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CB6AA6" w14:paraId="67A4C006" w14:textId="77777777" w:rsidTr="00DE00C4">
        <w:tc>
          <w:tcPr>
            <w:tcW w:w="10423" w:type="dxa"/>
            <w:gridSpan w:val="2"/>
          </w:tcPr>
          <w:p w14:paraId="597E919B" w14:textId="326F1B03" w:rsidR="004F0988" w:rsidRPr="00CB6AA6" w:rsidRDefault="004F0988" w:rsidP="00DE00C4">
            <w:pPr>
              <w:pStyle w:val="ZA"/>
              <w:framePr w:w="0" w:hRule="auto" w:wrap="auto" w:vAnchor="margin" w:hAnchor="text" w:yAlign="inline"/>
            </w:pPr>
            <w:bookmarkStart w:id="0" w:name="page1"/>
            <w:r w:rsidRPr="00CB6AA6">
              <w:rPr>
                <w:sz w:val="64"/>
              </w:rPr>
              <w:t xml:space="preserve">3GPP </w:t>
            </w:r>
            <w:r w:rsidR="00BF7337" w:rsidRPr="00CB6AA6">
              <w:rPr>
                <w:sz w:val="64"/>
              </w:rPr>
              <w:t xml:space="preserve">TR </w:t>
            </w:r>
            <w:bookmarkStart w:id="1" w:name="specNumber"/>
            <w:r w:rsidR="00BF7337" w:rsidRPr="00CB6AA6">
              <w:rPr>
                <w:sz w:val="64"/>
              </w:rPr>
              <w:t>23.</w:t>
            </w:r>
            <w:bookmarkEnd w:id="1"/>
            <w:r w:rsidR="00D5768F" w:rsidRPr="00CB6AA6">
              <w:rPr>
                <w:sz w:val="64"/>
              </w:rPr>
              <w:t>700-56</w:t>
            </w:r>
            <w:r w:rsidR="00BF7337" w:rsidRPr="00CB6AA6">
              <w:rPr>
                <w:sz w:val="64"/>
              </w:rPr>
              <w:t xml:space="preserve"> </w:t>
            </w:r>
            <w:r w:rsidR="00BF7337" w:rsidRPr="00CB6AA6">
              <w:t>V</w:t>
            </w:r>
            <w:bookmarkStart w:id="2" w:name="specVersion"/>
            <w:r w:rsidR="00D5768F" w:rsidRPr="00CB6AA6">
              <w:t>0</w:t>
            </w:r>
            <w:bookmarkEnd w:id="2"/>
            <w:r w:rsidR="00D5768F" w:rsidRPr="00CB6AA6">
              <w:t>.</w:t>
            </w:r>
            <w:r w:rsidR="009C01E5">
              <w:t>2</w:t>
            </w:r>
            <w:r w:rsidR="00D5768F" w:rsidRPr="00CB6AA6">
              <w:t>.0</w:t>
            </w:r>
            <w:r w:rsidRPr="00CB6AA6">
              <w:t xml:space="preserve"> </w:t>
            </w:r>
            <w:r w:rsidRPr="00CB6AA6">
              <w:rPr>
                <w:sz w:val="32"/>
              </w:rPr>
              <w:t>(</w:t>
            </w:r>
            <w:r w:rsidR="00D5768F" w:rsidRPr="00CB6AA6">
              <w:rPr>
                <w:sz w:val="32"/>
              </w:rPr>
              <w:t>2025-0</w:t>
            </w:r>
            <w:r w:rsidR="009C01E5">
              <w:rPr>
                <w:sz w:val="32"/>
              </w:rPr>
              <w:t>10</w:t>
            </w:r>
            <w:r w:rsidRPr="00CB6AA6">
              <w:rPr>
                <w:sz w:val="32"/>
              </w:rPr>
              <w:t>)</w:t>
            </w:r>
          </w:p>
        </w:tc>
      </w:tr>
      <w:tr w:rsidR="004F0988" w:rsidRPr="00CB6AA6" w14:paraId="5C23FE4D" w14:textId="77777777" w:rsidTr="00DE00C4">
        <w:trPr>
          <w:trHeight w:hRule="exact" w:val="1134"/>
        </w:trPr>
        <w:tc>
          <w:tcPr>
            <w:tcW w:w="10423" w:type="dxa"/>
            <w:gridSpan w:val="2"/>
          </w:tcPr>
          <w:p w14:paraId="3667826B" w14:textId="77777777" w:rsidR="004F0988" w:rsidRPr="00CB6AA6" w:rsidRDefault="004F0988" w:rsidP="00133525">
            <w:pPr>
              <w:pStyle w:val="ZB"/>
              <w:framePr w:w="0" w:hRule="auto" w:wrap="auto" w:vAnchor="margin" w:hAnchor="text" w:yAlign="inline"/>
            </w:pPr>
            <w:r w:rsidRPr="00CB6AA6">
              <w:t xml:space="preserve">Technical </w:t>
            </w:r>
            <w:bookmarkStart w:id="3" w:name="spectype2"/>
            <w:r w:rsidR="00D57972" w:rsidRPr="00CB6AA6">
              <w:t>Report</w:t>
            </w:r>
            <w:bookmarkEnd w:id="3"/>
          </w:p>
          <w:p w14:paraId="3C030D5A" w14:textId="10E40AE8" w:rsidR="00BA4B8D" w:rsidRPr="00CB6AA6" w:rsidRDefault="00BA4B8D" w:rsidP="00BF662A">
            <w:pPr>
              <w:pStyle w:val="FP"/>
            </w:pPr>
          </w:p>
        </w:tc>
      </w:tr>
      <w:tr w:rsidR="004F0988" w:rsidRPr="00CB6AA6" w14:paraId="60AE201D" w14:textId="77777777" w:rsidTr="00DE00C4">
        <w:trPr>
          <w:trHeight w:hRule="exact" w:val="3686"/>
        </w:trPr>
        <w:tc>
          <w:tcPr>
            <w:tcW w:w="10423" w:type="dxa"/>
            <w:gridSpan w:val="2"/>
          </w:tcPr>
          <w:p w14:paraId="6BDFAA2F" w14:textId="77777777" w:rsidR="004F0988" w:rsidRPr="00CB6AA6" w:rsidRDefault="004F0988" w:rsidP="00133525">
            <w:pPr>
              <w:pStyle w:val="ZT"/>
              <w:framePr w:wrap="auto" w:hAnchor="text" w:yAlign="inline"/>
            </w:pPr>
            <w:r w:rsidRPr="00CB6AA6">
              <w:t xml:space="preserve">3rd Generation Partnership </w:t>
            </w:r>
            <w:proofErr w:type="gramStart"/>
            <w:r w:rsidRPr="00CB6AA6">
              <w:t>Project;</w:t>
            </w:r>
            <w:proofErr w:type="gramEnd"/>
          </w:p>
          <w:p w14:paraId="7E90C196" w14:textId="77777777" w:rsidR="004F0988" w:rsidRPr="00CB6AA6" w:rsidRDefault="004F0988" w:rsidP="00133525">
            <w:pPr>
              <w:pStyle w:val="ZT"/>
              <w:framePr w:wrap="auto" w:hAnchor="text" w:yAlign="inline"/>
            </w:pPr>
            <w:r w:rsidRPr="00CB6AA6">
              <w:t xml:space="preserve">Technical Specification Group </w:t>
            </w:r>
            <w:bookmarkStart w:id="4" w:name="specTitle"/>
            <w:r w:rsidR="004F1229" w:rsidRPr="00CB6AA6">
              <w:t xml:space="preserve">Services and System </w:t>
            </w:r>
            <w:proofErr w:type="gramStart"/>
            <w:r w:rsidR="004F1229" w:rsidRPr="00CB6AA6">
              <w:t>Aspects</w:t>
            </w:r>
            <w:r w:rsidRPr="00CB6AA6">
              <w:t>;</w:t>
            </w:r>
            <w:proofErr w:type="gramEnd"/>
          </w:p>
          <w:bookmarkEnd w:id="4"/>
          <w:p w14:paraId="6A99072D" w14:textId="34A028DC" w:rsidR="00450ADE" w:rsidRPr="00CB6AA6" w:rsidRDefault="004655A2" w:rsidP="00BF7337">
            <w:pPr>
              <w:pStyle w:val="ZT"/>
              <w:framePr w:wrap="auto" w:hAnchor="text" w:yAlign="inline"/>
            </w:pPr>
            <w:r w:rsidRPr="00CB6AA6">
              <w:rPr>
                <w:rFonts w:eastAsia="Malgun Gothic"/>
              </w:rPr>
              <w:t xml:space="preserve">Study on system architecture enhancement for next generation real time communication phase </w:t>
            </w:r>
            <w:proofErr w:type="gramStart"/>
            <w:r w:rsidRPr="00CB6AA6">
              <w:rPr>
                <w:rFonts w:eastAsia="Malgun Gothic"/>
              </w:rPr>
              <w:t>3;</w:t>
            </w:r>
            <w:proofErr w:type="gramEnd"/>
          </w:p>
          <w:p w14:paraId="194365C4" w14:textId="04176194" w:rsidR="00BA3095" w:rsidRPr="00CB6AA6" w:rsidRDefault="00BA3095" w:rsidP="004F1229">
            <w:pPr>
              <w:pStyle w:val="ZT"/>
              <w:framePr w:wrap="auto" w:hAnchor="text" w:yAlign="inline"/>
            </w:pPr>
            <w:r w:rsidRPr="00CB6AA6">
              <w:t>Stage 2</w:t>
            </w:r>
          </w:p>
          <w:p w14:paraId="75267D9F" w14:textId="6D66EB35" w:rsidR="004F0988" w:rsidRPr="00CB6AA6" w:rsidRDefault="004F1229" w:rsidP="004F1229">
            <w:pPr>
              <w:pStyle w:val="ZT"/>
              <w:framePr w:wrap="auto" w:hAnchor="text" w:yAlign="inline"/>
            </w:pPr>
            <w:r w:rsidRPr="00CB6AA6">
              <w:t>(</w:t>
            </w:r>
            <w:r w:rsidRPr="00CB6AA6">
              <w:rPr>
                <w:rStyle w:val="ZGSM"/>
              </w:rPr>
              <w:t xml:space="preserve">Release </w:t>
            </w:r>
            <w:r w:rsidR="000C0017" w:rsidRPr="00CB6AA6">
              <w:rPr>
                <w:rStyle w:val="ZGSM"/>
              </w:rPr>
              <w:t>20</w:t>
            </w:r>
            <w:r w:rsidRPr="00CB6AA6">
              <w:t>)</w:t>
            </w:r>
          </w:p>
        </w:tc>
      </w:tr>
      <w:tr w:rsidR="00BF128E" w:rsidRPr="00CB6AA6" w14:paraId="590E45A4" w14:textId="77777777" w:rsidTr="00DE00C4">
        <w:tc>
          <w:tcPr>
            <w:tcW w:w="10423" w:type="dxa"/>
            <w:gridSpan w:val="2"/>
          </w:tcPr>
          <w:p w14:paraId="1312F358" w14:textId="3271E901" w:rsidR="00BF128E" w:rsidRPr="00CB6AA6" w:rsidRDefault="00BF128E" w:rsidP="00BF662A">
            <w:pPr>
              <w:pStyle w:val="FP"/>
            </w:pPr>
          </w:p>
        </w:tc>
      </w:tr>
      <w:tr w:rsidR="00D82E6F" w:rsidRPr="00CB6AA6" w14:paraId="25C8D96F" w14:textId="77777777" w:rsidTr="00DE00C4">
        <w:trPr>
          <w:trHeight w:hRule="exact" w:val="1531"/>
        </w:trPr>
        <w:tc>
          <w:tcPr>
            <w:tcW w:w="4883" w:type="dxa"/>
          </w:tcPr>
          <w:p w14:paraId="13929A25" w14:textId="76B31375" w:rsidR="00D82E6F" w:rsidRPr="00CB6AA6" w:rsidRDefault="00212874" w:rsidP="00D82E6F">
            <w:r w:rsidRPr="00CB6AA6">
              <w:rPr>
                <w:i/>
                <w:noProof/>
                <w:lang w:eastAsia="zh-CN"/>
              </w:rPr>
              <w:object w:dxaOrig="2026" w:dyaOrig="1251" w14:anchorId="00E1EF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pt" o:ole="">
                  <v:imagedata r:id="rId9" o:title=""/>
                </v:shape>
                <o:OLEObject Type="Embed" ProgID="Word.Picture.8" ShapeID="_x0000_i1025" DrawAspect="Content" ObjectID="_1822767526" r:id="rId10"/>
              </w:object>
            </w:r>
          </w:p>
        </w:tc>
        <w:bookmarkStart w:id="5" w:name="_MON_1710316168"/>
        <w:bookmarkEnd w:id="5"/>
        <w:tc>
          <w:tcPr>
            <w:tcW w:w="5540" w:type="dxa"/>
          </w:tcPr>
          <w:p w14:paraId="7A3030B0" w14:textId="1510C81E" w:rsidR="00D82E6F" w:rsidRPr="00CB6AA6" w:rsidRDefault="00212874" w:rsidP="00D82E6F">
            <w:pPr>
              <w:jc w:val="right"/>
            </w:pPr>
            <w:r w:rsidRPr="00CB6AA6">
              <w:rPr>
                <w:noProof/>
                <w:lang w:eastAsia="zh-CN"/>
              </w:rPr>
              <w:object w:dxaOrig="2126" w:dyaOrig="1243" w14:anchorId="10EDFD08">
                <v:shape id="_x0000_i1026" type="#_x0000_t75" style="width:128.2pt;height:75.35pt" o:ole="">
                  <v:imagedata r:id="rId11" o:title=""/>
                </v:shape>
                <o:OLEObject Type="Embed" ProgID="Word.Picture.8" ShapeID="_x0000_i1026" DrawAspect="Content" ObjectID="_1822767527" r:id="rId12"/>
              </w:object>
            </w:r>
          </w:p>
        </w:tc>
      </w:tr>
      <w:tr w:rsidR="00D82E6F" w:rsidRPr="00CB6AA6" w14:paraId="2B24B774" w14:textId="77777777" w:rsidTr="00DE00C4">
        <w:trPr>
          <w:trHeight w:hRule="exact" w:val="5783"/>
        </w:trPr>
        <w:tc>
          <w:tcPr>
            <w:tcW w:w="10423" w:type="dxa"/>
            <w:gridSpan w:val="2"/>
          </w:tcPr>
          <w:p w14:paraId="7F819B41" w14:textId="02C4C9F9" w:rsidR="00BF7337" w:rsidRPr="00CB6AA6" w:rsidRDefault="00BF7337" w:rsidP="00DE00C4"/>
          <w:p w14:paraId="254A36CA" w14:textId="77777777" w:rsidR="00D82E6F" w:rsidRPr="00CB6AA6" w:rsidRDefault="00D82E6F" w:rsidP="00BF662A">
            <w:pPr>
              <w:pStyle w:val="FP"/>
            </w:pPr>
          </w:p>
        </w:tc>
      </w:tr>
      <w:tr w:rsidR="00D82E6F" w:rsidRPr="00CB6AA6" w14:paraId="3EB3F1E5" w14:textId="77777777" w:rsidTr="00DE00C4">
        <w:trPr>
          <w:trHeight w:hRule="exact" w:val="964"/>
        </w:trPr>
        <w:tc>
          <w:tcPr>
            <w:tcW w:w="10423" w:type="dxa"/>
            <w:gridSpan w:val="2"/>
          </w:tcPr>
          <w:p w14:paraId="3A9EAF56" w14:textId="4B7C4B36" w:rsidR="00D82E6F" w:rsidRPr="00CB6AA6" w:rsidRDefault="00D82E6F" w:rsidP="00D82E6F">
            <w:pPr>
              <w:rPr>
                <w:sz w:val="16"/>
              </w:rPr>
            </w:pPr>
            <w:bookmarkStart w:id="6" w:name="warningNotice"/>
            <w:r w:rsidRPr="00CB6AA6">
              <w:rPr>
                <w:sz w:val="16"/>
              </w:rPr>
              <w:t>The present document has been developed within the 3rd Generation Partnership Project (3GPP</w:t>
            </w:r>
            <w:r w:rsidRPr="00CB6AA6">
              <w:rPr>
                <w:sz w:val="16"/>
                <w:vertAlign w:val="superscript"/>
              </w:rPr>
              <w:t xml:space="preserve"> TM</w:t>
            </w:r>
            <w:r w:rsidRPr="00CB6AA6">
              <w:rPr>
                <w:sz w:val="16"/>
              </w:rPr>
              <w:t>) and may be further elaborated for the purposes of 3GPP.</w:t>
            </w:r>
            <w:r w:rsidRPr="00CB6AA6">
              <w:rPr>
                <w:sz w:val="16"/>
              </w:rPr>
              <w:br/>
              <w:t>The present document has not been subject to any approval process by the 3GPP</w:t>
            </w:r>
            <w:r w:rsidRPr="00CB6AA6">
              <w:rPr>
                <w:sz w:val="16"/>
                <w:vertAlign w:val="superscript"/>
              </w:rPr>
              <w:t xml:space="preserve"> </w:t>
            </w:r>
            <w:r w:rsidRPr="00CB6AA6">
              <w:rPr>
                <w:sz w:val="16"/>
              </w:rPr>
              <w:t>Organizational Partners and shall not be implemented.</w:t>
            </w:r>
            <w:r w:rsidRPr="00CB6AA6">
              <w:rPr>
                <w:sz w:val="16"/>
              </w:rPr>
              <w:br/>
              <w:t>This Specification is provided for future development work within 3GPP</w:t>
            </w:r>
            <w:r w:rsidRPr="00CB6AA6">
              <w:rPr>
                <w:sz w:val="16"/>
                <w:vertAlign w:val="superscript"/>
              </w:rPr>
              <w:t xml:space="preserve"> </w:t>
            </w:r>
            <w:r w:rsidRPr="00CB6AA6">
              <w:rPr>
                <w:sz w:val="16"/>
              </w:rPr>
              <w:t>only. The Organizational Partners accept no liability for any use of this Specification.</w:t>
            </w:r>
            <w:r w:rsidRPr="00CB6AA6">
              <w:rPr>
                <w:sz w:val="16"/>
              </w:rPr>
              <w:br/>
              <w:t>Specifications and Reports for implementation of the 3GPP</w:t>
            </w:r>
            <w:r w:rsidRPr="00CB6AA6">
              <w:rPr>
                <w:sz w:val="16"/>
                <w:vertAlign w:val="superscript"/>
              </w:rPr>
              <w:t xml:space="preserve"> TM</w:t>
            </w:r>
            <w:r w:rsidRPr="00CB6AA6">
              <w:rPr>
                <w:sz w:val="16"/>
              </w:rPr>
              <w:t xml:space="preserve"> system should be obtained via the 3GPP Organizational Partners</w:t>
            </w:r>
            <w:r w:rsidR="00CB6AA6" w:rsidRPr="00CB6AA6">
              <w:rPr>
                <w:sz w:val="16"/>
              </w:rPr>
              <w:t>'</w:t>
            </w:r>
            <w:r w:rsidRPr="00CB6AA6">
              <w:rPr>
                <w:sz w:val="16"/>
              </w:rPr>
              <w:t xml:space="preserve"> Publications Offices.</w:t>
            </w:r>
            <w:bookmarkEnd w:id="6"/>
          </w:p>
          <w:p w14:paraId="74B95A0B" w14:textId="77777777" w:rsidR="00D82E6F" w:rsidRPr="00CB6AA6" w:rsidRDefault="00D82E6F" w:rsidP="00D82E6F">
            <w:pPr>
              <w:pStyle w:val="ZV"/>
              <w:framePr w:w="0" w:wrap="auto" w:vAnchor="margin" w:hAnchor="text" w:yAlign="inline"/>
            </w:pPr>
          </w:p>
          <w:p w14:paraId="05C0561B" w14:textId="77777777" w:rsidR="00D82E6F" w:rsidRPr="00CB6AA6" w:rsidRDefault="00D82E6F" w:rsidP="00D82E6F">
            <w:pPr>
              <w:rPr>
                <w:sz w:val="16"/>
              </w:rPr>
            </w:pPr>
          </w:p>
        </w:tc>
      </w:tr>
      <w:bookmarkEnd w:id="0"/>
    </w:tbl>
    <w:p w14:paraId="1853BEDA" w14:textId="77777777" w:rsidR="00080512" w:rsidRPr="00CB6AA6" w:rsidRDefault="00080512">
      <w:pPr>
        <w:sectPr w:rsidR="00080512" w:rsidRPr="00CB6AA6"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6AA6" w14:paraId="676D9734" w14:textId="77777777" w:rsidTr="00133525">
        <w:trPr>
          <w:trHeight w:hRule="exact" w:val="5670"/>
        </w:trPr>
        <w:tc>
          <w:tcPr>
            <w:tcW w:w="10423" w:type="dxa"/>
          </w:tcPr>
          <w:p w14:paraId="5FCD70CF" w14:textId="77777777" w:rsidR="00E16509" w:rsidRPr="00CB6AA6" w:rsidRDefault="00E16509" w:rsidP="00BF662A">
            <w:pPr>
              <w:pStyle w:val="FP"/>
            </w:pPr>
            <w:bookmarkStart w:id="7" w:name="page2"/>
          </w:p>
        </w:tc>
      </w:tr>
      <w:tr w:rsidR="00E16509" w:rsidRPr="00CB6AA6" w14:paraId="1BD1B3FC" w14:textId="77777777" w:rsidTr="00C074DD">
        <w:trPr>
          <w:trHeight w:hRule="exact" w:val="5387"/>
        </w:trPr>
        <w:tc>
          <w:tcPr>
            <w:tcW w:w="10423" w:type="dxa"/>
          </w:tcPr>
          <w:p w14:paraId="724E9635" w14:textId="77777777" w:rsidR="00E16509" w:rsidRPr="00CB6AA6" w:rsidRDefault="00E16509" w:rsidP="00133525">
            <w:pPr>
              <w:pStyle w:val="FP"/>
              <w:spacing w:after="240"/>
              <w:ind w:left="2835" w:right="2835"/>
              <w:jc w:val="center"/>
              <w:rPr>
                <w:rFonts w:ascii="Arial" w:hAnsi="Arial"/>
                <w:b/>
                <w:i/>
              </w:rPr>
            </w:pPr>
            <w:bookmarkStart w:id="8" w:name="coords3gpp"/>
            <w:r w:rsidRPr="00CB6AA6">
              <w:rPr>
                <w:rFonts w:ascii="Arial" w:hAnsi="Arial"/>
                <w:b/>
                <w:i/>
              </w:rPr>
              <w:t>3GPP</w:t>
            </w:r>
          </w:p>
          <w:p w14:paraId="4BE553CF" w14:textId="77777777" w:rsidR="00E16509" w:rsidRPr="00CB6AA6" w:rsidRDefault="00E16509" w:rsidP="00133525">
            <w:pPr>
              <w:pStyle w:val="FP"/>
              <w:pBdr>
                <w:bottom w:val="single" w:sz="6" w:space="1" w:color="auto"/>
              </w:pBdr>
              <w:ind w:left="2835" w:right="2835"/>
              <w:jc w:val="center"/>
            </w:pPr>
            <w:r w:rsidRPr="00CB6AA6">
              <w:t>Postal address</w:t>
            </w:r>
          </w:p>
          <w:p w14:paraId="37CCFD0C" w14:textId="77777777" w:rsidR="00E16509" w:rsidRPr="00CB6AA6" w:rsidRDefault="00E16509" w:rsidP="00133525">
            <w:pPr>
              <w:pStyle w:val="FP"/>
              <w:ind w:left="2835" w:right="2835"/>
              <w:jc w:val="center"/>
              <w:rPr>
                <w:rFonts w:ascii="Arial" w:hAnsi="Arial"/>
                <w:sz w:val="18"/>
              </w:rPr>
            </w:pPr>
          </w:p>
          <w:p w14:paraId="4E148ED3" w14:textId="77777777" w:rsidR="00E16509" w:rsidRPr="00CB6AA6" w:rsidRDefault="00E16509" w:rsidP="00133525">
            <w:pPr>
              <w:pStyle w:val="FP"/>
              <w:pBdr>
                <w:bottom w:val="single" w:sz="6" w:space="1" w:color="auto"/>
              </w:pBdr>
              <w:spacing w:before="240"/>
              <w:ind w:left="2835" w:right="2835"/>
              <w:jc w:val="center"/>
            </w:pPr>
            <w:r w:rsidRPr="00CB6AA6">
              <w:t>3GPP support office address</w:t>
            </w:r>
          </w:p>
          <w:p w14:paraId="05B809DA"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 xml:space="preserve">650 Route des </w:t>
            </w:r>
            <w:proofErr w:type="spellStart"/>
            <w:r w:rsidRPr="00CB6AA6">
              <w:rPr>
                <w:rFonts w:ascii="Arial" w:hAnsi="Arial"/>
                <w:sz w:val="18"/>
              </w:rPr>
              <w:t>Lucioles</w:t>
            </w:r>
            <w:proofErr w:type="spellEnd"/>
            <w:r w:rsidRPr="00CB6AA6">
              <w:rPr>
                <w:rFonts w:ascii="Arial" w:hAnsi="Arial"/>
                <w:sz w:val="18"/>
              </w:rPr>
              <w:t xml:space="preserve"> - Sophia Antipolis</w:t>
            </w:r>
          </w:p>
          <w:p w14:paraId="005E9178" w14:textId="77777777" w:rsidR="00E16509" w:rsidRPr="00CB6AA6" w:rsidRDefault="00E16509" w:rsidP="00133525">
            <w:pPr>
              <w:pStyle w:val="FP"/>
              <w:ind w:left="2835" w:right="2835"/>
              <w:jc w:val="center"/>
              <w:rPr>
                <w:rFonts w:ascii="Arial" w:hAnsi="Arial"/>
                <w:sz w:val="18"/>
              </w:rPr>
            </w:pPr>
            <w:proofErr w:type="spellStart"/>
            <w:r w:rsidRPr="00CB6AA6">
              <w:rPr>
                <w:rFonts w:ascii="Arial" w:hAnsi="Arial"/>
                <w:sz w:val="18"/>
              </w:rPr>
              <w:t>Valbonne</w:t>
            </w:r>
            <w:proofErr w:type="spellEnd"/>
            <w:r w:rsidRPr="00CB6AA6">
              <w:rPr>
                <w:rFonts w:ascii="Arial" w:hAnsi="Arial"/>
                <w:sz w:val="18"/>
              </w:rPr>
              <w:t xml:space="preserve"> - FRANCE</w:t>
            </w:r>
          </w:p>
          <w:p w14:paraId="46FF4E95" w14:textId="77777777" w:rsidR="00E16509" w:rsidRPr="00CB6AA6" w:rsidRDefault="00E16509" w:rsidP="00133525">
            <w:pPr>
              <w:pStyle w:val="FP"/>
              <w:spacing w:after="20"/>
              <w:ind w:left="2835" w:right="2835"/>
              <w:jc w:val="center"/>
              <w:rPr>
                <w:rFonts w:ascii="Arial" w:hAnsi="Arial"/>
                <w:sz w:val="18"/>
              </w:rPr>
            </w:pPr>
            <w:r w:rsidRPr="00CB6AA6">
              <w:rPr>
                <w:rFonts w:ascii="Arial" w:hAnsi="Arial"/>
                <w:sz w:val="18"/>
              </w:rPr>
              <w:t>Tel.: +33 4 92 94 42 00 Fax: +33 4 93 65 47 16</w:t>
            </w:r>
          </w:p>
          <w:p w14:paraId="4B76877E" w14:textId="77777777" w:rsidR="00E16509" w:rsidRPr="00CB6AA6" w:rsidRDefault="00E16509" w:rsidP="00133525">
            <w:pPr>
              <w:pStyle w:val="FP"/>
              <w:pBdr>
                <w:bottom w:val="single" w:sz="6" w:space="1" w:color="auto"/>
              </w:pBdr>
              <w:spacing w:before="240"/>
              <w:ind w:left="2835" w:right="2835"/>
              <w:jc w:val="center"/>
            </w:pPr>
            <w:r w:rsidRPr="00CB6AA6">
              <w:t>Internet</w:t>
            </w:r>
          </w:p>
          <w:p w14:paraId="1D38BB13" w14:textId="77777777" w:rsidR="00E16509" w:rsidRPr="00CB6AA6" w:rsidRDefault="00E16509" w:rsidP="00133525">
            <w:pPr>
              <w:pStyle w:val="FP"/>
              <w:ind w:left="2835" w:right="2835"/>
              <w:jc w:val="center"/>
              <w:rPr>
                <w:rFonts w:ascii="Arial" w:hAnsi="Arial"/>
                <w:sz w:val="18"/>
              </w:rPr>
            </w:pPr>
            <w:r w:rsidRPr="00CB6AA6">
              <w:rPr>
                <w:rFonts w:ascii="Arial" w:hAnsi="Arial"/>
                <w:sz w:val="18"/>
              </w:rPr>
              <w:t>http://www.3gpp.org</w:t>
            </w:r>
            <w:bookmarkEnd w:id="8"/>
          </w:p>
          <w:p w14:paraId="246D9AA0" w14:textId="77777777" w:rsidR="00E16509" w:rsidRPr="00CB6AA6" w:rsidRDefault="00E16509" w:rsidP="00133525"/>
        </w:tc>
      </w:tr>
      <w:tr w:rsidR="00E16509" w:rsidRPr="00CB6AA6" w14:paraId="7538D90F" w14:textId="77777777" w:rsidTr="00C074DD">
        <w:tc>
          <w:tcPr>
            <w:tcW w:w="10423" w:type="dxa"/>
            <w:vAlign w:val="bottom"/>
          </w:tcPr>
          <w:p w14:paraId="56F28570" w14:textId="77777777" w:rsidR="00E16509" w:rsidRPr="00CB6AA6" w:rsidRDefault="00E16509" w:rsidP="00133525">
            <w:pPr>
              <w:pStyle w:val="FP"/>
              <w:pBdr>
                <w:bottom w:val="single" w:sz="6" w:space="1" w:color="auto"/>
              </w:pBdr>
              <w:spacing w:after="240"/>
              <w:jc w:val="center"/>
              <w:rPr>
                <w:rFonts w:ascii="Arial" w:hAnsi="Arial"/>
                <w:b/>
                <w:i/>
                <w:noProof/>
              </w:rPr>
            </w:pPr>
            <w:bookmarkStart w:id="9" w:name="copyrightNotification"/>
            <w:r w:rsidRPr="00CB6AA6">
              <w:rPr>
                <w:rFonts w:ascii="Arial" w:hAnsi="Arial"/>
                <w:b/>
                <w:i/>
                <w:noProof/>
              </w:rPr>
              <w:t>Copyright Notification</w:t>
            </w:r>
          </w:p>
          <w:p w14:paraId="30F6110D" w14:textId="77777777" w:rsidR="00E16509" w:rsidRPr="00CB6AA6" w:rsidRDefault="00E16509" w:rsidP="00133525">
            <w:pPr>
              <w:pStyle w:val="FP"/>
              <w:jc w:val="center"/>
              <w:rPr>
                <w:noProof/>
              </w:rPr>
            </w:pPr>
            <w:r w:rsidRPr="00CB6AA6">
              <w:rPr>
                <w:noProof/>
              </w:rPr>
              <w:t>No part may be reproduced except as authorized by written permission.</w:t>
            </w:r>
            <w:r w:rsidRPr="00CB6AA6">
              <w:rPr>
                <w:noProof/>
              </w:rPr>
              <w:br/>
              <w:t>The copyright and the foregoing restriction extend to reproduction in all media.</w:t>
            </w:r>
          </w:p>
          <w:p w14:paraId="6AF8E0C2" w14:textId="77777777" w:rsidR="00E16509" w:rsidRPr="00CB6AA6" w:rsidRDefault="00E16509" w:rsidP="00133525">
            <w:pPr>
              <w:pStyle w:val="FP"/>
              <w:jc w:val="center"/>
              <w:rPr>
                <w:noProof/>
              </w:rPr>
            </w:pPr>
          </w:p>
          <w:p w14:paraId="68D365CA" w14:textId="4141A711" w:rsidR="00E16509" w:rsidRPr="00CB6AA6" w:rsidRDefault="00E16509" w:rsidP="00133525">
            <w:pPr>
              <w:pStyle w:val="FP"/>
              <w:jc w:val="center"/>
              <w:rPr>
                <w:noProof/>
                <w:sz w:val="18"/>
              </w:rPr>
            </w:pPr>
            <w:r w:rsidRPr="00CB6AA6">
              <w:rPr>
                <w:noProof/>
                <w:sz w:val="18"/>
              </w:rPr>
              <w:t xml:space="preserve">© </w:t>
            </w:r>
            <w:r w:rsidR="00BB75F5" w:rsidRPr="00CB6AA6">
              <w:rPr>
                <w:noProof/>
                <w:sz w:val="18"/>
              </w:rPr>
              <w:t>2025</w:t>
            </w:r>
            <w:r w:rsidRPr="00CB6AA6">
              <w:rPr>
                <w:noProof/>
                <w:sz w:val="18"/>
              </w:rPr>
              <w:t>, 3GPP Organizational Partners (ARIB, ATIS, CCSA, ETSI, TSDSI, TTA, TTC).</w:t>
            </w:r>
            <w:bookmarkStart w:id="10" w:name="copyrightaddon"/>
            <w:bookmarkEnd w:id="10"/>
          </w:p>
          <w:p w14:paraId="10F4E534" w14:textId="77777777" w:rsidR="00E16509" w:rsidRPr="00CB6AA6" w:rsidRDefault="00E16509" w:rsidP="00133525">
            <w:pPr>
              <w:pStyle w:val="FP"/>
              <w:jc w:val="center"/>
              <w:rPr>
                <w:noProof/>
                <w:sz w:val="18"/>
              </w:rPr>
            </w:pPr>
            <w:r w:rsidRPr="00CB6AA6">
              <w:rPr>
                <w:noProof/>
                <w:sz w:val="18"/>
              </w:rPr>
              <w:t>All rights reserved.</w:t>
            </w:r>
          </w:p>
          <w:p w14:paraId="1E09C82C" w14:textId="77777777" w:rsidR="00E16509" w:rsidRPr="00CB6AA6" w:rsidRDefault="00E16509" w:rsidP="00E16509">
            <w:pPr>
              <w:pStyle w:val="FP"/>
              <w:rPr>
                <w:noProof/>
                <w:sz w:val="18"/>
              </w:rPr>
            </w:pPr>
          </w:p>
          <w:p w14:paraId="7850F003" w14:textId="77777777" w:rsidR="00E16509" w:rsidRPr="00CB6AA6" w:rsidRDefault="00E16509" w:rsidP="00E16509">
            <w:pPr>
              <w:pStyle w:val="FP"/>
              <w:rPr>
                <w:noProof/>
                <w:sz w:val="18"/>
              </w:rPr>
            </w:pPr>
            <w:r w:rsidRPr="00CB6AA6">
              <w:rPr>
                <w:noProof/>
                <w:sz w:val="18"/>
              </w:rPr>
              <w:t>UMTS™ is a Trade Mark of ETSI registered for the benefit of its members</w:t>
            </w:r>
          </w:p>
          <w:p w14:paraId="54148D7D" w14:textId="77777777" w:rsidR="00E16509" w:rsidRPr="00CB6AA6" w:rsidRDefault="00E16509" w:rsidP="00E16509">
            <w:pPr>
              <w:pStyle w:val="FP"/>
              <w:rPr>
                <w:noProof/>
                <w:sz w:val="18"/>
              </w:rPr>
            </w:pPr>
            <w:r w:rsidRPr="00CB6AA6">
              <w:rPr>
                <w:noProof/>
                <w:sz w:val="18"/>
              </w:rPr>
              <w:t>3GPP™ is a Trade Mark of ETSI registered for the benefit of its Members and of the 3GPP Organizational Partners</w:t>
            </w:r>
            <w:r w:rsidRPr="00CB6AA6">
              <w:rPr>
                <w:noProof/>
                <w:sz w:val="18"/>
              </w:rPr>
              <w:br/>
              <w:t>LTE™ is a Trade Mark of ETSI registered for the benefit of its Members and of the 3GPP Organizational Partners</w:t>
            </w:r>
          </w:p>
          <w:p w14:paraId="3384CB8E" w14:textId="77777777" w:rsidR="00E16509" w:rsidRPr="00CB6AA6" w:rsidRDefault="00E16509" w:rsidP="00E16509">
            <w:pPr>
              <w:pStyle w:val="FP"/>
              <w:rPr>
                <w:noProof/>
                <w:sz w:val="18"/>
              </w:rPr>
            </w:pPr>
            <w:r w:rsidRPr="00CB6AA6">
              <w:rPr>
                <w:noProof/>
                <w:sz w:val="18"/>
              </w:rPr>
              <w:t>GSM® and the GSM logo are registered and owned by the GSM Association</w:t>
            </w:r>
            <w:bookmarkEnd w:id="9"/>
          </w:p>
          <w:p w14:paraId="0881C395" w14:textId="77777777" w:rsidR="00E16509" w:rsidRPr="00CB6AA6" w:rsidRDefault="00E16509" w:rsidP="00133525"/>
        </w:tc>
      </w:tr>
      <w:bookmarkEnd w:id="7"/>
    </w:tbl>
    <w:p w14:paraId="20EBFB8E" w14:textId="77777777" w:rsidR="00080512" w:rsidRPr="00CB6AA6" w:rsidRDefault="00080512">
      <w:pPr>
        <w:pStyle w:val="TT"/>
      </w:pPr>
      <w:r w:rsidRPr="00CB6AA6">
        <w:br w:type="page"/>
      </w:r>
      <w:bookmarkStart w:id="11" w:name="tableOfContents"/>
      <w:bookmarkEnd w:id="11"/>
      <w:r w:rsidRPr="00CB6AA6">
        <w:lastRenderedPageBreak/>
        <w:t>Contents</w:t>
      </w:r>
    </w:p>
    <w:p w14:paraId="53867DE8" w14:textId="6262E5B8" w:rsidR="00C358AD" w:rsidRDefault="007045CC">
      <w:pPr>
        <w:pStyle w:val="TOC1"/>
        <w:rPr>
          <w:rFonts w:asciiTheme="minorHAnsi" w:eastAsiaTheme="minorEastAsia" w:hAnsiTheme="minorHAnsi" w:cstheme="minorBidi"/>
          <w:kern w:val="2"/>
          <w:sz w:val="24"/>
          <w:szCs w:val="24"/>
          <w:lang w:val="en-US" w:eastAsia="en-US"/>
          <w14:ligatures w14:val="standardContextual"/>
        </w:rPr>
      </w:pPr>
      <w:r w:rsidRPr="00CB6AA6">
        <w:rPr>
          <w:noProof w:val="0"/>
        </w:rPr>
        <w:fldChar w:fldCharType="begin"/>
      </w:r>
      <w:r w:rsidRPr="00CB6AA6">
        <w:instrText xml:space="preserve"> TOC \o "1-9" </w:instrText>
      </w:r>
      <w:r w:rsidRPr="00CB6AA6">
        <w:rPr>
          <w:noProof w:val="0"/>
        </w:rPr>
        <w:fldChar w:fldCharType="separate"/>
      </w:r>
      <w:r w:rsidR="00C358AD">
        <w:t>Foreword</w:t>
      </w:r>
      <w:r w:rsidR="00C358AD">
        <w:tab/>
      </w:r>
      <w:r w:rsidR="00C358AD">
        <w:fldChar w:fldCharType="begin"/>
      </w:r>
      <w:r w:rsidR="00C358AD">
        <w:instrText xml:space="preserve"> PAGEREF _Toc212152127 \h </w:instrText>
      </w:r>
      <w:r w:rsidR="00C358AD">
        <w:fldChar w:fldCharType="separate"/>
      </w:r>
      <w:r w:rsidR="003E6266">
        <w:t>7</w:t>
      </w:r>
      <w:r w:rsidR="00C358AD">
        <w:fldChar w:fldCharType="end"/>
      </w:r>
    </w:p>
    <w:p w14:paraId="699902EC" w14:textId="1A078C8C" w:rsidR="00C358AD" w:rsidRDefault="00C358AD">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_Toc212152128 \h </w:instrText>
      </w:r>
      <w:r>
        <w:fldChar w:fldCharType="separate"/>
      </w:r>
      <w:r w:rsidR="003E6266">
        <w:t>9</w:t>
      </w:r>
      <w:r>
        <w:fldChar w:fldCharType="end"/>
      </w:r>
    </w:p>
    <w:p w14:paraId="2E12092D" w14:textId="6C813644" w:rsidR="00C358AD" w:rsidRDefault="00C358AD">
      <w:pPr>
        <w:pStyle w:val="TOC1"/>
        <w:rPr>
          <w:rFonts w:asciiTheme="minorHAnsi" w:eastAsiaTheme="minorEastAsia" w:hAnsiTheme="minorHAnsi" w:cstheme="minorBidi"/>
          <w:kern w:val="2"/>
          <w:sz w:val="24"/>
          <w:szCs w:val="24"/>
          <w:lang w:val="en-US" w:eastAsia="en-US"/>
          <w14:ligatures w14:val="standardContextual"/>
        </w:rPr>
      </w:pPr>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_Toc212152129 \h </w:instrText>
      </w:r>
      <w:r>
        <w:fldChar w:fldCharType="separate"/>
      </w:r>
      <w:r w:rsidR="003E6266">
        <w:t>9</w:t>
      </w:r>
      <w:r>
        <w:fldChar w:fldCharType="end"/>
      </w:r>
    </w:p>
    <w:p w14:paraId="04F6DD57" w14:textId="40E5B072" w:rsidR="00C358AD" w:rsidRDefault="00C358AD">
      <w:pPr>
        <w:pStyle w:val="TOC1"/>
        <w:rPr>
          <w:rFonts w:asciiTheme="minorHAnsi" w:eastAsiaTheme="minorEastAsia" w:hAnsiTheme="minorHAnsi" w:cstheme="minorBidi"/>
          <w:kern w:val="2"/>
          <w:sz w:val="24"/>
          <w:szCs w:val="24"/>
          <w:lang w:val="en-US" w:eastAsia="en-US"/>
          <w14:ligatures w14:val="standardContextual"/>
        </w:rPr>
      </w:pPr>
      <w:r>
        <w:t>3</w:t>
      </w:r>
      <w:r>
        <w:rPr>
          <w:rFonts w:asciiTheme="minorHAnsi" w:eastAsiaTheme="minorEastAsia" w:hAnsiTheme="minorHAnsi" w:cstheme="minorBidi"/>
          <w:kern w:val="2"/>
          <w:sz w:val="24"/>
          <w:szCs w:val="24"/>
          <w:lang w:val="en-US" w:eastAsia="en-US"/>
          <w14:ligatures w14:val="standardContextual"/>
        </w:rPr>
        <w:tab/>
      </w:r>
      <w:r>
        <w:t>Definitions of terms, symbols and abbreviations</w:t>
      </w:r>
      <w:r>
        <w:tab/>
      </w:r>
      <w:r>
        <w:fldChar w:fldCharType="begin"/>
      </w:r>
      <w:r>
        <w:instrText xml:space="preserve"> PAGEREF _Toc212152130 \h </w:instrText>
      </w:r>
      <w:r>
        <w:fldChar w:fldCharType="separate"/>
      </w:r>
      <w:r w:rsidR="003E6266">
        <w:t>9</w:t>
      </w:r>
      <w:r>
        <w:fldChar w:fldCharType="end"/>
      </w:r>
    </w:p>
    <w:p w14:paraId="0D960BDB" w14:textId="3B0E50F0"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3.1</w:t>
      </w:r>
      <w:r>
        <w:rPr>
          <w:rFonts w:asciiTheme="minorHAnsi" w:eastAsiaTheme="minorEastAsia" w:hAnsiTheme="minorHAnsi" w:cstheme="minorBidi"/>
          <w:kern w:val="2"/>
          <w:sz w:val="24"/>
          <w:szCs w:val="24"/>
          <w:lang w:val="en-US" w:eastAsia="en-US"/>
          <w14:ligatures w14:val="standardContextual"/>
        </w:rPr>
        <w:tab/>
      </w:r>
      <w:r>
        <w:t>Terms</w:t>
      </w:r>
      <w:r>
        <w:tab/>
      </w:r>
      <w:r>
        <w:fldChar w:fldCharType="begin"/>
      </w:r>
      <w:r>
        <w:instrText xml:space="preserve"> PAGEREF _Toc212152131 \h </w:instrText>
      </w:r>
      <w:r>
        <w:fldChar w:fldCharType="separate"/>
      </w:r>
      <w:r w:rsidR="003E6266">
        <w:t>9</w:t>
      </w:r>
      <w:r>
        <w:fldChar w:fldCharType="end"/>
      </w:r>
    </w:p>
    <w:p w14:paraId="50517B58" w14:textId="56EF1FD0"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3.2</w:t>
      </w:r>
      <w:r>
        <w:rPr>
          <w:rFonts w:asciiTheme="minorHAnsi" w:eastAsiaTheme="minorEastAsia" w:hAnsiTheme="minorHAnsi" w:cstheme="minorBidi"/>
          <w:kern w:val="2"/>
          <w:sz w:val="24"/>
          <w:szCs w:val="24"/>
          <w:lang w:val="en-US" w:eastAsia="en-US"/>
          <w14:ligatures w14:val="standardContextual"/>
        </w:rPr>
        <w:tab/>
      </w:r>
      <w:r>
        <w:t>VOID</w:t>
      </w:r>
      <w:r>
        <w:tab/>
      </w:r>
      <w:r>
        <w:fldChar w:fldCharType="begin"/>
      </w:r>
      <w:r>
        <w:instrText xml:space="preserve"> PAGEREF _Toc212152132 \h </w:instrText>
      </w:r>
      <w:r>
        <w:fldChar w:fldCharType="separate"/>
      </w:r>
      <w:r w:rsidR="003E6266">
        <w:t>10</w:t>
      </w:r>
      <w:r>
        <w:fldChar w:fldCharType="end"/>
      </w:r>
    </w:p>
    <w:p w14:paraId="60F5ADF1" w14:textId="71B66F5A"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_Toc212152133 \h </w:instrText>
      </w:r>
      <w:r>
        <w:fldChar w:fldCharType="separate"/>
      </w:r>
      <w:r w:rsidR="003E6266">
        <w:t>10</w:t>
      </w:r>
      <w:r>
        <w:fldChar w:fldCharType="end"/>
      </w:r>
    </w:p>
    <w:p w14:paraId="4C1EE19F" w14:textId="292A75F7" w:rsidR="00C358AD" w:rsidRDefault="00C358AD">
      <w:pPr>
        <w:pStyle w:val="TOC1"/>
        <w:rPr>
          <w:rFonts w:asciiTheme="minorHAnsi" w:eastAsiaTheme="minorEastAsia" w:hAnsiTheme="minorHAnsi" w:cstheme="minorBidi"/>
          <w:kern w:val="2"/>
          <w:sz w:val="24"/>
          <w:szCs w:val="24"/>
          <w:lang w:val="en-US" w:eastAsia="en-US"/>
          <w14:ligatures w14:val="standardContextual"/>
        </w:rPr>
      </w:pPr>
      <w:r>
        <w:t>4</w:t>
      </w:r>
      <w:r>
        <w:rPr>
          <w:rFonts w:asciiTheme="minorHAnsi" w:eastAsiaTheme="minorEastAsia" w:hAnsiTheme="minorHAnsi" w:cstheme="minorBidi"/>
          <w:kern w:val="2"/>
          <w:sz w:val="24"/>
          <w:szCs w:val="24"/>
          <w:lang w:val="en-US" w:eastAsia="en-US"/>
          <w14:ligatures w14:val="standardContextual"/>
        </w:rPr>
        <w:tab/>
      </w:r>
      <w:r>
        <w:t>Architectural Assumptions and Requirements</w:t>
      </w:r>
      <w:r>
        <w:tab/>
      </w:r>
      <w:r>
        <w:fldChar w:fldCharType="begin"/>
      </w:r>
      <w:r>
        <w:instrText xml:space="preserve"> PAGEREF _Toc212152134 \h </w:instrText>
      </w:r>
      <w:r>
        <w:fldChar w:fldCharType="separate"/>
      </w:r>
      <w:r w:rsidR="003E6266">
        <w:t>10</w:t>
      </w:r>
      <w:r>
        <w:fldChar w:fldCharType="end"/>
      </w:r>
    </w:p>
    <w:p w14:paraId="57C28041" w14:textId="5521829D"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4.1</w:t>
      </w:r>
      <w:r>
        <w:rPr>
          <w:rFonts w:asciiTheme="minorHAnsi" w:eastAsiaTheme="minorEastAsia" w:hAnsiTheme="minorHAnsi" w:cstheme="minorBidi"/>
          <w:kern w:val="2"/>
          <w:sz w:val="24"/>
          <w:szCs w:val="24"/>
          <w:lang w:val="en-US" w:eastAsia="en-US"/>
          <w14:ligatures w14:val="standardContextual"/>
        </w:rPr>
        <w:tab/>
      </w:r>
      <w:r>
        <w:t>Architectural Assumptions</w:t>
      </w:r>
      <w:r>
        <w:tab/>
      </w:r>
      <w:r>
        <w:fldChar w:fldCharType="begin"/>
      </w:r>
      <w:r>
        <w:instrText xml:space="preserve"> PAGEREF _Toc212152135 \h </w:instrText>
      </w:r>
      <w:r>
        <w:fldChar w:fldCharType="separate"/>
      </w:r>
      <w:r w:rsidR="003E6266">
        <w:t>10</w:t>
      </w:r>
      <w:r>
        <w:fldChar w:fldCharType="end"/>
      </w:r>
    </w:p>
    <w:p w14:paraId="5BBF223E" w14:textId="6EBDA2C1" w:rsidR="00C358AD" w:rsidRDefault="00C358AD">
      <w:pPr>
        <w:pStyle w:val="TOC1"/>
        <w:rPr>
          <w:rFonts w:asciiTheme="minorHAnsi" w:eastAsiaTheme="minorEastAsia" w:hAnsiTheme="minorHAnsi" w:cstheme="minorBidi"/>
          <w:kern w:val="2"/>
          <w:sz w:val="24"/>
          <w:szCs w:val="24"/>
          <w:lang w:val="en-US" w:eastAsia="en-US"/>
          <w14:ligatures w14:val="standardContextual"/>
        </w:rPr>
      </w:pPr>
      <w:r>
        <w:t>5</w:t>
      </w:r>
      <w:r>
        <w:rPr>
          <w:rFonts w:asciiTheme="minorHAnsi" w:eastAsiaTheme="minorEastAsia" w:hAnsiTheme="minorHAnsi" w:cstheme="minorBidi"/>
          <w:kern w:val="2"/>
          <w:sz w:val="24"/>
          <w:szCs w:val="24"/>
          <w:lang w:val="en-US" w:eastAsia="en-US"/>
          <w14:ligatures w14:val="standardContextual"/>
        </w:rPr>
        <w:tab/>
      </w:r>
      <w:r>
        <w:t>Key Issues</w:t>
      </w:r>
      <w:r>
        <w:tab/>
      </w:r>
      <w:r>
        <w:fldChar w:fldCharType="begin"/>
      </w:r>
      <w:r>
        <w:instrText xml:space="preserve"> PAGEREF _Toc212152136 \h </w:instrText>
      </w:r>
      <w:r>
        <w:fldChar w:fldCharType="separate"/>
      </w:r>
      <w:r w:rsidR="003E6266">
        <w:t>10</w:t>
      </w:r>
      <w:r>
        <w:fldChar w:fldCharType="end"/>
      </w:r>
    </w:p>
    <w:p w14:paraId="4E917C30" w14:textId="0042181A"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Key Issue #1: A</w:t>
      </w:r>
      <w:r>
        <w:rPr>
          <w:lang w:eastAsia="zh-CN"/>
        </w:rPr>
        <w:t>DC establishment in alerting phase for early media</w:t>
      </w:r>
      <w:r>
        <w:tab/>
      </w:r>
      <w:r>
        <w:fldChar w:fldCharType="begin"/>
      </w:r>
      <w:r>
        <w:instrText xml:space="preserve"> PAGEREF _Toc212152137 \h </w:instrText>
      </w:r>
      <w:r>
        <w:fldChar w:fldCharType="separate"/>
      </w:r>
      <w:r w:rsidR="003E6266">
        <w:t>10</w:t>
      </w:r>
      <w:r>
        <w:fldChar w:fldCharType="end"/>
      </w:r>
    </w:p>
    <w:p w14:paraId="3E562B35" w14:textId="4BA11F39"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 xml:space="preserve">Key Issue #2: </w:t>
      </w:r>
      <w:r>
        <w:rPr>
          <w:lang w:eastAsia="zh-CN"/>
        </w:rPr>
        <w:t>Enhancements to capability exposure framework for eMMTel services</w:t>
      </w:r>
      <w:r>
        <w:tab/>
      </w:r>
      <w:r>
        <w:fldChar w:fldCharType="begin"/>
      </w:r>
      <w:r>
        <w:instrText xml:space="preserve"> PAGEREF _Toc212152138 \h </w:instrText>
      </w:r>
      <w:r>
        <w:fldChar w:fldCharType="separate"/>
      </w:r>
      <w:r w:rsidR="003E6266">
        <w:t>11</w:t>
      </w:r>
      <w:r>
        <w:fldChar w:fldCharType="end"/>
      </w:r>
    </w:p>
    <w:p w14:paraId="0AC46E11" w14:textId="13EC927D"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 xml:space="preserve">Key Issue #3: Supporting </w:t>
      </w:r>
      <w:r>
        <w:rPr>
          <w:lang w:eastAsia="zh-CN"/>
        </w:rPr>
        <w:t>dynamic configuration of MDC2 endpoints</w:t>
      </w:r>
      <w:r>
        <w:tab/>
      </w:r>
      <w:r>
        <w:fldChar w:fldCharType="begin"/>
      </w:r>
      <w:r>
        <w:instrText xml:space="preserve"> PAGEREF _Toc212152139 \h </w:instrText>
      </w:r>
      <w:r>
        <w:fldChar w:fldCharType="separate"/>
      </w:r>
      <w:r w:rsidR="003E6266">
        <w:t>11</w:t>
      </w:r>
      <w:r>
        <w:fldChar w:fldCharType="end"/>
      </w:r>
    </w:p>
    <w:p w14:paraId="2CBF458A" w14:textId="5928FD23" w:rsidR="00C358AD" w:rsidRDefault="00C358AD">
      <w:pPr>
        <w:pStyle w:val="TOC1"/>
        <w:rPr>
          <w:rFonts w:asciiTheme="minorHAnsi" w:eastAsiaTheme="minorEastAsia" w:hAnsiTheme="minorHAnsi" w:cstheme="minorBidi"/>
          <w:kern w:val="2"/>
          <w:sz w:val="24"/>
          <w:szCs w:val="24"/>
          <w:lang w:val="en-US" w:eastAsia="en-US"/>
          <w14:ligatures w14:val="standardContextual"/>
        </w:rPr>
      </w:pPr>
      <w:r>
        <w:t>6</w:t>
      </w:r>
      <w:r>
        <w:rPr>
          <w:rFonts w:asciiTheme="minorHAnsi" w:eastAsiaTheme="minorEastAsia" w:hAnsiTheme="minorHAnsi" w:cstheme="minorBidi"/>
          <w:kern w:val="2"/>
          <w:sz w:val="24"/>
          <w:szCs w:val="24"/>
          <w:lang w:val="en-US" w:eastAsia="en-US"/>
          <w14:ligatures w14:val="standardContextual"/>
        </w:rPr>
        <w:tab/>
      </w:r>
      <w:r>
        <w:t>Solutions</w:t>
      </w:r>
      <w:r>
        <w:tab/>
      </w:r>
      <w:r>
        <w:fldChar w:fldCharType="begin"/>
      </w:r>
      <w:r>
        <w:instrText xml:space="preserve"> PAGEREF _Toc212152140 \h </w:instrText>
      </w:r>
      <w:r>
        <w:fldChar w:fldCharType="separate"/>
      </w:r>
      <w:r w:rsidR="003E6266">
        <w:t>12</w:t>
      </w:r>
      <w:r>
        <w:fldChar w:fldCharType="end"/>
      </w:r>
    </w:p>
    <w:p w14:paraId="40DB7DEC" w14:textId="29D75841"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6.0</w:t>
      </w:r>
      <w:r>
        <w:rPr>
          <w:rFonts w:asciiTheme="minorHAnsi" w:eastAsiaTheme="minorEastAsia" w:hAnsiTheme="minorHAnsi" w:cstheme="minorBidi"/>
          <w:kern w:val="2"/>
          <w:sz w:val="24"/>
          <w:szCs w:val="24"/>
          <w:lang w:val="en-US" w:eastAsia="en-US"/>
          <w14:ligatures w14:val="standardContextual"/>
        </w:rPr>
        <w:tab/>
      </w:r>
      <w:r>
        <w:t>Mapping of Solutions to Key Issues</w:t>
      </w:r>
      <w:r>
        <w:tab/>
      </w:r>
      <w:r>
        <w:fldChar w:fldCharType="begin"/>
      </w:r>
      <w:r>
        <w:instrText xml:space="preserve"> PAGEREF _Toc212152141 \h </w:instrText>
      </w:r>
      <w:r>
        <w:fldChar w:fldCharType="separate"/>
      </w:r>
      <w:r w:rsidR="003E6266">
        <w:t>12</w:t>
      </w:r>
      <w:r>
        <w:fldChar w:fldCharType="end"/>
      </w:r>
    </w:p>
    <w:p w14:paraId="3F7AA8D1" w14:textId="4B2AE26A"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6.1</w:t>
      </w:r>
      <w:r>
        <w:rPr>
          <w:rFonts w:asciiTheme="minorHAnsi" w:eastAsiaTheme="minorEastAsia" w:hAnsiTheme="minorHAnsi" w:cstheme="minorBidi"/>
          <w:kern w:val="2"/>
          <w:sz w:val="24"/>
          <w:szCs w:val="24"/>
          <w:lang w:val="en-US" w:eastAsia="en-US"/>
          <w14:ligatures w14:val="standardContextual"/>
        </w:rPr>
        <w:tab/>
      </w:r>
      <w:r>
        <w:t>Solution #1: ADC establishment in alerting phase initiated by the UE</w:t>
      </w:r>
      <w:r>
        <w:tab/>
      </w:r>
      <w:r>
        <w:fldChar w:fldCharType="begin"/>
      </w:r>
      <w:r>
        <w:instrText xml:space="preserve"> PAGEREF _Toc212152142 \h </w:instrText>
      </w:r>
      <w:r>
        <w:fldChar w:fldCharType="separate"/>
      </w:r>
      <w:r w:rsidR="003E6266">
        <w:t>12</w:t>
      </w:r>
      <w:r>
        <w:fldChar w:fldCharType="end"/>
      </w:r>
    </w:p>
    <w:p w14:paraId="5FAB2AD9" w14:textId="05E64FC4"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_Toc212152143 \h </w:instrText>
      </w:r>
      <w:r>
        <w:fldChar w:fldCharType="separate"/>
      </w:r>
      <w:r w:rsidR="003E6266">
        <w:t>12</w:t>
      </w:r>
      <w:r>
        <w:fldChar w:fldCharType="end"/>
      </w:r>
    </w:p>
    <w:p w14:paraId="4497A744" w14:textId="5073D637"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_Toc212152144 \h </w:instrText>
      </w:r>
      <w:r>
        <w:fldChar w:fldCharType="separate"/>
      </w:r>
      <w:r w:rsidR="003E6266">
        <w:t>12</w:t>
      </w:r>
      <w:r>
        <w:fldChar w:fldCharType="end"/>
      </w:r>
    </w:p>
    <w:p w14:paraId="08F8ACC7" w14:textId="6C4AB54E"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6.1.2</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_Toc212152145 \h </w:instrText>
      </w:r>
      <w:r>
        <w:fldChar w:fldCharType="separate"/>
      </w:r>
      <w:r w:rsidR="003E6266">
        <w:t>12</w:t>
      </w:r>
      <w:r>
        <w:fldChar w:fldCharType="end"/>
      </w:r>
    </w:p>
    <w:p w14:paraId="4709164D" w14:textId="541B688E"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_Toc212152146 \h </w:instrText>
      </w:r>
      <w:r>
        <w:fldChar w:fldCharType="separate"/>
      </w:r>
      <w:r w:rsidR="003E6266">
        <w:t>16</w:t>
      </w:r>
      <w:r>
        <w:fldChar w:fldCharType="end"/>
      </w:r>
    </w:p>
    <w:p w14:paraId="42A950CE" w14:textId="659EA1CB"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rPr>
          <w:lang w:eastAsia="zh-CN"/>
        </w:rPr>
        <w:t>6.2</w:t>
      </w:r>
      <w:r>
        <w:rPr>
          <w:rFonts w:asciiTheme="minorHAnsi" w:eastAsiaTheme="minorEastAsia" w:hAnsiTheme="minorHAnsi" w:cstheme="minorBidi"/>
          <w:kern w:val="2"/>
          <w:sz w:val="24"/>
          <w:szCs w:val="24"/>
          <w:lang w:val="en-US" w:eastAsia="en-US"/>
          <w14:ligatures w14:val="standardContextual"/>
        </w:rPr>
        <w:tab/>
      </w:r>
      <w:r>
        <w:t>Solution</w:t>
      </w:r>
      <w:r>
        <w:rPr>
          <w:lang w:eastAsia="zh-CN"/>
        </w:rPr>
        <w:t xml:space="preserve"> #2</w:t>
      </w:r>
      <w:r>
        <w:t>: Support for NW initiated data channel application in early media session with subscription</w:t>
      </w:r>
      <w:r>
        <w:tab/>
      </w:r>
      <w:r>
        <w:fldChar w:fldCharType="begin"/>
      </w:r>
      <w:r>
        <w:instrText xml:space="preserve"> PAGEREF _Toc212152147 \h </w:instrText>
      </w:r>
      <w:r>
        <w:fldChar w:fldCharType="separate"/>
      </w:r>
      <w:r w:rsidR="003E6266">
        <w:t>16</w:t>
      </w:r>
      <w:r>
        <w:fldChar w:fldCharType="end"/>
      </w:r>
    </w:p>
    <w:p w14:paraId="748DB797" w14:textId="6D295327"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6.2.1</w:t>
      </w:r>
      <w:r>
        <w:rPr>
          <w:rFonts w:asciiTheme="minorHAnsi" w:eastAsiaTheme="minorEastAsia" w:hAnsiTheme="minorHAnsi" w:cstheme="minorBidi"/>
          <w:kern w:val="2"/>
          <w:sz w:val="24"/>
          <w:szCs w:val="24"/>
          <w:lang w:val="en-US" w:eastAsia="en-US"/>
          <w14:ligatures w14:val="standardContextual"/>
        </w:rPr>
        <w:tab/>
      </w:r>
      <w:r>
        <w:rPr>
          <w:lang w:eastAsia="zh-CN"/>
        </w:rPr>
        <w:t>High level principles</w:t>
      </w:r>
      <w:r>
        <w:tab/>
      </w:r>
      <w:r>
        <w:fldChar w:fldCharType="begin"/>
      </w:r>
      <w:r>
        <w:instrText xml:space="preserve"> PAGEREF _Toc212152148 \h </w:instrText>
      </w:r>
      <w:r>
        <w:fldChar w:fldCharType="separate"/>
      </w:r>
      <w:r w:rsidR="003E6266">
        <w:t>16</w:t>
      </w:r>
      <w:r>
        <w:fldChar w:fldCharType="end"/>
      </w:r>
    </w:p>
    <w:p w14:paraId="7BC90401" w14:textId="5D1F4656"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6.2.</w:t>
      </w:r>
      <w:r>
        <w:rPr>
          <w:lang w:eastAsia="zh-CN"/>
        </w:rPr>
        <w:t>2</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_Toc212152149 \h </w:instrText>
      </w:r>
      <w:r>
        <w:fldChar w:fldCharType="separate"/>
      </w:r>
      <w:r w:rsidR="003E6266">
        <w:t>16</w:t>
      </w:r>
      <w:r>
        <w:fldChar w:fldCharType="end"/>
      </w:r>
    </w:p>
    <w:p w14:paraId="69AB86C8" w14:textId="347FAD1F"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6.2.</w:t>
      </w:r>
      <w:r>
        <w:rPr>
          <w:lang w:eastAsia="zh-CN"/>
        </w:rPr>
        <w:t>3</w:t>
      </w:r>
      <w:r>
        <w:rPr>
          <w:rFonts w:asciiTheme="minorHAnsi" w:eastAsiaTheme="minorEastAsia" w:hAnsiTheme="minorHAnsi" w:cstheme="minorBidi"/>
          <w:kern w:val="2"/>
          <w:sz w:val="24"/>
          <w:szCs w:val="24"/>
          <w:lang w:val="en-US" w:eastAsia="en-US"/>
          <w14:ligatures w14:val="standardContextual"/>
        </w:rPr>
        <w:tab/>
      </w:r>
      <w:r>
        <w:rPr>
          <w:lang w:eastAsia="zh-CN"/>
        </w:rPr>
        <w:t>Procedures</w:t>
      </w:r>
      <w:r>
        <w:tab/>
      </w:r>
      <w:r>
        <w:fldChar w:fldCharType="begin"/>
      </w:r>
      <w:r>
        <w:instrText xml:space="preserve"> PAGEREF _Toc212152150 \h </w:instrText>
      </w:r>
      <w:r>
        <w:fldChar w:fldCharType="separate"/>
      </w:r>
      <w:r w:rsidR="003E6266">
        <w:t>18</w:t>
      </w:r>
      <w:r>
        <w:fldChar w:fldCharType="end"/>
      </w:r>
    </w:p>
    <w:p w14:paraId="745EA090" w14:textId="1391B969"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rPr>
          <w:lang w:eastAsia="zh-CN"/>
        </w:rPr>
        <w:t>6.2.4</w:t>
      </w:r>
      <w:r>
        <w:rPr>
          <w:rFonts w:asciiTheme="minorHAnsi" w:eastAsiaTheme="minorEastAsia" w:hAnsiTheme="minorHAnsi" w:cstheme="minorBidi"/>
          <w:kern w:val="2"/>
          <w:sz w:val="24"/>
          <w:szCs w:val="24"/>
          <w:lang w:val="en-US" w:eastAsia="en-US"/>
          <w14:ligatures w14:val="standardContextual"/>
        </w:rPr>
        <w:tab/>
      </w:r>
      <w:r>
        <w:rPr>
          <w:lang w:eastAsia="zh-CN"/>
        </w:rPr>
        <w:t>Impacts to Services, Entities and Interfaces</w:t>
      </w:r>
      <w:r>
        <w:tab/>
      </w:r>
      <w:r>
        <w:fldChar w:fldCharType="begin"/>
      </w:r>
      <w:r>
        <w:instrText xml:space="preserve"> PAGEREF _Toc212152151 \h </w:instrText>
      </w:r>
      <w:r>
        <w:fldChar w:fldCharType="separate"/>
      </w:r>
      <w:r w:rsidR="003E6266">
        <w:t>21</w:t>
      </w:r>
      <w:r>
        <w:fldChar w:fldCharType="end"/>
      </w:r>
    </w:p>
    <w:p w14:paraId="6D42A274" w14:textId="279BD1CE"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rPr>
          <w:lang w:eastAsia="zh-CN"/>
        </w:rPr>
        <w:t>6.3</w:t>
      </w:r>
      <w:r>
        <w:rPr>
          <w:rFonts w:asciiTheme="minorHAnsi" w:eastAsiaTheme="minorEastAsia" w:hAnsiTheme="minorHAnsi" w:cstheme="minorBidi"/>
          <w:kern w:val="2"/>
          <w:sz w:val="24"/>
          <w:szCs w:val="24"/>
          <w:lang w:val="en-US" w:eastAsia="en-US"/>
          <w14:ligatures w14:val="standardContextual"/>
        </w:rPr>
        <w:tab/>
      </w:r>
      <w:r>
        <w:t>Solution</w:t>
      </w:r>
      <w:r>
        <w:rPr>
          <w:lang w:eastAsia="zh-CN"/>
        </w:rPr>
        <w:t xml:space="preserve"> #3</w:t>
      </w:r>
      <w:r>
        <w:t xml:space="preserve">: </w:t>
      </w:r>
      <w:r w:rsidRPr="007347EC">
        <w:rPr>
          <w:rFonts w:cs="Arial"/>
        </w:rPr>
        <w:t xml:space="preserve">IMS ADC establishment during alerting phase </w:t>
      </w:r>
      <w:r w:rsidRPr="007347EC">
        <w:rPr>
          <w:rFonts w:cs="Arial"/>
          <w:bCs/>
        </w:rPr>
        <w:t>when initial INVITE does have BDC offer</w:t>
      </w:r>
      <w:r>
        <w:tab/>
      </w:r>
      <w:r>
        <w:fldChar w:fldCharType="begin"/>
      </w:r>
      <w:r>
        <w:instrText xml:space="preserve"> PAGEREF _Toc212152152 \h </w:instrText>
      </w:r>
      <w:r>
        <w:fldChar w:fldCharType="separate"/>
      </w:r>
      <w:r w:rsidR="003E6266">
        <w:t>22</w:t>
      </w:r>
      <w:r>
        <w:fldChar w:fldCharType="end"/>
      </w:r>
    </w:p>
    <w:p w14:paraId="305F3CF2" w14:textId="06FA26AC"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6.3.0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_Toc212152153 \h </w:instrText>
      </w:r>
      <w:r>
        <w:fldChar w:fldCharType="separate"/>
      </w:r>
      <w:r w:rsidR="003E6266">
        <w:t>22</w:t>
      </w:r>
      <w:r>
        <w:fldChar w:fldCharType="end"/>
      </w:r>
    </w:p>
    <w:p w14:paraId="50B1CCAE" w14:textId="31D68BAF"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_Toc212152154 \h </w:instrText>
      </w:r>
      <w:r>
        <w:fldChar w:fldCharType="separate"/>
      </w:r>
      <w:r w:rsidR="003E6266">
        <w:t>22</w:t>
      </w:r>
      <w:r>
        <w:fldChar w:fldCharType="end"/>
      </w:r>
    </w:p>
    <w:p w14:paraId="500614F7" w14:textId="009199EB"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_Toc212152155 \h </w:instrText>
      </w:r>
      <w:r>
        <w:fldChar w:fldCharType="separate"/>
      </w:r>
      <w:r w:rsidR="003E6266">
        <w:t>22</w:t>
      </w:r>
      <w:r>
        <w:fldChar w:fldCharType="end"/>
      </w:r>
    </w:p>
    <w:p w14:paraId="145F14D6" w14:textId="2C643E5D"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rPr>
          <w:lang w:eastAsia="zh-CN"/>
        </w:rPr>
        <w:t>6.3.3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_Toc212152156 \h </w:instrText>
      </w:r>
      <w:r>
        <w:fldChar w:fldCharType="separate"/>
      </w:r>
      <w:r w:rsidR="003E6266">
        <w:t>24</w:t>
      </w:r>
      <w:r>
        <w:fldChar w:fldCharType="end"/>
      </w:r>
    </w:p>
    <w:p w14:paraId="1EAF05B3" w14:textId="0BA68502"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6.4</w:t>
      </w:r>
      <w:r>
        <w:rPr>
          <w:rFonts w:asciiTheme="minorHAnsi" w:eastAsiaTheme="minorEastAsia" w:hAnsiTheme="minorHAnsi" w:cstheme="minorBidi"/>
          <w:kern w:val="2"/>
          <w:sz w:val="24"/>
          <w:szCs w:val="24"/>
          <w:lang w:val="en-US" w:eastAsia="en-US"/>
          <w14:ligatures w14:val="standardContextual"/>
        </w:rPr>
        <w:tab/>
      </w:r>
      <w:r>
        <w:t>Solution #4: IMS ADC establishment during alerting phase when initial INVITE does not have BDC offer</w:t>
      </w:r>
      <w:r>
        <w:tab/>
      </w:r>
      <w:r>
        <w:fldChar w:fldCharType="begin"/>
      </w:r>
      <w:r>
        <w:instrText xml:space="preserve"> PAGEREF _Toc212152157 \h </w:instrText>
      </w:r>
      <w:r>
        <w:fldChar w:fldCharType="separate"/>
      </w:r>
      <w:r w:rsidR="003E6266">
        <w:t>25</w:t>
      </w:r>
      <w:r>
        <w:fldChar w:fldCharType="end"/>
      </w:r>
    </w:p>
    <w:p w14:paraId="3B7A6118" w14:textId="2E91BFFE"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6.4.0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_Toc212152158 \h </w:instrText>
      </w:r>
      <w:r>
        <w:fldChar w:fldCharType="separate"/>
      </w:r>
      <w:r w:rsidR="003E6266">
        <w:t>25</w:t>
      </w:r>
      <w:r>
        <w:fldChar w:fldCharType="end"/>
      </w:r>
    </w:p>
    <w:p w14:paraId="60EBB0FB" w14:textId="36F7A09F"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_Toc212152159 \h </w:instrText>
      </w:r>
      <w:r>
        <w:fldChar w:fldCharType="separate"/>
      </w:r>
      <w:r w:rsidR="003E6266">
        <w:t>25</w:t>
      </w:r>
      <w:r>
        <w:fldChar w:fldCharType="end"/>
      </w:r>
    </w:p>
    <w:p w14:paraId="4CF1702A" w14:textId="41C5A939"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_Toc212152160 \h </w:instrText>
      </w:r>
      <w:r>
        <w:fldChar w:fldCharType="separate"/>
      </w:r>
      <w:r w:rsidR="003E6266">
        <w:t>26</w:t>
      </w:r>
      <w:r>
        <w:fldChar w:fldCharType="end"/>
      </w:r>
    </w:p>
    <w:p w14:paraId="6568D312" w14:textId="468ADEFB"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rPr>
          <w:lang w:eastAsia="zh-CN"/>
        </w:rPr>
        <w:t>6.4.3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_Toc212152161 \h </w:instrText>
      </w:r>
      <w:r>
        <w:fldChar w:fldCharType="separate"/>
      </w:r>
      <w:r w:rsidR="003E6266">
        <w:t>28</w:t>
      </w:r>
      <w:r>
        <w:fldChar w:fldCharType="end"/>
      </w:r>
    </w:p>
    <w:p w14:paraId="01765540" w14:textId="05E6F640"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6.5</w:t>
      </w:r>
      <w:r>
        <w:rPr>
          <w:rFonts w:asciiTheme="minorHAnsi" w:eastAsiaTheme="minorEastAsia" w:hAnsiTheme="minorHAnsi" w:cstheme="minorBidi"/>
          <w:kern w:val="2"/>
          <w:sz w:val="24"/>
          <w:szCs w:val="24"/>
          <w:lang w:val="en-US" w:eastAsia="en-US"/>
          <w14:ligatures w14:val="standardContextual"/>
        </w:rPr>
        <w:tab/>
      </w:r>
      <w:r>
        <w:t>Solution #5: I Have No Title</w:t>
      </w:r>
      <w:r>
        <w:tab/>
      </w:r>
      <w:r>
        <w:fldChar w:fldCharType="begin"/>
      </w:r>
      <w:r>
        <w:instrText xml:space="preserve"> PAGEREF _Toc212152162 \h </w:instrText>
      </w:r>
      <w:r>
        <w:fldChar w:fldCharType="separate"/>
      </w:r>
      <w:r w:rsidR="003E6266">
        <w:t>28</w:t>
      </w:r>
      <w:r>
        <w:fldChar w:fldCharType="end"/>
      </w:r>
    </w:p>
    <w:p w14:paraId="33B12775" w14:textId="723B2D57"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6.5.0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_Toc212152163 \h </w:instrText>
      </w:r>
      <w:r>
        <w:fldChar w:fldCharType="separate"/>
      </w:r>
      <w:r w:rsidR="003E6266">
        <w:t>28</w:t>
      </w:r>
      <w:r>
        <w:fldChar w:fldCharType="end"/>
      </w:r>
    </w:p>
    <w:p w14:paraId="2E43779E" w14:textId="4541A9F6"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_Toc212152164 \h </w:instrText>
      </w:r>
      <w:r>
        <w:fldChar w:fldCharType="separate"/>
      </w:r>
      <w:r w:rsidR="003E6266">
        <w:t>28</w:t>
      </w:r>
      <w:r>
        <w:fldChar w:fldCharType="end"/>
      </w:r>
    </w:p>
    <w:p w14:paraId="6D50ABA5" w14:textId="50C0367C"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6.5.2</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_Toc212152165 \h </w:instrText>
      </w:r>
      <w:r>
        <w:fldChar w:fldCharType="separate"/>
      </w:r>
      <w:r w:rsidR="003E6266">
        <w:t>28</w:t>
      </w:r>
      <w:r>
        <w:fldChar w:fldCharType="end"/>
      </w:r>
    </w:p>
    <w:p w14:paraId="4AD5C6D3" w14:textId="36E77DF6"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6.5.3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_Toc212152166 \h </w:instrText>
      </w:r>
      <w:r>
        <w:fldChar w:fldCharType="separate"/>
      </w:r>
      <w:r w:rsidR="003E6266">
        <w:t>30</w:t>
      </w:r>
      <w:r>
        <w:fldChar w:fldCharType="end"/>
      </w:r>
    </w:p>
    <w:p w14:paraId="063961DA" w14:textId="239D5FD3"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t>Solution</w:t>
      </w:r>
      <w:r>
        <w:rPr>
          <w:lang w:eastAsia="zh-CN"/>
        </w:rPr>
        <w:t xml:space="preserve"> #6</w:t>
      </w:r>
      <w:r>
        <w:t xml:space="preserve">: </w:t>
      </w:r>
      <w:r w:rsidRPr="007347EC">
        <w:rPr>
          <w:rFonts w:cs="Arial"/>
        </w:rPr>
        <w:t>Support Alerting phase P2A ADC establishment through Autolaunch Parameter</w:t>
      </w:r>
      <w:r>
        <w:tab/>
      </w:r>
      <w:r>
        <w:fldChar w:fldCharType="begin"/>
      </w:r>
      <w:r>
        <w:instrText xml:space="preserve"> PAGEREF _Toc212152167 \h </w:instrText>
      </w:r>
      <w:r>
        <w:fldChar w:fldCharType="separate"/>
      </w:r>
      <w:r w:rsidR="003E6266">
        <w:t>31</w:t>
      </w:r>
      <w:r>
        <w:fldChar w:fldCharType="end"/>
      </w:r>
    </w:p>
    <w:p w14:paraId="626B8976" w14:textId="1765C981"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6.6.0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_Toc212152168 \h </w:instrText>
      </w:r>
      <w:r>
        <w:fldChar w:fldCharType="separate"/>
      </w:r>
      <w:r w:rsidR="003E6266">
        <w:t>31</w:t>
      </w:r>
      <w:r>
        <w:fldChar w:fldCharType="end"/>
      </w:r>
    </w:p>
    <w:p w14:paraId="52856695" w14:textId="34B4F7D4"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rsidRPr="007347EC">
        <w:rPr>
          <w:lang w:val="en-US" w:eastAsia="zh-CN"/>
        </w:rPr>
        <w:t>6.6.1</w:t>
      </w:r>
      <w:r>
        <w:rPr>
          <w:rFonts w:asciiTheme="minorHAnsi" w:eastAsiaTheme="minorEastAsia" w:hAnsiTheme="minorHAnsi" w:cstheme="minorBidi"/>
          <w:kern w:val="2"/>
          <w:sz w:val="24"/>
          <w:szCs w:val="24"/>
          <w:lang w:val="en-US" w:eastAsia="en-US"/>
          <w14:ligatures w14:val="standardContextual"/>
        </w:rPr>
        <w:tab/>
      </w:r>
      <w:r w:rsidRPr="007347EC">
        <w:rPr>
          <w:lang w:val="en-US" w:eastAsia="zh-CN"/>
        </w:rPr>
        <w:t>Description</w:t>
      </w:r>
      <w:r>
        <w:tab/>
      </w:r>
      <w:r>
        <w:fldChar w:fldCharType="begin"/>
      </w:r>
      <w:r>
        <w:instrText xml:space="preserve"> PAGEREF _Toc212152169 \h </w:instrText>
      </w:r>
      <w:r>
        <w:fldChar w:fldCharType="separate"/>
      </w:r>
      <w:r w:rsidR="003E6266">
        <w:t>31</w:t>
      </w:r>
      <w:r>
        <w:fldChar w:fldCharType="end"/>
      </w:r>
    </w:p>
    <w:p w14:paraId="62BD3F7D" w14:textId="5B9362E8"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rsidRPr="007347EC">
        <w:rPr>
          <w:lang w:val="en-US" w:eastAsia="zh-CN"/>
        </w:rPr>
        <w:t>6.6.2</w:t>
      </w:r>
      <w:r>
        <w:rPr>
          <w:rFonts w:asciiTheme="minorHAnsi" w:eastAsiaTheme="minorEastAsia" w:hAnsiTheme="minorHAnsi" w:cstheme="minorBidi"/>
          <w:kern w:val="2"/>
          <w:sz w:val="24"/>
          <w:szCs w:val="24"/>
          <w:lang w:val="en-US" w:eastAsia="en-US"/>
          <w14:ligatures w14:val="standardContextual"/>
        </w:rPr>
        <w:tab/>
      </w:r>
      <w:r w:rsidRPr="007347EC">
        <w:rPr>
          <w:lang w:val="en-US" w:eastAsia="zh-CN"/>
        </w:rPr>
        <w:t>Procedure</w:t>
      </w:r>
      <w:r>
        <w:tab/>
      </w:r>
      <w:r>
        <w:fldChar w:fldCharType="begin"/>
      </w:r>
      <w:r>
        <w:instrText xml:space="preserve"> PAGEREF _Toc212152170 \h </w:instrText>
      </w:r>
      <w:r>
        <w:fldChar w:fldCharType="separate"/>
      </w:r>
      <w:r w:rsidR="003E6266">
        <w:t>32</w:t>
      </w:r>
      <w:r>
        <w:fldChar w:fldCharType="end"/>
      </w:r>
    </w:p>
    <w:p w14:paraId="113984B1" w14:textId="6367B1F6"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rsidRPr="007347EC">
        <w:rPr>
          <w:lang w:val="en-US" w:eastAsia="zh-CN"/>
        </w:rPr>
        <w:t>6.6.2.1</w:t>
      </w:r>
      <w:r>
        <w:rPr>
          <w:rFonts w:asciiTheme="minorHAnsi" w:eastAsiaTheme="minorEastAsia" w:hAnsiTheme="minorHAnsi" w:cstheme="minorBidi"/>
          <w:kern w:val="2"/>
          <w:sz w:val="24"/>
          <w:szCs w:val="24"/>
          <w:lang w:val="en-US" w:eastAsia="en-US"/>
          <w14:ligatures w14:val="standardContextual"/>
        </w:rPr>
        <w:tab/>
      </w:r>
      <w:r w:rsidRPr="007347EC">
        <w:rPr>
          <w:lang w:val="en-US" w:eastAsia="zh-CN"/>
        </w:rPr>
        <w:t>Application Download Procedure</w:t>
      </w:r>
      <w:r>
        <w:tab/>
      </w:r>
      <w:r>
        <w:fldChar w:fldCharType="begin"/>
      </w:r>
      <w:r>
        <w:instrText xml:space="preserve"> PAGEREF _Toc212152171 \h </w:instrText>
      </w:r>
      <w:r>
        <w:fldChar w:fldCharType="separate"/>
      </w:r>
      <w:r w:rsidR="003E6266">
        <w:t>32</w:t>
      </w:r>
      <w:r>
        <w:fldChar w:fldCharType="end"/>
      </w:r>
    </w:p>
    <w:p w14:paraId="66A42B74" w14:textId="0BB7B9A1"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rsidRPr="007347EC">
        <w:rPr>
          <w:lang w:val="en-US" w:eastAsia="zh-CN"/>
        </w:rPr>
        <w:t>6.6.2.2</w:t>
      </w:r>
      <w:r>
        <w:rPr>
          <w:rFonts w:asciiTheme="minorHAnsi" w:eastAsiaTheme="minorEastAsia" w:hAnsiTheme="minorHAnsi" w:cstheme="minorBidi"/>
          <w:kern w:val="2"/>
          <w:sz w:val="24"/>
          <w:szCs w:val="24"/>
          <w:lang w:val="en-US" w:eastAsia="en-US"/>
          <w14:ligatures w14:val="standardContextual"/>
        </w:rPr>
        <w:tab/>
      </w:r>
      <w:r w:rsidRPr="007347EC">
        <w:rPr>
          <w:lang w:val="en-US" w:eastAsia="zh-CN"/>
        </w:rPr>
        <w:t>Application Data Channel Establishment Procedure</w:t>
      </w:r>
      <w:r>
        <w:tab/>
      </w:r>
      <w:r>
        <w:fldChar w:fldCharType="begin"/>
      </w:r>
      <w:r>
        <w:instrText xml:space="preserve"> PAGEREF _Toc212152172 \h </w:instrText>
      </w:r>
      <w:r>
        <w:fldChar w:fldCharType="separate"/>
      </w:r>
      <w:r w:rsidR="003E6266">
        <w:t>33</w:t>
      </w:r>
      <w:r>
        <w:fldChar w:fldCharType="end"/>
      </w:r>
    </w:p>
    <w:p w14:paraId="4323E0F9" w14:textId="4D2138BF"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rsidRPr="007347EC">
        <w:rPr>
          <w:lang w:val="en-US" w:eastAsia="zh-CN"/>
        </w:rPr>
        <w:t>6.6.3</w:t>
      </w:r>
      <w:r>
        <w:rPr>
          <w:rFonts w:asciiTheme="minorHAnsi" w:eastAsiaTheme="minorEastAsia" w:hAnsiTheme="minorHAnsi" w:cstheme="minorBidi"/>
          <w:kern w:val="2"/>
          <w:sz w:val="24"/>
          <w:szCs w:val="24"/>
          <w:lang w:val="en-US" w:eastAsia="en-US"/>
          <w14:ligatures w14:val="standardContextual"/>
        </w:rPr>
        <w:tab/>
      </w:r>
      <w:r w:rsidRPr="007347EC">
        <w:rPr>
          <w:lang w:val="en-US" w:eastAsia="zh-CN"/>
        </w:rPr>
        <w:t>Impacts on Existing Nodes and Functionality</w:t>
      </w:r>
      <w:r>
        <w:tab/>
      </w:r>
      <w:r>
        <w:fldChar w:fldCharType="begin"/>
      </w:r>
      <w:r>
        <w:instrText xml:space="preserve"> PAGEREF _Toc212152173 \h </w:instrText>
      </w:r>
      <w:r>
        <w:fldChar w:fldCharType="separate"/>
      </w:r>
      <w:r w:rsidR="003E6266">
        <w:t>33</w:t>
      </w:r>
      <w:r>
        <w:fldChar w:fldCharType="end"/>
      </w:r>
    </w:p>
    <w:p w14:paraId="527A9682" w14:textId="7F3BA7B8"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6.7</w:t>
      </w:r>
      <w:r>
        <w:rPr>
          <w:rFonts w:asciiTheme="minorHAnsi" w:eastAsiaTheme="minorEastAsia" w:hAnsiTheme="minorHAnsi" w:cstheme="minorBidi"/>
          <w:kern w:val="2"/>
          <w:sz w:val="24"/>
          <w:szCs w:val="24"/>
          <w:lang w:val="en-US" w:eastAsia="en-US"/>
          <w14:ligatures w14:val="standardContextual"/>
        </w:rPr>
        <w:tab/>
      </w:r>
      <w:r>
        <w:t>Solution #7: I Have No Title Again</w:t>
      </w:r>
      <w:r>
        <w:tab/>
      </w:r>
      <w:r>
        <w:fldChar w:fldCharType="begin"/>
      </w:r>
      <w:r>
        <w:instrText xml:space="preserve"> PAGEREF _Toc212152174 \h </w:instrText>
      </w:r>
      <w:r>
        <w:fldChar w:fldCharType="separate"/>
      </w:r>
      <w:r w:rsidR="003E6266">
        <w:t>34</w:t>
      </w:r>
      <w:r>
        <w:fldChar w:fldCharType="end"/>
      </w:r>
    </w:p>
    <w:p w14:paraId="43ECE234" w14:textId="09A20E62"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6.7.0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_Toc212152175 \h </w:instrText>
      </w:r>
      <w:r>
        <w:fldChar w:fldCharType="separate"/>
      </w:r>
      <w:r w:rsidR="003E6266">
        <w:t>34</w:t>
      </w:r>
      <w:r>
        <w:fldChar w:fldCharType="end"/>
      </w:r>
    </w:p>
    <w:p w14:paraId="71AEAAB9" w14:textId="2BFCDDCB"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_Toc212152176 \h </w:instrText>
      </w:r>
      <w:r>
        <w:fldChar w:fldCharType="separate"/>
      </w:r>
      <w:r w:rsidR="003E6266">
        <w:t>34</w:t>
      </w:r>
      <w:r>
        <w:fldChar w:fldCharType="end"/>
      </w:r>
    </w:p>
    <w:p w14:paraId="54D86022" w14:textId="7D50F5C3"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6.7.2</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_Toc212152177 \h </w:instrText>
      </w:r>
      <w:r>
        <w:fldChar w:fldCharType="separate"/>
      </w:r>
      <w:r w:rsidR="003E6266">
        <w:t>35</w:t>
      </w:r>
      <w:r>
        <w:fldChar w:fldCharType="end"/>
      </w:r>
    </w:p>
    <w:p w14:paraId="0BECEBF8" w14:textId="316F33C7"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_Toc212152178 \h </w:instrText>
      </w:r>
      <w:r>
        <w:fldChar w:fldCharType="separate"/>
      </w:r>
      <w:r w:rsidR="003E6266">
        <w:t>37</w:t>
      </w:r>
      <w:r>
        <w:fldChar w:fldCharType="end"/>
      </w:r>
    </w:p>
    <w:p w14:paraId="1B2546FD" w14:textId="42E5A9FC"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6.8</w:t>
      </w:r>
      <w:r>
        <w:rPr>
          <w:rFonts w:asciiTheme="minorHAnsi" w:eastAsiaTheme="minorEastAsia" w:hAnsiTheme="minorHAnsi" w:cstheme="minorBidi"/>
          <w:kern w:val="2"/>
          <w:sz w:val="24"/>
          <w:szCs w:val="24"/>
          <w:lang w:val="en-US" w:eastAsia="en-US"/>
          <w14:ligatures w14:val="standardContextual"/>
        </w:rPr>
        <w:tab/>
      </w:r>
      <w:r>
        <w:t>Solution #8: Subscription and notification of DC application downloading events</w:t>
      </w:r>
      <w:r>
        <w:tab/>
      </w:r>
      <w:r>
        <w:fldChar w:fldCharType="begin"/>
      </w:r>
      <w:r>
        <w:instrText xml:space="preserve"> PAGEREF _Toc212152179 \h </w:instrText>
      </w:r>
      <w:r>
        <w:fldChar w:fldCharType="separate"/>
      </w:r>
      <w:r w:rsidR="003E6266">
        <w:t>37</w:t>
      </w:r>
      <w:r>
        <w:fldChar w:fldCharType="end"/>
      </w:r>
    </w:p>
    <w:p w14:paraId="00210CBD" w14:textId="29485422"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lastRenderedPageBreak/>
        <w:t>6.8.0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_Toc212152180 \h </w:instrText>
      </w:r>
      <w:r>
        <w:fldChar w:fldCharType="separate"/>
      </w:r>
      <w:r w:rsidR="003E6266">
        <w:t>37</w:t>
      </w:r>
      <w:r>
        <w:fldChar w:fldCharType="end"/>
      </w:r>
    </w:p>
    <w:p w14:paraId="0EF26450" w14:textId="1298B269"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Types of DC application downloading events</w:t>
      </w:r>
      <w:r>
        <w:tab/>
      </w:r>
      <w:r>
        <w:fldChar w:fldCharType="begin"/>
      </w:r>
      <w:r>
        <w:instrText xml:space="preserve"> PAGEREF _Toc212152181 \h </w:instrText>
      </w:r>
      <w:r>
        <w:fldChar w:fldCharType="separate"/>
      </w:r>
      <w:r w:rsidR="003E6266">
        <w:t>37</w:t>
      </w:r>
      <w:r>
        <w:fldChar w:fldCharType="end"/>
      </w:r>
    </w:p>
    <w:p w14:paraId="03FF06A4" w14:textId="5400CF3D"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Procedure of DC application downloading event subscription and notification</w:t>
      </w:r>
      <w:r>
        <w:tab/>
      </w:r>
      <w:r>
        <w:fldChar w:fldCharType="begin"/>
      </w:r>
      <w:r>
        <w:instrText xml:space="preserve"> PAGEREF _Toc212152182 \h </w:instrText>
      </w:r>
      <w:r>
        <w:fldChar w:fldCharType="separate"/>
      </w:r>
      <w:r w:rsidR="003E6266">
        <w:t>38</w:t>
      </w:r>
      <w:r>
        <w:fldChar w:fldCharType="end"/>
      </w:r>
    </w:p>
    <w:p w14:paraId="69AE7E8C" w14:textId="34D4976E"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_Toc212152183 \h </w:instrText>
      </w:r>
      <w:r>
        <w:fldChar w:fldCharType="separate"/>
      </w:r>
      <w:r w:rsidR="003E6266">
        <w:t>39</w:t>
      </w:r>
      <w:r>
        <w:fldChar w:fldCharType="end"/>
      </w:r>
    </w:p>
    <w:p w14:paraId="6639C35D" w14:textId="66AEBBF4"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6.9</w:t>
      </w:r>
      <w:r>
        <w:rPr>
          <w:rFonts w:asciiTheme="minorHAnsi" w:eastAsiaTheme="minorEastAsia" w:hAnsiTheme="minorHAnsi" w:cstheme="minorBidi"/>
          <w:kern w:val="2"/>
          <w:sz w:val="24"/>
          <w:szCs w:val="24"/>
          <w:lang w:val="en-US" w:eastAsia="en-US"/>
          <w14:ligatures w14:val="standardContextual"/>
        </w:rPr>
        <w:tab/>
      </w:r>
      <w:r>
        <w:t>Solution #9: C</w:t>
      </w:r>
      <w:r w:rsidRPr="007347EC">
        <w:rPr>
          <w:rFonts w:cs="Arial"/>
        </w:rPr>
        <w:t>apability exposure of IMS DC events supported by DCSF</w:t>
      </w:r>
      <w:r>
        <w:tab/>
      </w:r>
      <w:r>
        <w:fldChar w:fldCharType="begin"/>
      </w:r>
      <w:r>
        <w:instrText xml:space="preserve"> PAGEREF _Toc212152184 \h </w:instrText>
      </w:r>
      <w:r>
        <w:fldChar w:fldCharType="separate"/>
      </w:r>
      <w:r w:rsidR="003E6266">
        <w:t>40</w:t>
      </w:r>
      <w:r>
        <w:fldChar w:fldCharType="end"/>
      </w:r>
    </w:p>
    <w:p w14:paraId="5108B887" w14:textId="78E2F4C3"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6.9.0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_Toc212152185 \h </w:instrText>
      </w:r>
      <w:r>
        <w:fldChar w:fldCharType="separate"/>
      </w:r>
      <w:r w:rsidR="003E6266">
        <w:t>40</w:t>
      </w:r>
      <w:r>
        <w:fldChar w:fldCharType="end"/>
      </w:r>
    </w:p>
    <w:p w14:paraId="569BE28A" w14:textId="41B8062D"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_Toc212152186 \h </w:instrText>
      </w:r>
      <w:r>
        <w:fldChar w:fldCharType="separate"/>
      </w:r>
      <w:r w:rsidR="003E6266">
        <w:t>40</w:t>
      </w:r>
      <w:r>
        <w:fldChar w:fldCharType="end"/>
      </w:r>
    </w:p>
    <w:p w14:paraId="354EBD9F" w14:textId="47D86630"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Service definition</w:t>
      </w:r>
      <w:r>
        <w:tab/>
      </w:r>
      <w:r>
        <w:fldChar w:fldCharType="begin"/>
      </w:r>
      <w:r>
        <w:instrText xml:space="preserve"> PAGEREF _Toc212152187 \h </w:instrText>
      </w:r>
      <w:r>
        <w:fldChar w:fldCharType="separate"/>
      </w:r>
      <w:r w:rsidR="003E6266">
        <w:t>40</w:t>
      </w:r>
      <w:r>
        <w:fldChar w:fldCharType="end"/>
      </w:r>
    </w:p>
    <w:p w14:paraId="28CD4F69" w14:textId="3414897D"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6.9.2.1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_Toc212152188 \h </w:instrText>
      </w:r>
      <w:r>
        <w:fldChar w:fldCharType="separate"/>
      </w:r>
      <w:r w:rsidR="003E6266">
        <w:t>40</w:t>
      </w:r>
      <w:r>
        <w:fldChar w:fldCharType="end"/>
      </w:r>
    </w:p>
    <w:p w14:paraId="676C3008" w14:textId="679F15B1"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6.9.2.1.1</w:t>
      </w:r>
      <w:r>
        <w:rPr>
          <w:rFonts w:asciiTheme="minorHAnsi" w:eastAsiaTheme="minorEastAsia" w:hAnsiTheme="minorHAnsi" w:cstheme="minorBidi"/>
          <w:kern w:val="2"/>
          <w:sz w:val="24"/>
          <w:szCs w:val="24"/>
          <w:lang w:val="en-US" w:eastAsia="en-US"/>
          <w14:ligatures w14:val="standardContextual"/>
        </w:rPr>
        <w:tab/>
      </w:r>
      <w:r>
        <w:t>HSS Service</w:t>
      </w:r>
      <w:r>
        <w:tab/>
      </w:r>
      <w:r>
        <w:fldChar w:fldCharType="begin"/>
      </w:r>
      <w:r>
        <w:instrText xml:space="preserve"> PAGEREF _Toc212152189 \h </w:instrText>
      </w:r>
      <w:r>
        <w:fldChar w:fldCharType="separate"/>
      </w:r>
      <w:r w:rsidR="003E6266">
        <w:t>40</w:t>
      </w:r>
      <w:r>
        <w:fldChar w:fldCharType="end"/>
      </w:r>
    </w:p>
    <w:p w14:paraId="3C7B8849" w14:textId="4B5324E1"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6.9.2.1.1.0</w:t>
      </w:r>
      <w:r>
        <w:rPr>
          <w:rFonts w:asciiTheme="minorHAnsi" w:eastAsiaTheme="minorEastAsia" w:hAnsiTheme="minorHAnsi" w:cstheme="minorBidi"/>
          <w:kern w:val="2"/>
          <w:sz w:val="24"/>
          <w:szCs w:val="24"/>
          <w:lang w:val="en-US" w:eastAsia="en-US"/>
          <w14:ligatures w14:val="standardContextual"/>
        </w:rPr>
        <w:tab/>
      </w:r>
      <w:r>
        <w:t>Nhss_ImsUECM_Registration service operation (modified)</w:t>
      </w:r>
      <w:r>
        <w:tab/>
      </w:r>
      <w:r>
        <w:fldChar w:fldCharType="begin"/>
      </w:r>
      <w:r>
        <w:instrText xml:space="preserve"> PAGEREF _Toc212152190 \h </w:instrText>
      </w:r>
      <w:r>
        <w:fldChar w:fldCharType="separate"/>
      </w:r>
      <w:r w:rsidR="003E6266">
        <w:t>41</w:t>
      </w:r>
      <w:r>
        <w:fldChar w:fldCharType="end"/>
      </w:r>
    </w:p>
    <w:p w14:paraId="6A282924" w14:textId="4455689F"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6.9.2.1.1.1</w:t>
      </w:r>
      <w:r>
        <w:rPr>
          <w:rFonts w:asciiTheme="minorHAnsi" w:eastAsiaTheme="minorEastAsia" w:hAnsiTheme="minorHAnsi" w:cstheme="minorBidi"/>
          <w:kern w:val="2"/>
          <w:sz w:val="24"/>
          <w:szCs w:val="24"/>
          <w:lang w:val="en-US" w:eastAsia="en-US"/>
          <w14:ligatures w14:val="standardContextual"/>
        </w:rPr>
        <w:tab/>
      </w:r>
      <w:r>
        <w:t>Nhss_ImsUECM_DcsfInfoGet service operation</w:t>
      </w:r>
      <w:r>
        <w:tab/>
      </w:r>
      <w:r>
        <w:fldChar w:fldCharType="begin"/>
      </w:r>
      <w:r>
        <w:instrText xml:space="preserve"> PAGEREF _Toc212152191 \h </w:instrText>
      </w:r>
      <w:r>
        <w:fldChar w:fldCharType="separate"/>
      </w:r>
      <w:r w:rsidR="003E6266">
        <w:t>42</w:t>
      </w:r>
      <w:r>
        <w:fldChar w:fldCharType="end"/>
      </w:r>
    </w:p>
    <w:p w14:paraId="21BF3501" w14:textId="366B8193"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6.9.2.1.1.2</w:t>
      </w:r>
      <w:r>
        <w:rPr>
          <w:rFonts w:asciiTheme="minorHAnsi" w:eastAsiaTheme="minorEastAsia" w:hAnsiTheme="minorHAnsi" w:cstheme="minorBidi"/>
          <w:kern w:val="2"/>
          <w:sz w:val="24"/>
          <w:szCs w:val="24"/>
          <w:lang w:val="en-US" w:eastAsia="en-US"/>
          <w14:ligatures w14:val="standardContextual"/>
        </w:rPr>
        <w:tab/>
      </w:r>
      <w:r>
        <w:t>Nhss_ImsUECM_DcsfUnsubscribe</w:t>
      </w:r>
      <w:r>
        <w:tab/>
      </w:r>
      <w:r>
        <w:fldChar w:fldCharType="begin"/>
      </w:r>
      <w:r>
        <w:instrText xml:space="preserve"> PAGEREF _Toc212152192 \h </w:instrText>
      </w:r>
      <w:r>
        <w:fldChar w:fldCharType="separate"/>
      </w:r>
      <w:r w:rsidR="003E6266">
        <w:t>42</w:t>
      </w:r>
      <w:r>
        <w:fldChar w:fldCharType="end"/>
      </w:r>
    </w:p>
    <w:p w14:paraId="3F61228F" w14:textId="7AA50F83"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6.9.2.1.1.3</w:t>
      </w:r>
      <w:r>
        <w:rPr>
          <w:rFonts w:asciiTheme="minorHAnsi" w:eastAsiaTheme="minorEastAsia" w:hAnsiTheme="minorHAnsi" w:cstheme="minorBidi"/>
          <w:kern w:val="2"/>
          <w:sz w:val="24"/>
          <w:szCs w:val="24"/>
          <w:lang w:val="en-US" w:eastAsia="en-US"/>
          <w14:ligatures w14:val="standardContextual"/>
        </w:rPr>
        <w:tab/>
      </w:r>
      <w:r>
        <w:t>Nhss_ImsUECM_DcsfNotify</w:t>
      </w:r>
      <w:r>
        <w:tab/>
      </w:r>
      <w:r>
        <w:fldChar w:fldCharType="begin"/>
      </w:r>
      <w:r>
        <w:instrText xml:space="preserve"> PAGEREF _Toc212152193 \h </w:instrText>
      </w:r>
      <w:r>
        <w:fldChar w:fldCharType="separate"/>
      </w:r>
      <w:r w:rsidR="003E6266">
        <w:t>42</w:t>
      </w:r>
      <w:r>
        <w:fldChar w:fldCharType="end"/>
      </w:r>
    </w:p>
    <w:p w14:paraId="0C778E76" w14:textId="26E51E14"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6.9.2.1.2</w:t>
      </w:r>
      <w:r>
        <w:rPr>
          <w:rFonts w:asciiTheme="minorHAnsi" w:eastAsiaTheme="minorEastAsia" w:hAnsiTheme="minorHAnsi" w:cstheme="minorBidi"/>
          <w:kern w:val="2"/>
          <w:sz w:val="24"/>
          <w:szCs w:val="24"/>
          <w:lang w:val="en-US" w:eastAsia="en-US"/>
          <w14:ligatures w14:val="standardContextual"/>
        </w:rPr>
        <w:tab/>
      </w:r>
      <w:r>
        <w:t>DCSF Service</w:t>
      </w:r>
      <w:r>
        <w:tab/>
      </w:r>
      <w:r>
        <w:fldChar w:fldCharType="begin"/>
      </w:r>
      <w:r>
        <w:instrText xml:space="preserve"> PAGEREF _Toc212152194 \h </w:instrText>
      </w:r>
      <w:r>
        <w:fldChar w:fldCharType="separate"/>
      </w:r>
      <w:r w:rsidR="003E6266">
        <w:t>42</w:t>
      </w:r>
      <w:r>
        <w:fldChar w:fldCharType="end"/>
      </w:r>
    </w:p>
    <w:p w14:paraId="61A0F56B" w14:textId="59EB84D2"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6.9.2.1.2</w:t>
      </w:r>
      <w:r>
        <w:rPr>
          <w:rFonts w:asciiTheme="minorHAnsi" w:eastAsiaTheme="minorEastAsia" w:hAnsiTheme="minorHAnsi" w:cstheme="minorBidi"/>
          <w:kern w:val="2"/>
          <w:sz w:val="24"/>
          <w:szCs w:val="24"/>
          <w:lang w:val="en-US" w:eastAsia="en-US"/>
          <w14:ligatures w14:val="standardContextual"/>
        </w:rPr>
        <w:tab/>
      </w:r>
      <w:r>
        <w:t>Ndcsf_SessionEvent</w:t>
      </w:r>
      <w:r>
        <w:tab/>
      </w:r>
      <w:r>
        <w:fldChar w:fldCharType="begin"/>
      </w:r>
      <w:r>
        <w:instrText xml:space="preserve"> PAGEREF _Toc212152195 \h </w:instrText>
      </w:r>
      <w:r>
        <w:fldChar w:fldCharType="separate"/>
      </w:r>
      <w:r w:rsidR="003E6266">
        <w:t>42</w:t>
      </w:r>
      <w:r>
        <w:fldChar w:fldCharType="end"/>
      </w:r>
    </w:p>
    <w:p w14:paraId="76F3FEAE" w14:textId="05B60627"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6.9.2.1.2.1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_Toc212152196 \h </w:instrText>
      </w:r>
      <w:r>
        <w:fldChar w:fldCharType="separate"/>
      </w:r>
      <w:r w:rsidR="003E6266">
        <w:t>42</w:t>
      </w:r>
      <w:r>
        <w:fldChar w:fldCharType="end"/>
      </w:r>
    </w:p>
    <w:p w14:paraId="097E603C" w14:textId="0C52444B"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6.9.2.1.2.2</w:t>
      </w:r>
      <w:r>
        <w:rPr>
          <w:rFonts w:asciiTheme="minorHAnsi" w:eastAsiaTheme="minorEastAsia" w:hAnsiTheme="minorHAnsi" w:cstheme="minorBidi"/>
          <w:kern w:val="2"/>
          <w:sz w:val="24"/>
          <w:szCs w:val="24"/>
          <w:lang w:val="en-US" w:eastAsia="en-US"/>
          <w14:ligatures w14:val="standardContextual"/>
        </w:rPr>
        <w:tab/>
      </w:r>
      <w:r>
        <w:t>Ndcsf_SessionEvent_Subscribe</w:t>
      </w:r>
      <w:r>
        <w:tab/>
      </w:r>
      <w:r>
        <w:fldChar w:fldCharType="begin"/>
      </w:r>
      <w:r>
        <w:instrText xml:space="preserve"> PAGEREF _Toc212152197 \h </w:instrText>
      </w:r>
      <w:r>
        <w:fldChar w:fldCharType="separate"/>
      </w:r>
      <w:r w:rsidR="003E6266">
        <w:t>43</w:t>
      </w:r>
      <w:r>
        <w:fldChar w:fldCharType="end"/>
      </w:r>
    </w:p>
    <w:p w14:paraId="503E9D8F" w14:textId="27EF603B"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6.9.2.1.2.3</w:t>
      </w:r>
      <w:r>
        <w:rPr>
          <w:rFonts w:asciiTheme="minorHAnsi" w:eastAsiaTheme="minorEastAsia" w:hAnsiTheme="minorHAnsi" w:cstheme="minorBidi"/>
          <w:kern w:val="2"/>
          <w:sz w:val="24"/>
          <w:szCs w:val="24"/>
          <w:lang w:val="en-US" w:eastAsia="en-US"/>
          <w14:ligatures w14:val="standardContextual"/>
        </w:rPr>
        <w:tab/>
      </w:r>
      <w:r>
        <w:t>Ndcsf_SessionEvent_Unsubscribe</w:t>
      </w:r>
      <w:r>
        <w:tab/>
      </w:r>
      <w:r>
        <w:fldChar w:fldCharType="begin"/>
      </w:r>
      <w:r>
        <w:instrText xml:space="preserve"> PAGEREF _Toc212152198 \h </w:instrText>
      </w:r>
      <w:r>
        <w:fldChar w:fldCharType="separate"/>
      </w:r>
      <w:r w:rsidR="003E6266">
        <w:t>43</w:t>
      </w:r>
      <w:r>
        <w:fldChar w:fldCharType="end"/>
      </w:r>
    </w:p>
    <w:p w14:paraId="0D2F66E5" w14:textId="5C5C3B45"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6.9.2.1.2.4</w:t>
      </w:r>
      <w:r>
        <w:rPr>
          <w:rFonts w:asciiTheme="minorHAnsi" w:eastAsiaTheme="minorEastAsia" w:hAnsiTheme="minorHAnsi" w:cstheme="minorBidi"/>
          <w:kern w:val="2"/>
          <w:sz w:val="24"/>
          <w:szCs w:val="24"/>
          <w:lang w:val="en-US" w:eastAsia="en-US"/>
          <w14:ligatures w14:val="standardContextual"/>
        </w:rPr>
        <w:tab/>
      </w:r>
      <w:r>
        <w:t>Ndcsf_SessionEvent_Notify</w:t>
      </w:r>
      <w:r>
        <w:tab/>
      </w:r>
      <w:r>
        <w:fldChar w:fldCharType="begin"/>
      </w:r>
      <w:r>
        <w:instrText xml:space="preserve"> PAGEREF _Toc212152199 \h </w:instrText>
      </w:r>
      <w:r>
        <w:fldChar w:fldCharType="separate"/>
      </w:r>
      <w:r w:rsidR="003E6266">
        <w:t>43</w:t>
      </w:r>
      <w:r>
        <w:fldChar w:fldCharType="end"/>
      </w:r>
    </w:p>
    <w:p w14:paraId="6E8B20E7" w14:textId="0400411B"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_Toc212152200 \h </w:instrText>
      </w:r>
      <w:r>
        <w:fldChar w:fldCharType="separate"/>
      </w:r>
      <w:r w:rsidR="003E6266">
        <w:t>43</w:t>
      </w:r>
      <w:r>
        <w:fldChar w:fldCharType="end"/>
      </w:r>
    </w:p>
    <w:p w14:paraId="6A7A2338" w14:textId="3E4FDE5C"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6.9.3.1</w:t>
      </w:r>
      <w:r>
        <w:rPr>
          <w:rFonts w:asciiTheme="minorHAnsi" w:eastAsiaTheme="minorEastAsia" w:hAnsiTheme="minorHAnsi" w:cstheme="minorBidi"/>
          <w:kern w:val="2"/>
          <w:sz w:val="24"/>
          <w:szCs w:val="24"/>
          <w:lang w:val="en-US" w:eastAsia="en-US"/>
          <w14:ligatures w14:val="standardContextual"/>
        </w:rPr>
        <w:tab/>
      </w:r>
      <w:r>
        <w:t>DCSF instance registration in HSS</w:t>
      </w:r>
      <w:r>
        <w:tab/>
      </w:r>
      <w:r>
        <w:fldChar w:fldCharType="begin"/>
      </w:r>
      <w:r>
        <w:instrText xml:space="preserve"> PAGEREF _Toc212152201 \h </w:instrText>
      </w:r>
      <w:r>
        <w:fldChar w:fldCharType="separate"/>
      </w:r>
      <w:r w:rsidR="003E6266">
        <w:t>43</w:t>
      </w:r>
      <w:r>
        <w:fldChar w:fldCharType="end"/>
      </w:r>
    </w:p>
    <w:p w14:paraId="6AA60B5C" w14:textId="6A35E7AE"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6.9.3.2</w:t>
      </w:r>
      <w:r>
        <w:rPr>
          <w:rFonts w:asciiTheme="minorHAnsi" w:eastAsiaTheme="minorEastAsia" w:hAnsiTheme="minorHAnsi" w:cstheme="minorBidi"/>
          <w:kern w:val="2"/>
          <w:sz w:val="24"/>
          <w:szCs w:val="24"/>
          <w:lang w:val="en-US" w:eastAsia="en-US"/>
          <w14:ligatures w14:val="standardContextual"/>
        </w:rPr>
        <w:tab/>
      </w:r>
      <w:r>
        <w:t>DCSF address discovery by AF</w:t>
      </w:r>
      <w:r>
        <w:tab/>
      </w:r>
      <w:r>
        <w:fldChar w:fldCharType="begin"/>
      </w:r>
      <w:r>
        <w:instrText xml:space="preserve"> PAGEREF _Toc212152202 \h </w:instrText>
      </w:r>
      <w:r>
        <w:fldChar w:fldCharType="separate"/>
      </w:r>
      <w:r w:rsidR="003E6266">
        <w:t>44</w:t>
      </w:r>
      <w:r>
        <w:fldChar w:fldCharType="end"/>
      </w:r>
    </w:p>
    <w:p w14:paraId="7F0EB776" w14:textId="48DC5548"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6.9.3.3</w:t>
      </w:r>
      <w:r>
        <w:rPr>
          <w:rFonts w:asciiTheme="minorHAnsi" w:eastAsiaTheme="minorEastAsia" w:hAnsiTheme="minorHAnsi" w:cstheme="minorBidi"/>
          <w:kern w:val="2"/>
          <w:sz w:val="24"/>
          <w:szCs w:val="24"/>
          <w:lang w:val="en-US" w:eastAsia="en-US"/>
          <w14:ligatures w14:val="standardContextual"/>
        </w:rPr>
        <w:tab/>
      </w:r>
      <w:r>
        <w:t>Subscription for IMS DC events supported by DCSF</w:t>
      </w:r>
      <w:r>
        <w:tab/>
      </w:r>
      <w:r>
        <w:fldChar w:fldCharType="begin"/>
      </w:r>
      <w:r>
        <w:instrText xml:space="preserve"> PAGEREF _Toc212152203 \h </w:instrText>
      </w:r>
      <w:r>
        <w:fldChar w:fldCharType="separate"/>
      </w:r>
      <w:r w:rsidR="003E6266">
        <w:t>45</w:t>
      </w:r>
      <w:r>
        <w:fldChar w:fldCharType="end"/>
      </w:r>
    </w:p>
    <w:p w14:paraId="72A13169" w14:textId="4030D702"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_Toc212152204 \h </w:instrText>
      </w:r>
      <w:r>
        <w:fldChar w:fldCharType="separate"/>
      </w:r>
      <w:r w:rsidR="003E6266">
        <w:t>46</w:t>
      </w:r>
      <w:r>
        <w:fldChar w:fldCharType="end"/>
      </w:r>
    </w:p>
    <w:p w14:paraId="2CF1799D" w14:textId="3E3CE4E5"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6.10</w:t>
      </w:r>
      <w:r>
        <w:rPr>
          <w:rFonts w:asciiTheme="minorHAnsi" w:eastAsiaTheme="minorEastAsia" w:hAnsiTheme="minorHAnsi" w:cstheme="minorBidi"/>
          <w:kern w:val="2"/>
          <w:sz w:val="24"/>
          <w:szCs w:val="24"/>
          <w:lang w:val="en-US" w:eastAsia="en-US"/>
          <w14:ligatures w14:val="standardContextual"/>
        </w:rPr>
        <w:tab/>
      </w:r>
      <w:r>
        <w:t>Solution #10: DC3/DC4 Enhancement to Support Subscription, Notification and Instruction for P2A and P2A2P DC establishment.</w:t>
      </w:r>
      <w:r>
        <w:tab/>
      </w:r>
      <w:r>
        <w:fldChar w:fldCharType="begin"/>
      </w:r>
      <w:r>
        <w:instrText xml:space="preserve"> PAGEREF _Toc212152205 \h </w:instrText>
      </w:r>
      <w:r>
        <w:fldChar w:fldCharType="separate"/>
      </w:r>
      <w:r w:rsidR="003E6266">
        <w:t>47</w:t>
      </w:r>
      <w:r>
        <w:fldChar w:fldCharType="end"/>
      </w:r>
    </w:p>
    <w:p w14:paraId="46D3483D" w14:textId="68F5103E"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6.10.0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_Toc212152206 \h </w:instrText>
      </w:r>
      <w:r>
        <w:fldChar w:fldCharType="separate"/>
      </w:r>
      <w:r w:rsidR="003E6266">
        <w:t>47</w:t>
      </w:r>
      <w:r>
        <w:fldChar w:fldCharType="end"/>
      </w:r>
    </w:p>
    <w:p w14:paraId="32871B96" w14:textId="01C8792D"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_Toc212152207 \h </w:instrText>
      </w:r>
      <w:r>
        <w:fldChar w:fldCharType="separate"/>
      </w:r>
      <w:r w:rsidR="003E6266">
        <w:t>47</w:t>
      </w:r>
      <w:r>
        <w:fldChar w:fldCharType="end"/>
      </w:r>
    </w:p>
    <w:p w14:paraId="043A11A7" w14:textId="017F6CB0"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Service definition</w:t>
      </w:r>
      <w:r>
        <w:tab/>
      </w:r>
      <w:r>
        <w:fldChar w:fldCharType="begin"/>
      </w:r>
      <w:r>
        <w:instrText xml:space="preserve"> PAGEREF _Toc212152208 \h </w:instrText>
      </w:r>
      <w:r>
        <w:fldChar w:fldCharType="separate"/>
      </w:r>
      <w:r w:rsidR="003E6266">
        <w:t>47</w:t>
      </w:r>
      <w:r>
        <w:fldChar w:fldCharType="end"/>
      </w:r>
    </w:p>
    <w:p w14:paraId="42C3E412" w14:textId="16199986"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6.10.2.1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_Toc212152209 \h </w:instrText>
      </w:r>
      <w:r>
        <w:fldChar w:fldCharType="separate"/>
      </w:r>
      <w:r w:rsidR="003E6266">
        <w:t>47</w:t>
      </w:r>
      <w:r>
        <w:fldChar w:fldCharType="end"/>
      </w:r>
    </w:p>
    <w:p w14:paraId="70116D6A" w14:textId="3BF2EB1B"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6.10.2.2</w:t>
      </w:r>
      <w:r>
        <w:rPr>
          <w:rFonts w:asciiTheme="minorHAnsi" w:eastAsiaTheme="minorEastAsia" w:hAnsiTheme="minorHAnsi" w:cstheme="minorBidi"/>
          <w:kern w:val="2"/>
          <w:sz w:val="24"/>
          <w:szCs w:val="24"/>
          <w:lang w:val="en-US" w:eastAsia="en-US"/>
          <w14:ligatures w14:val="standardContextual"/>
        </w:rPr>
        <w:tab/>
      </w:r>
      <w:r>
        <w:t>Ndcsf_EventExposure</w:t>
      </w:r>
      <w:r>
        <w:tab/>
      </w:r>
      <w:r>
        <w:fldChar w:fldCharType="begin"/>
      </w:r>
      <w:r>
        <w:instrText xml:space="preserve"> PAGEREF _Toc212152210 \h </w:instrText>
      </w:r>
      <w:r>
        <w:fldChar w:fldCharType="separate"/>
      </w:r>
      <w:r w:rsidR="003E6266">
        <w:t>48</w:t>
      </w:r>
      <w:r>
        <w:fldChar w:fldCharType="end"/>
      </w:r>
    </w:p>
    <w:p w14:paraId="679F6468" w14:textId="321E535B"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6.10.2.2.1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_Toc212152211 \h </w:instrText>
      </w:r>
      <w:r>
        <w:fldChar w:fldCharType="separate"/>
      </w:r>
      <w:r w:rsidR="003E6266">
        <w:t>48</w:t>
      </w:r>
      <w:r>
        <w:fldChar w:fldCharType="end"/>
      </w:r>
    </w:p>
    <w:p w14:paraId="68DBCF02" w14:textId="098F1FC9"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6.10.2.2.2</w:t>
      </w:r>
      <w:r>
        <w:rPr>
          <w:rFonts w:asciiTheme="minorHAnsi" w:eastAsiaTheme="minorEastAsia" w:hAnsiTheme="minorHAnsi" w:cstheme="minorBidi"/>
          <w:kern w:val="2"/>
          <w:sz w:val="24"/>
          <w:szCs w:val="24"/>
          <w:lang w:val="en-US" w:eastAsia="en-US"/>
          <w14:ligatures w14:val="standardContextual"/>
        </w:rPr>
        <w:tab/>
      </w:r>
      <w:r>
        <w:t>Ndcsf_EventExposure_Subscribe</w:t>
      </w:r>
      <w:r>
        <w:tab/>
      </w:r>
      <w:r>
        <w:fldChar w:fldCharType="begin"/>
      </w:r>
      <w:r>
        <w:instrText xml:space="preserve"> PAGEREF _Toc212152212 \h </w:instrText>
      </w:r>
      <w:r>
        <w:fldChar w:fldCharType="separate"/>
      </w:r>
      <w:r w:rsidR="003E6266">
        <w:t>48</w:t>
      </w:r>
      <w:r>
        <w:fldChar w:fldCharType="end"/>
      </w:r>
    </w:p>
    <w:p w14:paraId="53A168C6" w14:textId="2241AD9F"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6.10.2.2.3</w:t>
      </w:r>
      <w:r>
        <w:rPr>
          <w:rFonts w:asciiTheme="minorHAnsi" w:eastAsiaTheme="minorEastAsia" w:hAnsiTheme="minorHAnsi" w:cstheme="minorBidi"/>
          <w:kern w:val="2"/>
          <w:sz w:val="24"/>
          <w:szCs w:val="24"/>
          <w:lang w:val="en-US" w:eastAsia="en-US"/>
          <w14:ligatures w14:val="standardContextual"/>
        </w:rPr>
        <w:tab/>
      </w:r>
      <w:r>
        <w:t>Ndcsf_EventExposure_Unsubscribe</w:t>
      </w:r>
      <w:r>
        <w:tab/>
      </w:r>
      <w:r>
        <w:fldChar w:fldCharType="begin"/>
      </w:r>
      <w:r>
        <w:instrText xml:space="preserve"> PAGEREF _Toc212152213 \h </w:instrText>
      </w:r>
      <w:r>
        <w:fldChar w:fldCharType="separate"/>
      </w:r>
      <w:r w:rsidR="003E6266">
        <w:t>48</w:t>
      </w:r>
      <w:r>
        <w:fldChar w:fldCharType="end"/>
      </w:r>
    </w:p>
    <w:p w14:paraId="723D6717" w14:textId="58DCD3C3"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6.10.2.2.4</w:t>
      </w:r>
      <w:r>
        <w:rPr>
          <w:rFonts w:asciiTheme="minorHAnsi" w:eastAsiaTheme="minorEastAsia" w:hAnsiTheme="minorHAnsi" w:cstheme="minorBidi"/>
          <w:kern w:val="2"/>
          <w:sz w:val="24"/>
          <w:szCs w:val="24"/>
          <w:lang w:val="en-US" w:eastAsia="en-US"/>
          <w14:ligatures w14:val="standardContextual"/>
        </w:rPr>
        <w:tab/>
      </w:r>
      <w:r>
        <w:t>Ndcsf_EventExposure_Notify</w:t>
      </w:r>
      <w:r>
        <w:tab/>
      </w:r>
      <w:r>
        <w:fldChar w:fldCharType="begin"/>
      </w:r>
      <w:r>
        <w:instrText xml:space="preserve"> PAGEREF _Toc212152214 \h </w:instrText>
      </w:r>
      <w:r>
        <w:fldChar w:fldCharType="separate"/>
      </w:r>
      <w:r w:rsidR="003E6266">
        <w:t>48</w:t>
      </w:r>
      <w:r>
        <w:fldChar w:fldCharType="end"/>
      </w:r>
    </w:p>
    <w:p w14:paraId="38A8E487" w14:textId="73D0C808"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6.10.2.3</w:t>
      </w:r>
      <w:r>
        <w:rPr>
          <w:rFonts w:asciiTheme="minorHAnsi" w:eastAsiaTheme="minorEastAsia" w:hAnsiTheme="minorHAnsi" w:cstheme="minorBidi"/>
          <w:kern w:val="2"/>
          <w:sz w:val="24"/>
          <w:szCs w:val="24"/>
          <w:lang w:val="en-US" w:eastAsia="en-US"/>
          <w14:ligatures w14:val="standardContextual"/>
        </w:rPr>
        <w:tab/>
      </w:r>
      <w:r>
        <w:t>Ndcsf_MediaControl</w:t>
      </w:r>
      <w:r>
        <w:tab/>
      </w:r>
      <w:r>
        <w:fldChar w:fldCharType="begin"/>
      </w:r>
      <w:r>
        <w:instrText xml:space="preserve"> PAGEREF _Toc212152215 \h </w:instrText>
      </w:r>
      <w:r>
        <w:fldChar w:fldCharType="separate"/>
      </w:r>
      <w:r w:rsidR="003E6266">
        <w:t>49</w:t>
      </w:r>
      <w:r>
        <w:fldChar w:fldCharType="end"/>
      </w:r>
    </w:p>
    <w:p w14:paraId="4253DC98" w14:textId="5652080E"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6.10.2.3.1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_Toc212152216 \h </w:instrText>
      </w:r>
      <w:r>
        <w:fldChar w:fldCharType="separate"/>
      </w:r>
      <w:r w:rsidR="003E6266">
        <w:t>49</w:t>
      </w:r>
      <w:r>
        <w:fldChar w:fldCharType="end"/>
      </w:r>
    </w:p>
    <w:p w14:paraId="26428CFC" w14:textId="76B21E11"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6.10.2.3.2</w:t>
      </w:r>
      <w:r>
        <w:rPr>
          <w:rFonts w:asciiTheme="minorHAnsi" w:eastAsiaTheme="minorEastAsia" w:hAnsiTheme="minorHAnsi" w:cstheme="minorBidi"/>
          <w:kern w:val="2"/>
          <w:sz w:val="24"/>
          <w:szCs w:val="24"/>
          <w:lang w:val="en-US" w:eastAsia="en-US"/>
          <w14:ligatures w14:val="standardContextual"/>
        </w:rPr>
        <w:tab/>
      </w:r>
      <w:r>
        <w:t>Ndcsf_MediaControl_MediaInstruction</w:t>
      </w:r>
      <w:r>
        <w:tab/>
      </w:r>
      <w:r>
        <w:fldChar w:fldCharType="begin"/>
      </w:r>
      <w:r>
        <w:instrText xml:space="preserve"> PAGEREF _Toc212152217 \h </w:instrText>
      </w:r>
      <w:r>
        <w:fldChar w:fldCharType="separate"/>
      </w:r>
      <w:r w:rsidR="003E6266">
        <w:t>49</w:t>
      </w:r>
      <w:r>
        <w:fldChar w:fldCharType="end"/>
      </w:r>
    </w:p>
    <w:p w14:paraId="62276A40" w14:textId="52242970"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_Toc212152218 \h </w:instrText>
      </w:r>
      <w:r>
        <w:fldChar w:fldCharType="separate"/>
      </w:r>
      <w:r w:rsidR="003E6266">
        <w:t>49</w:t>
      </w:r>
      <w:r>
        <w:fldChar w:fldCharType="end"/>
      </w:r>
    </w:p>
    <w:p w14:paraId="1D23F6C3" w14:textId="21274866"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6.10.3.1</w:t>
      </w:r>
      <w:r>
        <w:rPr>
          <w:rFonts w:asciiTheme="minorHAnsi" w:eastAsiaTheme="minorEastAsia" w:hAnsiTheme="minorHAnsi" w:cstheme="minorBidi"/>
          <w:kern w:val="2"/>
          <w:sz w:val="24"/>
          <w:szCs w:val="24"/>
          <w:lang w:val="en-US" w:eastAsia="en-US"/>
          <w14:ligatures w14:val="standardContextual"/>
        </w:rPr>
        <w:tab/>
      </w:r>
      <w:r>
        <w:t>Service Subscription Procedure</w:t>
      </w:r>
      <w:r>
        <w:tab/>
      </w:r>
      <w:r>
        <w:fldChar w:fldCharType="begin"/>
      </w:r>
      <w:r>
        <w:instrText xml:space="preserve"> PAGEREF _Toc212152219 \h </w:instrText>
      </w:r>
      <w:r>
        <w:fldChar w:fldCharType="separate"/>
      </w:r>
      <w:r w:rsidR="003E6266">
        <w:t>49</w:t>
      </w:r>
      <w:r>
        <w:fldChar w:fldCharType="end"/>
      </w:r>
    </w:p>
    <w:p w14:paraId="07BE64B2" w14:textId="608FEF14"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6.10.3.2</w:t>
      </w:r>
      <w:r>
        <w:rPr>
          <w:rFonts w:asciiTheme="minorHAnsi" w:eastAsiaTheme="minorEastAsia" w:hAnsiTheme="minorHAnsi" w:cstheme="minorBidi"/>
          <w:kern w:val="2"/>
          <w:sz w:val="24"/>
          <w:szCs w:val="24"/>
          <w:lang w:val="en-US" w:eastAsia="en-US"/>
          <w14:ligatures w14:val="standardContextual"/>
        </w:rPr>
        <w:tab/>
      </w:r>
      <w:r>
        <w:t>P2A Application Data Channel Establishment Procedure</w:t>
      </w:r>
      <w:r>
        <w:tab/>
      </w:r>
      <w:r>
        <w:fldChar w:fldCharType="begin"/>
      </w:r>
      <w:r>
        <w:instrText xml:space="preserve"> PAGEREF _Toc212152220 \h </w:instrText>
      </w:r>
      <w:r>
        <w:fldChar w:fldCharType="separate"/>
      </w:r>
      <w:r w:rsidR="003E6266">
        <w:t>49</w:t>
      </w:r>
      <w:r>
        <w:fldChar w:fldCharType="end"/>
      </w:r>
    </w:p>
    <w:p w14:paraId="2E29A994" w14:textId="323BB9ED"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6.10.3.3</w:t>
      </w:r>
      <w:r>
        <w:rPr>
          <w:rFonts w:asciiTheme="minorHAnsi" w:eastAsiaTheme="minorEastAsia" w:hAnsiTheme="minorHAnsi" w:cstheme="minorBidi"/>
          <w:kern w:val="2"/>
          <w:sz w:val="24"/>
          <w:szCs w:val="24"/>
          <w:lang w:val="en-US" w:eastAsia="en-US"/>
          <w14:ligatures w14:val="standardContextual"/>
        </w:rPr>
        <w:tab/>
      </w:r>
      <w:r>
        <w:t>P2A2P Application Data Channel Establishment Procedure</w:t>
      </w:r>
      <w:r>
        <w:tab/>
      </w:r>
      <w:r>
        <w:fldChar w:fldCharType="begin"/>
      </w:r>
      <w:r>
        <w:instrText xml:space="preserve"> PAGEREF _Toc212152221 \h </w:instrText>
      </w:r>
      <w:r>
        <w:fldChar w:fldCharType="separate"/>
      </w:r>
      <w:r w:rsidR="003E6266">
        <w:t>51</w:t>
      </w:r>
      <w:r>
        <w:fldChar w:fldCharType="end"/>
      </w:r>
    </w:p>
    <w:p w14:paraId="0F5B4CFD" w14:textId="37C2219A"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_Toc212152222 \h </w:instrText>
      </w:r>
      <w:r>
        <w:fldChar w:fldCharType="separate"/>
      </w:r>
      <w:r w:rsidR="003E6266">
        <w:t>52</w:t>
      </w:r>
      <w:r>
        <w:fldChar w:fldCharType="end"/>
      </w:r>
    </w:p>
    <w:p w14:paraId="3CA53E8E" w14:textId="0687E32D"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6.11</w:t>
      </w:r>
      <w:r>
        <w:rPr>
          <w:rFonts w:asciiTheme="minorHAnsi" w:eastAsiaTheme="minorEastAsia" w:hAnsiTheme="minorHAnsi" w:cstheme="minorBidi"/>
          <w:kern w:val="2"/>
          <w:sz w:val="24"/>
          <w:szCs w:val="24"/>
          <w:lang w:val="en-US" w:eastAsia="en-US"/>
          <w14:ligatures w14:val="standardContextual"/>
        </w:rPr>
        <w:tab/>
      </w:r>
      <w:r>
        <w:t>Solution #11: DC3/DC4 based on DCSF services</w:t>
      </w:r>
      <w:r>
        <w:tab/>
      </w:r>
      <w:r>
        <w:fldChar w:fldCharType="begin"/>
      </w:r>
      <w:r>
        <w:instrText xml:space="preserve"> PAGEREF _Toc212152223 \h </w:instrText>
      </w:r>
      <w:r>
        <w:fldChar w:fldCharType="separate"/>
      </w:r>
      <w:r w:rsidR="003E6266">
        <w:t>52</w:t>
      </w:r>
      <w:r>
        <w:fldChar w:fldCharType="end"/>
      </w:r>
    </w:p>
    <w:p w14:paraId="2A5DB3B7" w14:textId="24DA71DC"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6.11.0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_Toc212152224 \h </w:instrText>
      </w:r>
      <w:r>
        <w:fldChar w:fldCharType="separate"/>
      </w:r>
      <w:r w:rsidR="003E6266">
        <w:t>52</w:t>
      </w:r>
      <w:r>
        <w:fldChar w:fldCharType="end"/>
      </w:r>
    </w:p>
    <w:p w14:paraId="67C43D0F" w14:textId="499149DC"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_Toc212152225 \h </w:instrText>
      </w:r>
      <w:r>
        <w:fldChar w:fldCharType="separate"/>
      </w:r>
      <w:r w:rsidR="003E6266">
        <w:t>53</w:t>
      </w:r>
      <w:r>
        <w:fldChar w:fldCharType="end"/>
      </w:r>
    </w:p>
    <w:p w14:paraId="6E675086" w14:textId="45114568"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Service definition</w:t>
      </w:r>
      <w:r>
        <w:tab/>
      </w:r>
      <w:r>
        <w:fldChar w:fldCharType="begin"/>
      </w:r>
      <w:r>
        <w:instrText xml:space="preserve"> PAGEREF _Toc212152226 \h </w:instrText>
      </w:r>
      <w:r>
        <w:fldChar w:fldCharType="separate"/>
      </w:r>
      <w:r w:rsidR="003E6266">
        <w:t>53</w:t>
      </w:r>
      <w:r>
        <w:fldChar w:fldCharType="end"/>
      </w:r>
    </w:p>
    <w:p w14:paraId="0C8909FC" w14:textId="24CECA47"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6.11.2.1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_Toc212152227 \h </w:instrText>
      </w:r>
      <w:r>
        <w:fldChar w:fldCharType="separate"/>
      </w:r>
      <w:r w:rsidR="003E6266">
        <w:t>53</w:t>
      </w:r>
      <w:r>
        <w:fldChar w:fldCharType="end"/>
      </w:r>
    </w:p>
    <w:p w14:paraId="0050D235" w14:textId="3372C14A"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6.11.2.2</w:t>
      </w:r>
      <w:r>
        <w:rPr>
          <w:rFonts w:asciiTheme="minorHAnsi" w:eastAsiaTheme="minorEastAsia" w:hAnsiTheme="minorHAnsi" w:cstheme="minorBidi"/>
          <w:kern w:val="2"/>
          <w:sz w:val="24"/>
          <w:szCs w:val="24"/>
          <w:lang w:val="en-US" w:eastAsia="en-US"/>
          <w14:ligatures w14:val="standardContextual"/>
        </w:rPr>
        <w:tab/>
      </w:r>
      <w:r>
        <w:t>Ndcsf_SessionEvent</w:t>
      </w:r>
      <w:r>
        <w:tab/>
      </w:r>
      <w:r>
        <w:fldChar w:fldCharType="begin"/>
      </w:r>
      <w:r>
        <w:instrText xml:space="preserve"> PAGEREF _Toc212152228 \h </w:instrText>
      </w:r>
      <w:r>
        <w:fldChar w:fldCharType="separate"/>
      </w:r>
      <w:r w:rsidR="003E6266">
        <w:t>54</w:t>
      </w:r>
      <w:r>
        <w:fldChar w:fldCharType="end"/>
      </w:r>
    </w:p>
    <w:p w14:paraId="379CDD92" w14:textId="195CAE8F"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6.11.2.2.1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_Toc212152229 \h </w:instrText>
      </w:r>
      <w:r>
        <w:fldChar w:fldCharType="separate"/>
      </w:r>
      <w:r w:rsidR="003E6266">
        <w:t>54</w:t>
      </w:r>
      <w:r>
        <w:fldChar w:fldCharType="end"/>
      </w:r>
    </w:p>
    <w:p w14:paraId="17ED0B3A" w14:textId="3227A54D"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6.11.2.2.2</w:t>
      </w:r>
      <w:r>
        <w:rPr>
          <w:rFonts w:asciiTheme="minorHAnsi" w:eastAsiaTheme="minorEastAsia" w:hAnsiTheme="minorHAnsi" w:cstheme="minorBidi"/>
          <w:kern w:val="2"/>
          <w:sz w:val="24"/>
          <w:szCs w:val="24"/>
          <w:lang w:val="en-US" w:eastAsia="en-US"/>
          <w14:ligatures w14:val="standardContextual"/>
        </w:rPr>
        <w:tab/>
      </w:r>
      <w:r>
        <w:t>Ndcsf_SessionEvent_Subscribe</w:t>
      </w:r>
      <w:r>
        <w:tab/>
      </w:r>
      <w:r>
        <w:fldChar w:fldCharType="begin"/>
      </w:r>
      <w:r>
        <w:instrText xml:space="preserve"> PAGEREF _Toc212152230 \h </w:instrText>
      </w:r>
      <w:r>
        <w:fldChar w:fldCharType="separate"/>
      </w:r>
      <w:r w:rsidR="003E6266">
        <w:t>54</w:t>
      </w:r>
      <w:r>
        <w:fldChar w:fldCharType="end"/>
      </w:r>
    </w:p>
    <w:p w14:paraId="7BD4621E" w14:textId="523E4626"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6.11.2.2.3</w:t>
      </w:r>
      <w:r>
        <w:rPr>
          <w:rFonts w:asciiTheme="minorHAnsi" w:eastAsiaTheme="minorEastAsia" w:hAnsiTheme="minorHAnsi" w:cstheme="minorBidi"/>
          <w:kern w:val="2"/>
          <w:sz w:val="24"/>
          <w:szCs w:val="24"/>
          <w:lang w:val="en-US" w:eastAsia="en-US"/>
          <w14:ligatures w14:val="standardContextual"/>
        </w:rPr>
        <w:tab/>
      </w:r>
      <w:r>
        <w:t>Ndcsf_SessionEvent_Unsubscribe</w:t>
      </w:r>
      <w:r>
        <w:tab/>
      </w:r>
      <w:r>
        <w:fldChar w:fldCharType="begin"/>
      </w:r>
      <w:r>
        <w:instrText xml:space="preserve"> PAGEREF _Toc212152231 \h </w:instrText>
      </w:r>
      <w:r>
        <w:fldChar w:fldCharType="separate"/>
      </w:r>
      <w:r w:rsidR="003E6266">
        <w:t>54</w:t>
      </w:r>
      <w:r>
        <w:fldChar w:fldCharType="end"/>
      </w:r>
    </w:p>
    <w:p w14:paraId="1DC525FE" w14:textId="787E7BF4"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6.11.2.2.4</w:t>
      </w:r>
      <w:r>
        <w:rPr>
          <w:rFonts w:asciiTheme="minorHAnsi" w:eastAsiaTheme="minorEastAsia" w:hAnsiTheme="minorHAnsi" w:cstheme="minorBidi"/>
          <w:kern w:val="2"/>
          <w:sz w:val="24"/>
          <w:szCs w:val="24"/>
          <w:lang w:val="en-US" w:eastAsia="en-US"/>
          <w14:ligatures w14:val="standardContextual"/>
        </w:rPr>
        <w:tab/>
      </w:r>
      <w:r>
        <w:t>Ndcsf_SessionEvent_Notify</w:t>
      </w:r>
      <w:r>
        <w:tab/>
      </w:r>
      <w:r>
        <w:fldChar w:fldCharType="begin"/>
      </w:r>
      <w:r>
        <w:instrText xml:space="preserve"> PAGEREF _Toc212152232 \h </w:instrText>
      </w:r>
      <w:r>
        <w:fldChar w:fldCharType="separate"/>
      </w:r>
      <w:r w:rsidR="003E6266">
        <w:t>54</w:t>
      </w:r>
      <w:r>
        <w:fldChar w:fldCharType="end"/>
      </w:r>
    </w:p>
    <w:p w14:paraId="2F4F35F3" w14:textId="195E4B33"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6.11.2.3</w:t>
      </w:r>
      <w:r>
        <w:rPr>
          <w:rFonts w:asciiTheme="minorHAnsi" w:eastAsiaTheme="minorEastAsia" w:hAnsiTheme="minorHAnsi" w:cstheme="minorBidi"/>
          <w:kern w:val="2"/>
          <w:sz w:val="24"/>
          <w:szCs w:val="24"/>
          <w:lang w:val="en-US" w:eastAsia="en-US"/>
          <w14:ligatures w14:val="standardContextual"/>
        </w:rPr>
        <w:tab/>
      </w:r>
      <w:r>
        <w:t>Ndcsf_ADCControl</w:t>
      </w:r>
      <w:r>
        <w:tab/>
      </w:r>
      <w:r>
        <w:fldChar w:fldCharType="begin"/>
      </w:r>
      <w:r>
        <w:instrText xml:space="preserve"> PAGEREF _Toc212152233 \h </w:instrText>
      </w:r>
      <w:r>
        <w:fldChar w:fldCharType="separate"/>
      </w:r>
      <w:r w:rsidR="003E6266">
        <w:t>55</w:t>
      </w:r>
      <w:r>
        <w:fldChar w:fldCharType="end"/>
      </w:r>
    </w:p>
    <w:p w14:paraId="0CD5795B" w14:textId="76D71147"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6.11.2.3.1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_Toc212152234 \h </w:instrText>
      </w:r>
      <w:r>
        <w:fldChar w:fldCharType="separate"/>
      </w:r>
      <w:r w:rsidR="003E6266">
        <w:t>55</w:t>
      </w:r>
      <w:r>
        <w:fldChar w:fldCharType="end"/>
      </w:r>
    </w:p>
    <w:p w14:paraId="749D55DF" w14:textId="3A1CBBB1"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6.11.2.3.2</w:t>
      </w:r>
      <w:r>
        <w:rPr>
          <w:rFonts w:asciiTheme="minorHAnsi" w:eastAsiaTheme="minorEastAsia" w:hAnsiTheme="minorHAnsi" w:cstheme="minorBidi"/>
          <w:kern w:val="2"/>
          <w:sz w:val="24"/>
          <w:szCs w:val="24"/>
          <w:lang w:val="en-US" w:eastAsia="en-US"/>
          <w14:ligatures w14:val="standardContextual"/>
        </w:rPr>
        <w:tab/>
      </w:r>
      <w:r>
        <w:t>Ndcsf_ADCControl_Create</w:t>
      </w:r>
      <w:r>
        <w:tab/>
      </w:r>
      <w:r>
        <w:fldChar w:fldCharType="begin"/>
      </w:r>
      <w:r>
        <w:instrText xml:space="preserve"> PAGEREF _Toc212152235 \h </w:instrText>
      </w:r>
      <w:r>
        <w:fldChar w:fldCharType="separate"/>
      </w:r>
      <w:r w:rsidR="003E6266">
        <w:t>55</w:t>
      </w:r>
      <w:r>
        <w:fldChar w:fldCharType="end"/>
      </w:r>
    </w:p>
    <w:p w14:paraId="52F44698" w14:textId="2C74874B"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6.11.2.3.4</w:t>
      </w:r>
      <w:r>
        <w:rPr>
          <w:rFonts w:asciiTheme="minorHAnsi" w:eastAsiaTheme="minorEastAsia" w:hAnsiTheme="minorHAnsi" w:cstheme="minorBidi"/>
          <w:kern w:val="2"/>
          <w:sz w:val="24"/>
          <w:szCs w:val="24"/>
          <w:lang w:val="en-US" w:eastAsia="en-US"/>
          <w14:ligatures w14:val="standardContextual"/>
        </w:rPr>
        <w:tab/>
      </w:r>
      <w:r>
        <w:t>Ndcsf_ADCControl_Delete</w:t>
      </w:r>
      <w:r>
        <w:tab/>
      </w:r>
      <w:r>
        <w:fldChar w:fldCharType="begin"/>
      </w:r>
      <w:r>
        <w:instrText xml:space="preserve"> PAGEREF _Toc212152236 \h </w:instrText>
      </w:r>
      <w:r>
        <w:fldChar w:fldCharType="separate"/>
      </w:r>
      <w:r w:rsidR="003E6266">
        <w:t>55</w:t>
      </w:r>
      <w:r>
        <w:fldChar w:fldCharType="end"/>
      </w:r>
    </w:p>
    <w:p w14:paraId="0045155B" w14:textId="2E18BB07"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_Toc212152237 \h </w:instrText>
      </w:r>
      <w:r>
        <w:fldChar w:fldCharType="separate"/>
      </w:r>
      <w:r w:rsidR="003E6266">
        <w:t>55</w:t>
      </w:r>
      <w:r>
        <w:fldChar w:fldCharType="end"/>
      </w:r>
    </w:p>
    <w:p w14:paraId="7550F941" w14:textId="7683F0C1"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6.11.3.1</w:t>
      </w:r>
      <w:r>
        <w:rPr>
          <w:rFonts w:asciiTheme="minorHAnsi" w:eastAsiaTheme="minorEastAsia" w:hAnsiTheme="minorHAnsi" w:cstheme="minorBidi"/>
          <w:kern w:val="2"/>
          <w:sz w:val="24"/>
          <w:szCs w:val="24"/>
          <w:lang w:val="en-US" w:eastAsia="en-US"/>
          <w14:ligatures w14:val="standardContextual"/>
        </w:rPr>
        <w:tab/>
      </w:r>
      <w:r>
        <w:t>Person-to-Application (P2A) Application Data Channel Setup</w:t>
      </w:r>
      <w:r>
        <w:tab/>
      </w:r>
      <w:r>
        <w:fldChar w:fldCharType="begin"/>
      </w:r>
      <w:r>
        <w:instrText xml:space="preserve"> PAGEREF _Toc212152238 \h </w:instrText>
      </w:r>
      <w:r>
        <w:fldChar w:fldCharType="separate"/>
      </w:r>
      <w:r w:rsidR="003E6266">
        <w:t>55</w:t>
      </w:r>
      <w:r>
        <w:fldChar w:fldCharType="end"/>
      </w:r>
    </w:p>
    <w:p w14:paraId="3E773178" w14:textId="383FDFE1"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6.11.3.2</w:t>
      </w:r>
      <w:r>
        <w:rPr>
          <w:rFonts w:asciiTheme="minorHAnsi" w:eastAsiaTheme="minorEastAsia" w:hAnsiTheme="minorHAnsi" w:cstheme="minorBidi"/>
          <w:kern w:val="2"/>
          <w:sz w:val="24"/>
          <w:szCs w:val="24"/>
          <w:lang w:val="en-US" w:eastAsia="en-US"/>
          <w14:ligatures w14:val="standardContextual"/>
        </w:rPr>
        <w:tab/>
      </w:r>
      <w:r>
        <w:t>Person-to-Application-to-Person (P2A2P) Procedure</w:t>
      </w:r>
      <w:r>
        <w:tab/>
      </w:r>
      <w:r>
        <w:fldChar w:fldCharType="begin"/>
      </w:r>
      <w:r>
        <w:instrText xml:space="preserve"> PAGEREF _Toc212152239 \h </w:instrText>
      </w:r>
      <w:r>
        <w:fldChar w:fldCharType="separate"/>
      </w:r>
      <w:r w:rsidR="003E6266">
        <w:t>57</w:t>
      </w:r>
      <w:r>
        <w:fldChar w:fldCharType="end"/>
      </w:r>
    </w:p>
    <w:p w14:paraId="7DB19E62" w14:textId="17E99D1A"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_Toc212152240 \h </w:instrText>
      </w:r>
      <w:r>
        <w:fldChar w:fldCharType="separate"/>
      </w:r>
      <w:r w:rsidR="003E6266">
        <w:t>59</w:t>
      </w:r>
      <w:r>
        <w:fldChar w:fldCharType="end"/>
      </w:r>
    </w:p>
    <w:p w14:paraId="221614FB" w14:textId="4D471C6D"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rsidRPr="007347EC">
        <w:rPr>
          <w:lang w:val="en-US" w:eastAsia="zh-CN"/>
        </w:rPr>
        <w:lastRenderedPageBreak/>
        <w:t>6.12</w:t>
      </w:r>
      <w:r>
        <w:rPr>
          <w:rFonts w:asciiTheme="minorHAnsi" w:eastAsiaTheme="minorEastAsia" w:hAnsiTheme="minorHAnsi" w:cstheme="minorBidi"/>
          <w:kern w:val="2"/>
          <w:sz w:val="24"/>
          <w:szCs w:val="24"/>
          <w:lang w:val="en-US" w:eastAsia="en-US"/>
          <w14:ligatures w14:val="standardContextual"/>
        </w:rPr>
        <w:tab/>
      </w:r>
      <w:r w:rsidRPr="007347EC">
        <w:rPr>
          <w:lang w:val="en-US" w:eastAsia="zh-CN"/>
        </w:rPr>
        <w:t>Solution #12: Support dynamic configuration of MDC2 endpoints with new DCSF services</w:t>
      </w:r>
      <w:r>
        <w:tab/>
      </w:r>
      <w:r>
        <w:fldChar w:fldCharType="begin"/>
      </w:r>
      <w:r>
        <w:instrText xml:space="preserve"> PAGEREF _Toc212152241 \h </w:instrText>
      </w:r>
      <w:r>
        <w:fldChar w:fldCharType="separate"/>
      </w:r>
      <w:r w:rsidR="003E6266">
        <w:t>60</w:t>
      </w:r>
      <w:r>
        <w:fldChar w:fldCharType="end"/>
      </w:r>
    </w:p>
    <w:p w14:paraId="442FB2EE" w14:textId="5AFBE04E"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rsidRPr="007347EC">
        <w:rPr>
          <w:lang w:val="en-US" w:eastAsia="zh-CN"/>
        </w:rPr>
        <w:t>6.12.0</w:t>
      </w:r>
      <w:r>
        <w:rPr>
          <w:rFonts w:asciiTheme="minorHAnsi" w:eastAsiaTheme="minorEastAsia" w:hAnsiTheme="minorHAnsi" w:cstheme="minorBidi"/>
          <w:kern w:val="2"/>
          <w:sz w:val="24"/>
          <w:szCs w:val="24"/>
          <w:lang w:val="en-US" w:eastAsia="en-US"/>
          <w14:ligatures w14:val="standardContextual"/>
        </w:rPr>
        <w:tab/>
      </w:r>
      <w:r w:rsidRPr="007347EC">
        <w:rPr>
          <w:lang w:val="en-US" w:eastAsia="zh-CN"/>
        </w:rPr>
        <w:t>High-level solution Principles</w:t>
      </w:r>
      <w:r>
        <w:tab/>
      </w:r>
      <w:r>
        <w:fldChar w:fldCharType="begin"/>
      </w:r>
      <w:r>
        <w:instrText xml:space="preserve"> PAGEREF _Toc212152242 \h </w:instrText>
      </w:r>
      <w:r>
        <w:fldChar w:fldCharType="separate"/>
      </w:r>
      <w:r w:rsidR="003E6266">
        <w:t>60</w:t>
      </w:r>
      <w:r>
        <w:fldChar w:fldCharType="end"/>
      </w:r>
    </w:p>
    <w:p w14:paraId="74F034D1" w14:textId="1E4E72FC"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rsidRPr="007347EC">
        <w:rPr>
          <w:lang w:val="en-US" w:eastAsia="zh-CN"/>
        </w:rPr>
        <w:t>6.12.1</w:t>
      </w:r>
      <w:r>
        <w:rPr>
          <w:rFonts w:asciiTheme="minorHAnsi" w:eastAsiaTheme="minorEastAsia" w:hAnsiTheme="minorHAnsi" w:cstheme="minorBidi"/>
          <w:kern w:val="2"/>
          <w:sz w:val="24"/>
          <w:szCs w:val="24"/>
          <w:lang w:val="en-US" w:eastAsia="en-US"/>
          <w14:ligatures w14:val="standardContextual"/>
        </w:rPr>
        <w:tab/>
      </w:r>
      <w:r w:rsidRPr="007347EC">
        <w:rPr>
          <w:lang w:val="en-US" w:eastAsia="zh-CN"/>
        </w:rPr>
        <w:t>Description</w:t>
      </w:r>
      <w:r>
        <w:tab/>
      </w:r>
      <w:r>
        <w:fldChar w:fldCharType="begin"/>
      </w:r>
      <w:r>
        <w:instrText xml:space="preserve"> PAGEREF _Toc212152243 \h </w:instrText>
      </w:r>
      <w:r>
        <w:fldChar w:fldCharType="separate"/>
      </w:r>
      <w:r w:rsidR="003E6266">
        <w:t>60</w:t>
      </w:r>
      <w:r>
        <w:fldChar w:fldCharType="end"/>
      </w:r>
    </w:p>
    <w:p w14:paraId="3E272665" w14:textId="3EFF2725"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rsidRPr="007347EC">
        <w:rPr>
          <w:lang w:val="en-US" w:eastAsia="zh-CN"/>
        </w:rPr>
        <w:t>6.12.2</w:t>
      </w:r>
      <w:r>
        <w:rPr>
          <w:rFonts w:asciiTheme="minorHAnsi" w:eastAsiaTheme="minorEastAsia" w:hAnsiTheme="minorHAnsi" w:cstheme="minorBidi"/>
          <w:kern w:val="2"/>
          <w:sz w:val="24"/>
          <w:szCs w:val="24"/>
          <w:lang w:val="en-US" w:eastAsia="en-US"/>
          <w14:ligatures w14:val="standardContextual"/>
        </w:rPr>
        <w:tab/>
      </w:r>
      <w:r w:rsidRPr="007347EC">
        <w:rPr>
          <w:lang w:val="en-US" w:eastAsia="zh-CN"/>
        </w:rPr>
        <w:t>Procedures</w:t>
      </w:r>
      <w:r>
        <w:tab/>
      </w:r>
      <w:r>
        <w:fldChar w:fldCharType="begin"/>
      </w:r>
      <w:r>
        <w:instrText xml:space="preserve"> PAGEREF _Toc212152244 \h </w:instrText>
      </w:r>
      <w:r>
        <w:fldChar w:fldCharType="separate"/>
      </w:r>
      <w:r w:rsidR="003E6266">
        <w:t>60</w:t>
      </w:r>
      <w:r>
        <w:fldChar w:fldCharType="end"/>
      </w:r>
    </w:p>
    <w:p w14:paraId="7EF8BCE4" w14:textId="189A8637"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rsidRPr="007347EC">
        <w:rPr>
          <w:lang w:val="en-US" w:eastAsia="zh-CN"/>
        </w:rPr>
        <w:t>6.12.2.1</w:t>
      </w:r>
      <w:r>
        <w:rPr>
          <w:rFonts w:asciiTheme="minorHAnsi" w:eastAsiaTheme="minorEastAsia" w:hAnsiTheme="minorHAnsi" w:cstheme="minorBidi"/>
          <w:kern w:val="2"/>
          <w:sz w:val="24"/>
          <w:szCs w:val="24"/>
          <w:lang w:val="en-US" w:eastAsia="en-US"/>
          <w14:ligatures w14:val="standardContextual"/>
        </w:rPr>
        <w:tab/>
      </w:r>
      <w:r w:rsidRPr="007347EC">
        <w:rPr>
          <w:lang w:val="en-US" w:eastAsia="zh-CN"/>
        </w:rPr>
        <w:t>P2A DC establishment procedure</w:t>
      </w:r>
      <w:r>
        <w:tab/>
      </w:r>
      <w:r>
        <w:fldChar w:fldCharType="begin"/>
      </w:r>
      <w:r>
        <w:instrText xml:space="preserve"> PAGEREF _Toc212152245 \h </w:instrText>
      </w:r>
      <w:r>
        <w:fldChar w:fldCharType="separate"/>
      </w:r>
      <w:r w:rsidR="003E6266">
        <w:t>60</w:t>
      </w:r>
      <w:r>
        <w:fldChar w:fldCharType="end"/>
      </w:r>
    </w:p>
    <w:p w14:paraId="27736C9E" w14:textId="6D3163A4"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rsidRPr="007347EC">
        <w:rPr>
          <w:lang w:val="en-US" w:eastAsia="zh-CN"/>
        </w:rPr>
        <w:t>6.12.3</w:t>
      </w:r>
      <w:r>
        <w:rPr>
          <w:rFonts w:asciiTheme="minorHAnsi" w:eastAsiaTheme="minorEastAsia" w:hAnsiTheme="minorHAnsi" w:cstheme="minorBidi"/>
          <w:kern w:val="2"/>
          <w:sz w:val="24"/>
          <w:szCs w:val="24"/>
          <w:lang w:val="en-US" w:eastAsia="en-US"/>
          <w14:ligatures w14:val="standardContextual"/>
        </w:rPr>
        <w:tab/>
      </w:r>
      <w:r w:rsidRPr="007347EC">
        <w:rPr>
          <w:lang w:val="en-US" w:eastAsia="zh-CN"/>
        </w:rPr>
        <w:t>DCSF Services</w:t>
      </w:r>
      <w:r>
        <w:tab/>
      </w:r>
      <w:r>
        <w:fldChar w:fldCharType="begin"/>
      </w:r>
      <w:r>
        <w:instrText xml:space="preserve"> PAGEREF _Toc212152246 \h </w:instrText>
      </w:r>
      <w:r>
        <w:fldChar w:fldCharType="separate"/>
      </w:r>
      <w:r w:rsidR="003E6266">
        <w:t>62</w:t>
      </w:r>
      <w:r>
        <w:fldChar w:fldCharType="end"/>
      </w:r>
    </w:p>
    <w:p w14:paraId="121AB18F" w14:textId="16D216D3"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rsidRPr="007347EC">
        <w:rPr>
          <w:rFonts w:eastAsia="SimSun"/>
          <w:lang w:val="en-US" w:eastAsia="zh-CN"/>
        </w:rPr>
        <w:t>6.12.3.1</w:t>
      </w:r>
      <w:r>
        <w:rPr>
          <w:rFonts w:asciiTheme="minorHAnsi" w:eastAsiaTheme="minorEastAsia" w:hAnsiTheme="minorHAnsi" w:cstheme="minorBidi"/>
          <w:kern w:val="2"/>
          <w:sz w:val="24"/>
          <w:szCs w:val="24"/>
          <w:lang w:val="en-US" w:eastAsia="en-US"/>
          <w14:ligatures w14:val="standardContextual"/>
        </w:rPr>
        <w:tab/>
      </w:r>
      <w:r>
        <w:t>N</w:t>
      </w:r>
      <w:r w:rsidRPr="007347EC">
        <w:rPr>
          <w:rFonts w:eastAsia="SimSun"/>
          <w:lang w:val="en-US" w:eastAsia="zh-CN"/>
        </w:rPr>
        <w:t>dcsf</w:t>
      </w:r>
      <w:r>
        <w:t>_</w:t>
      </w:r>
      <w:r w:rsidRPr="007347EC">
        <w:rPr>
          <w:rFonts w:eastAsia="SimSun"/>
          <w:lang w:val="en-US" w:eastAsia="zh-CN"/>
        </w:rPr>
        <w:t>MDC2ConnectionRequest</w:t>
      </w:r>
      <w:r>
        <w:tab/>
      </w:r>
      <w:r>
        <w:fldChar w:fldCharType="begin"/>
      </w:r>
      <w:r>
        <w:instrText xml:space="preserve"> PAGEREF _Toc212152247 \h </w:instrText>
      </w:r>
      <w:r>
        <w:fldChar w:fldCharType="separate"/>
      </w:r>
      <w:r w:rsidR="003E6266">
        <w:t>62</w:t>
      </w:r>
      <w:r>
        <w:fldChar w:fldCharType="end"/>
      </w:r>
    </w:p>
    <w:p w14:paraId="251A6B5B" w14:textId="7FDBD8E3"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6.12.</w:t>
      </w:r>
      <w:r w:rsidRPr="007347EC">
        <w:rPr>
          <w:rFonts w:eastAsia="SimSun"/>
          <w:lang w:val="en-US" w:eastAsia="zh-CN"/>
        </w:rPr>
        <w:t>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_Toc212152248 \h </w:instrText>
      </w:r>
      <w:r>
        <w:fldChar w:fldCharType="separate"/>
      </w:r>
      <w:r w:rsidR="003E6266">
        <w:t>63</w:t>
      </w:r>
      <w:r>
        <w:fldChar w:fldCharType="end"/>
      </w:r>
    </w:p>
    <w:p w14:paraId="01954293" w14:textId="4E7A6E37"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6.13</w:t>
      </w:r>
      <w:r>
        <w:rPr>
          <w:rFonts w:asciiTheme="minorHAnsi" w:eastAsiaTheme="minorEastAsia" w:hAnsiTheme="minorHAnsi" w:cstheme="minorBidi"/>
          <w:kern w:val="2"/>
          <w:sz w:val="24"/>
          <w:szCs w:val="24"/>
          <w:lang w:val="en-US" w:eastAsia="en-US"/>
          <w14:ligatures w14:val="standardContextual"/>
        </w:rPr>
        <w:tab/>
      </w:r>
      <w:r>
        <w:t>Solution #13: DC3/DC4 enhancements with new media management</w:t>
      </w:r>
      <w:r>
        <w:tab/>
      </w:r>
      <w:r>
        <w:fldChar w:fldCharType="begin"/>
      </w:r>
      <w:r>
        <w:instrText xml:space="preserve"> PAGEREF _Toc212152249 \h </w:instrText>
      </w:r>
      <w:r>
        <w:fldChar w:fldCharType="separate"/>
      </w:r>
      <w:r w:rsidR="003E6266">
        <w:t>63</w:t>
      </w:r>
      <w:r>
        <w:fldChar w:fldCharType="end"/>
      </w:r>
    </w:p>
    <w:p w14:paraId="5627C3F0" w14:textId="2A367931"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_Toc212152250 \h </w:instrText>
      </w:r>
      <w:r>
        <w:fldChar w:fldCharType="separate"/>
      </w:r>
      <w:r w:rsidR="003E6266">
        <w:t>63</w:t>
      </w:r>
      <w:r>
        <w:fldChar w:fldCharType="end"/>
      </w:r>
    </w:p>
    <w:p w14:paraId="4E94B36B" w14:textId="0FC7C233"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Service definition</w:t>
      </w:r>
      <w:r>
        <w:tab/>
      </w:r>
      <w:r>
        <w:fldChar w:fldCharType="begin"/>
      </w:r>
      <w:r>
        <w:instrText xml:space="preserve"> PAGEREF _Toc212152251 \h </w:instrText>
      </w:r>
      <w:r>
        <w:fldChar w:fldCharType="separate"/>
      </w:r>
      <w:r w:rsidR="003E6266">
        <w:t>64</w:t>
      </w:r>
      <w:r>
        <w:fldChar w:fldCharType="end"/>
      </w:r>
    </w:p>
    <w:p w14:paraId="39B3DE06" w14:textId="12786334"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6.13.2.1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_Toc212152252 \h </w:instrText>
      </w:r>
      <w:r>
        <w:fldChar w:fldCharType="separate"/>
      </w:r>
      <w:r w:rsidR="003E6266">
        <w:t>64</w:t>
      </w:r>
      <w:r>
        <w:fldChar w:fldCharType="end"/>
      </w:r>
    </w:p>
    <w:p w14:paraId="445950F7" w14:textId="3A9E2BAB"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rsidRPr="007347EC">
        <w:rPr>
          <w:lang w:val="pt-BR"/>
        </w:rPr>
        <w:t>6.13.2.2</w:t>
      </w:r>
      <w:r>
        <w:rPr>
          <w:rFonts w:asciiTheme="minorHAnsi" w:eastAsiaTheme="minorEastAsia" w:hAnsiTheme="minorHAnsi" w:cstheme="minorBidi"/>
          <w:kern w:val="2"/>
          <w:sz w:val="24"/>
          <w:szCs w:val="24"/>
          <w:lang w:val="en-US" w:eastAsia="en-US"/>
          <w14:ligatures w14:val="standardContextual"/>
        </w:rPr>
        <w:tab/>
      </w:r>
      <w:r w:rsidRPr="007347EC">
        <w:rPr>
          <w:lang w:val="pt-BR"/>
        </w:rPr>
        <w:t>Ndcas_Media_Management</w:t>
      </w:r>
      <w:r>
        <w:tab/>
      </w:r>
      <w:r>
        <w:fldChar w:fldCharType="begin"/>
      </w:r>
      <w:r>
        <w:instrText xml:space="preserve"> PAGEREF _Toc212152253 \h </w:instrText>
      </w:r>
      <w:r>
        <w:fldChar w:fldCharType="separate"/>
      </w:r>
      <w:r w:rsidR="003E6266">
        <w:t>64</w:t>
      </w:r>
      <w:r>
        <w:fldChar w:fldCharType="end"/>
      </w:r>
    </w:p>
    <w:p w14:paraId="3183E3D4" w14:textId="0B5611FB"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rsidRPr="007347EC">
        <w:rPr>
          <w:lang w:val="pt-BR"/>
        </w:rPr>
        <w:t>6.13.2.2.1</w:t>
      </w:r>
      <w:r>
        <w:rPr>
          <w:rFonts w:asciiTheme="minorHAnsi" w:eastAsiaTheme="minorEastAsia" w:hAnsiTheme="minorHAnsi" w:cstheme="minorBidi"/>
          <w:kern w:val="2"/>
          <w:sz w:val="24"/>
          <w:szCs w:val="24"/>
          <w:lang w:val="en-US" w:eastAsia="en-US"/>
          <w14:ligatures w14:val="standardContextual"/>
        </w:rPr>
        <w:tab/>
      </w:r>
      <w:r w:rsidRPr="007347EC">
        <w:rPr>
          <w:lang w:val="pt-BR"/>
        </w:rPr>
        <w:t>General</w:t>
      </w:r>
      <w:r>
        <w:tab/>
      </w:r>
      <w:r>
        <w:fldChar w:fldCharType="begin"/>
      </w:r>
      <w:r>
        <w:instrText xml:space="preserve"> PAGEREF _Toc212152254 \h </w:instrText>
      </w:r>
      <w:r>
        <w:fldChar w:fldCharType="separate"/>
      </w:r>
      <w:r w:rsidR="003E6266">
        <w:t>64</w:t>
      </w:r>
      <w:r>
        <w:fldChar w:fldCharType="end"/>
      </w:r>
    </w:p>
    <w:p w14:paraId="2BC81C86" w14:textId="126DE517"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6.13.2.2.2</w:t>
      </w:r>
      <w:r>
        <w:rPr>
          <w:rFonts w:asciiTheme="minorHAnsi" w:eastAsiaTheme="minorEastAsia" w:hAnsiTheme="minorHAnsi" w:cstheme="minorBidi"/>
          <w:kern w:val="2"/>
          <w:sz w:val="24"/>
          <w:szCs w:val="24"/>
          <w:lang w:val="en-US" w:eastAsia="en-US"/>
          <w14:ligatures w14:val="standardContextual"/>
        </w:rPr>
        <w:tab/>
      </w:r>
      <w:r>
        <w:t>Ndcas_Media_Management_Create</w:t>
      </w:r>
      <w:r>
        <w:tab/>
      </w:r>
      <w:r>
        <w:fldChar w:fldCharType="begin"/>
      </w:r>
      <w:r>
        <w:instrText xml:space="preserve"> PAGEREF _Toc212152255 \h </w:instrText>
      </w:r>
      <w:r>
        <w:fldChar w:fldCharType="separate"/>
      </w:r>
      <w:r w:rsidR="003E6266">
        <w:t>64</w:t>
      </w:r>
      <w:r>
        <w:fldChar w:fldCharType="end"/>
      </w:r>
    </w:p>
    <w:p w14:paraId="36FB18B9" w14:textId="4B82F3CF"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6.13.2.2.3</w:t>
      </w:r>
      <w:r>
        <w:rPr>
          <w:rFonts w:asciiTheme="minorHAnsi" w:eastAsiaTheme="minorEastAsia" w:hAnsiTheme="minorHAnsi" w:cstheme="minorBidi"/>
          <w:kern w:val="2"/>
          <w:sz w:val="24"/>
          <w:szCs w:val="24"/>
          <w:lang w:val="en-US" w:eastAsia="en-US"/>
          <w14:ligatures w14:val="standardContextual"/>
        </w:rPr>
        <w:tab/>
      </w:r>
      <w:r>
        <w:t>Ndcas_Media_Management _Update</w:t>
      </w:r>
      <w:r>
        <w:tab/>
      </w:r>
      <w:r>
        <w:fldChar w:fldCharType="begin"/>
      </w:r>
      <w:r>
        <w:instrText xml:space="preserve"> PAGEREF _Toc212152256 \h </w:instrText>
      </w:r>
      <w:r>
        <w:fldChar w:fldCharType="separate"/>
      </w:r>
      <w:r w:rsidR="003E6266">
        <w:t>65</w:t>
      </w:r>
      <w:r>
        <w:fldChar w:fldCharType="end"/>
      </w:r>
    </w:p>
    <w:p w14:paraId="59F03517" w14:textId="4127E11E"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6.13.2.2.4</w:t>
      </w:r>
      <w:r>
        <w:rPr>
          <w:rFonts w:asciiTheme="minorHAnsi" w:eastAsiaTheme="minorEastAsia" w:hAnsiTheme="minorHAnsi" w:cstheme="minorBidi"/>
          <w:kern w:val="2"/>
          <w:sz w:val="24"/>
          <w:szCs w:val="24"/>
          <w:lang w:val="en-US" w:eastAsia="en-US"/>
          <w14:ligatures w14:val="standardContextual"/>
        </w:rPr>
        <w:tab/>
      </w:r>
      <w:r>
        <w:t>Ndcas_Media_Management _Delete</w:t>
      </w:r>
      <w:r>
        <w:tab/>
      </w:r>
      <w:r>
        <w:fldChar w:fldCharType="begin"/>
      </w:r>
      <w:r>
        <w:instrText xml:space="preserve"> PAGEREF _Toc212152257 \h </w:instrText>
      </w:r>
      <w:r>
        <w:fldChar w:fldCharType="separate"/>
      </w:r>
      <w:r w:rsidR="003E6266">
        <w:t>65</w:t>
      </w:r>
      <w:r>
        <w:fldChar w:fldCharType="end"/>
      </w:r>
    </w:p>
    <w:p w14:paraId="6F31A2EC" w14:textId="790766F4"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w:t>
      </w:r>
      <w:r>
        <w:rPr>
          <w:lang w:eastAsia="zh-CN"/>
        </w:rPr>
        <w:t>13</w:t>
      </w:r>
      <w:r>
        <w:t>.2.3</w:t>
      </w:r>
      <w:r>
        <w:rPr>
          <w:rFonts w:asciiTheme="minorHAnsi" w:eastAsiaTheme="minorEastAsia" w:hAnsiTheme="minorHAnsi" w:cstheme="minorBidi"/>
          <w:kern w:val="2"/>
          <w:sz w:val="24"/>
          <w:szCs w:val="24"/>
          <w:lang w:val="en-US" w:eastAsia="en-US"/>
          <w14:ligatures w14:val="standardContextual"/>
        </w:rPr>
        <w:tab/>
      </w:r>
      <w:r>
        <w:t>Nimsas_Ims</w:t>
      </w:r>
      <w:r>
        <w:rPr>
          <w:lang w:eastAsia="zh-CN"/>
        </w:rPr>
        <w:t>ParameterProvision</w:t>
      </w:r>
      <w:r>
        <w:t xml:space="preserve"> Service API</w:t>
      </w:r>
      <w:r>
        <w:tab/>
      </w:r>
      <w:r>
        <w:fldChar w:fldCharType="begin"/>
      </w:r>
      <w:r>
        <w:instrText xml:space="preserve"> PAGEREF _Toc212152258 \h </w:instrText>
      </w:r>
      <w:r>
        <w:fldChar w:fldCharType="separate"/>
      </w:r>
      <w:r w:rsidR="003E6266">
        <w:t>65</w:t>
      </w:r>
      <w:r>
        <w:fldChar w:fldCharType="end"/>
      </w:r>
    </w:p>
    <w:p w14:paraId="5E442354" w14:textId="6E32DBA5"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 xml:space="preserve">6.13.2.3.1 </w:t>
      </w:r>
      <w:r>
        <w:rPr>
          <w:rFonts w:asciiTheme="minorHAnsi" w:eastAsiaTheme="minorEastAsia" w:hAnsiTheme="minorHAnsi" w:cstheme="minorBidi"/>
          <w:kern w:val="2"/>
          <w:sz w:val="24"/>
          <w:szCs w:val="24"/>
          <w:lang w:val="en-US" w:eastAsia="en-US"/>
          <w14:ligatures w14:val="standardContextual"/>
        </w:rPr>
        <w:tab/>
      </w:r>
      <w:r>
        <w:t>Type: ImsPpDataEntry</w:t>
      </w:r>
      <w:r>
        <w:tab/>
      </w:r>
      <w:r>
        <w:fldChar w:fldCharType="begin"/>
      </w:r>
      <w:r>
        <w:instrText xml:space="preserve"> PAGEREF _Toc212152259 \h </w:instrText>
      </w:r>
      <w:r>
        <w:fldChar w:fldCharType="separate"/>
      </w:r>
      <w:r w:rsidR="003E6266">
        <w:t>65</w:t>
      </w:r>
      <w:r>
        <w:fldChar w:fldCharType="end"/>
      </w:r>
    </w:p>
    <w:p w14:paraId="770C476C" w14:textId="062B5732"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6.13.2.4</w:t>
      </w:r>
      <w:r>
        <w:rPr>
          <w:rFonts w:asciiTheme="minorHAnsi" w:eastAsiaTheme="minorEastAsia" w:hAnsiTheme="minorHAnsi" w:cstheme="minorBidi"/>
          <w:kern w:val="2"/>
          <w:sz w:val="24"/>
          <w:szCs w:val="24"/>
          <w:lang w:val="en-US" w:eastAsia="en-US"/>
          <w14:ligatures w14:val="standardContextual"/>
        </w:rPr>
        <w:tab/>
      </w:r>
      <w:r>
        <w:t>Nimsas_SessionEventControl Service API</w:t>
      </w:r>
      <w:r>
        <w:tab/>
      </w:r>
      <w:r>
        <w:fldChar w:fldCharType="begin"/>
      </w:r>
      <w:r>
        <w:instrText xml:space="preserve"> PAGEREF _Toc212152260 \h </w:instrText>
      </w:r>
      <w:r>
        <w:fldChar w:fldCharType="separate"/>
      </w:r>
      <w:r w:rsidR="003E6266">
        <w:t>65</w:t>
      </w:r>
      <w:r>
        <w:fldChar w:fldCharType="end"/>
      </w:r>
    </w:p>
    <w:p w14:paraId="2D1CE861" w14:textId="33E08046"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6.13.2.4.1</w:t>
      </w:r>
      <w:r>
        <w:rPr>
          <w:rFonts w:asciiTheme="minorHAnsi" w:eastAsiaTheme="minorEastAsia" w:hAnsiTheme="minorHAnsi" w:cstheme="minorBidi"/>
          <w:kern w:val="2"/>
          <w:sz w:val="24"/>
          <w:szCs w:val="24"/>
          <w:lang w:val="en-US" w:eastAsia="en-US"/>
          <w14:ligatures w14:val="standardContextual"/>
        </w:rPr>
        <w:tab/>
      </w:r>
      <w:r>
        <w:t>Type: SessionEventNotification</w:t>
      </w:r>
      <w:r>
        <w:tab/>
      </w:r>
      <w:r>
        <w:fldChar w:fldCharType="begin"/>
      </w:r>
      <w:r>
        <w:instrText xml:space="preserve"> PAGEREF _Toc212152261 \h </w:instrText>
      </w:r>
      <w:r>
        <w:fldChar w:fldCharType="separate"/>
      </w:r>
      <w:r w:rsidR="003E6266">
        <w:t>65</w:t>
      </w:r>
      <w:r>
        <w:fldChar w:fldCharType="end"/>
      </w:r>
    </w:p>
    <w:p w14:paraId="490BABAD" w14:textId="60ED3E82"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_Toc212152262 \h </w:instrText>
      </w:r>
      <w:r>
        <w:fldChar w:fldCharType="separate"/>
      </w:r>
      <w:r w:rsidR="003E6266">
        <w:t>67</w:t>
      </w:r>
      <w:r>
        <w:fldChar w:fldCharType="end"/>
      </w:r>
    </w:p>
    <w:p w14:paraId="5FC5EEE7" w14:textId="46C27DFA"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6.13.3.1</w:t>
      </w:r>
      <w:r>
        <w:rPr>
          <w:rFonts w:asciiTheme="minorHAnsi" w:eastAsiaTheme="minorEastAsia" w:hAnsiTheme="minorHAnsi" w:cstheme="minorBidi"/>
          <w:kern w:val="2"/>
          <w:sz w:val="24"/>
          <w:szCs w:val="24"/>
          <w:lang w:val="en-US" w:eastAsia="en-US"/>
          <w14:ligatures w14:val="standardContextual"/>
        </w:rPr>
        <w:tab/>
      </w:r>
      <w:r>
        <w:t>Person-to-Application (P2A) Application Data Channel Setup</w:t>
      </w:r>
      <w:r>
        <w:tab/>
      </w:r>
      <w:r>
        <w:fldChar w:fldCharType="begin"/>
      </w:r>
      <w:r>
        <w:instrText xml:space="preserve"> PAGEREF _Toc212152263 \h </w:instrText>
      </w:r>
      <w:r>
        <w:fldChar w:fldCharType="separate"/>
      </w:r>
      <w:r w:rsidR="003E6266">
        <w:t>67</w:t>
      </w:r>
      <w:r>
        <w:fldChar w:fldCharType="end"/>
      </w:r>
    </w:p>
    <w:p w14:paraId="476AF2B4" w14:textId="5A30D240"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6.13.3.2</w:t>
      </w:r>
      <w:r>
        <w:rPr>
          <w:rFonts w:asciiTheme="minorHAnsi" w:eastAsiaTheme="minorEastAsia" w:hAnsiTheme="minorHAnsi" w:cstheme="minorBidi"/>
          <w:kern w:val="2"/>
          <w:sz w:val="24"/>
          <w:szCs w:val="24"/>
          <w:lang w:val="en-US" w:eastAsia="en-US"/>
          <w14:ligatures w14:val="standardContextual"/>
        </w:rPr>
        <w:tab/>
      </w:r>
      <w:r>
        <w:t>Person-to-Application and Application-to-Person (P2A2P) Procedure</w:t>
      </w:r>
      <w:r>
        <w:tab/>
      </w:r>
      <w:r>
        <w:fldChar w:fldCharType="begin"/>
      </w:r>
      <w:r>
        <w:instrText xml:space="preserve"> PAGEREF _Toc212152264 \h </w:instrText>
      </w:r>
      <w:r>
        <w:fldChar w:fldCharType="separate"/>
      </w:r>
      <w:r w:rsidR="003E6266">
        <w:t>70</w:t>
      </w:r>
      <w:r>
        <w:fldChar w:fldCharType="end"/>
      </w:r>
    </w:p>
    <w:p w14:paraId="6CEDB49C" w14:textId="50CC4DFC"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_Toc212152265 \h </w:instrText>
      </w:r>
      <w:r>
        <w:fldChar w:fldCharType="separate"/>
      </w:r>
      <w:r w:rsidR="003E6266">
        <w:t>72</w:t>
      </w:r>
      <w:r>
        <w:fldChar w:fldCharType="end"/>
      </w:r>
    </w:p>
    <w:p w14:paraId="7636C0FA" w14:textId="36E612F5"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6.14</w:t>
      </w:r>
      <w:r>
        <w:rPr>
          <w:rFonts w:asciiTheme="minorHAnsi" w:eastAsiaTheme="minorEastAsia" w:hAnsiTheme="minorHAnsi" w:cstheme="minorBidi"/>
          <w:kern w:val="2"/>
          <w:sz w:val="24"/>
          <w:szCs w:val="24"/>
          <w:lang w:val="en-US" w:eastAsia="en-US"/>
          <w14:ligatures w14:val="standardContextual"/>
        </w:rPr>
        <w:tab/>
      </w:r>
      <w:r>
        <w:t>Solution #14: Dynamic MDC2 endpoint configuration IMS Data Channel</w:t>
      </w:r>
      <w:r>
        <w:tab/>
      </w:r>
      <w:r>
        <w:fldChar w:fldCharType="begin"/>
      </w:r>
      <w:r>
        <w:instrText xml:space="preserve"> PAGEREF _Toc212152266 \h </w:instrText>
      </w:r>
      <w:r>
        <w:fldChar w:fldCharType="separate"/>
      </w:r>
      <w:r w:rsidR="003E6266">
        <w:t>73</w:t>
      </w:r>
      <w:r>
        <w:fldChar w:fldCharType="end"/>
      </w:r>
    </w:p>
    <w:p w14:paraId="2D961DD9" w14:textId="3BCA3EA6"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6.14.0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_Toc212152267 \h </w:instrText>
      </w:r>
      <w:r>
        <w:fldChar w:fldCharType="separate"/>
      </w:r>
      <w:r w:rsidR="003E6266">
        <w:t>73</w:t>
      </w:r>
      <w:r>
        <w:fldChar w:fldCharType="end"/>
      </w:r>
    </w:p>
    <w:p w14:paraId="7303DE61" w14:textId="1574F74C"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_Toc212152268 \h </w:instrText>
      </w:r>
      <w:r>
        <w:fldChar w:fldCharType="separate"/>
      </w:r>
      <w:r w:rsidR="003E6266">
        <w:t>74</w:t>
      </w:r>
      <w:r>
        <w:fldChar w:fldCharType="end"/>
      </w:r>
    </w:p>
    <w:p w14:paraId="76771331" w14:textId="034E7D74"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Service definition</w:t>
      </w:r>
      <w:r>
        <w:tab/>
      </w:r>
      <w:r>
        <w:fldChar w:fldCharType="begin"/>
      </w:r>
      <w:r>
        <w:instrText xml:space="preserve"> PAGEREF _Toc212152269 \h </w:instrText>
      </w:r>
      <w:r>
        <w:fldChar w:fldCharType="separate"/>
      </w:r>
      <w:r w:rsidR="003E6266">
        <w:t>74</w:t>
      </w:r>
      <w:r>
        <w:fldChar w:fldCharType="end"/>
      </w:r>
    </w:p>
    <w:p w14:paraId="512824A1" w14:textId="373C460D"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6.14.2.1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_Toc212152270 \h </w:instrText>
      </w:r>
      <w:r>
        <w:fldChar w:fldCharType="separate"/>
      </w:r>
      <w:r w:rsidR="003E6266">
        <w:t>74</w:t>
      </w:r>
      <w:r>
        <w:fldChar w:fldCharType="end"/>
      </w:r>
    </w:p>
    <w:p w14:paraId="0C1208A3" w14:textId="39AEB947"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6.14.2.1.1</w:t>
      </w:r>
      <w:r>
        <w:rPr>
          <w:rFonts w:asciiTheme="minorHAnsi" w:eastAsiaTheme="minorEastAsia" w:hAnsiTheme="minorHAnsi" w:cstheme="minorBidi"/>
          <w:kern w:val="2"/>
          <w:sz w:val="24"/>
          <w:szCs w:val="24"/>
          <w:lang w:val="en-US" w:eastAsia="en-US"/>
          <w14:ligatures w14:val="standardContextual"/>
        </w:rPr>
        <w:tab/>
      </w:r>
      <w:r>
        <w:t>NEF Service</w:t>
      </w:r>
      <w:r>
        <w:tab/>
      </w:r>
      <w:r>
        <w:fldChar w:fldCharType="begin"/>
      </w:r>
      <w:r>
        <w:instrText xml:space="preserve"> PAGEREF _Toc212152271 \h </w:instrText>
      </w:r>
      <w:r>
        <w:fldChar w:fldCharType="separate"/>
      </w:r>
      <w:r w:rsidR="003E6266">
        <w:t>74</w:t>
      </w:r>
      <w:r>
        <w:fldChar w:fldCharType="end"/>
      </w:r>
    </w:p>
    <w:p w14:paraId="2AE20805" w14:textId="3F5BBE63"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6.14.2.1.2</w:t>
      </w:r>
      <w:r>
        <w:rPr>
          <w:rFonts w:asciiTheme="minorHAnsi" w:eastAsiaTheme="minorEastAsia" w:hAnsiTheme="minorHAnsi" w:cstheme="minorBidi"/>
          <w:kern w:val="2"/>
          <w:sz w:val="24"/>
          <w:szCs w:val="24"/>
          <w:lang w:val="en-US" w:eastAsia="en-US"/>
          <w14:ligatures w14:val="standardContextual"/>
        </w:rPr>
        <w:tab/>
      </w:r>
      <w:r>
        <w:t>HSS Service</w:t>
      </w:r>
      <w:r>
        <w:tab/>
      </w:r>
      <w:r>
        <w:fldChar w:fldCharType="begin"/>
      </w:r>
      <w:r>
        <w:instrText xml:space="preserve"> PAGEREF _Toc212152272 \h </w:instrText>
      </w:r>
      <w:r>
        <w:fldChar w:fldCharType="separate"/>
      </w:r>
      <w:r w:rsidR="003E6266">
        <w:t>75</w:t>
      </w:r>
      <w:r>
        <w:fldChar w:fldCharType="end"/>
      </w:r>
    </w:p>
    <w:p w14:paraId="3C5A6123" w14:textId="49F30EFE"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6.14.2.1.2.1</w:t>
      </w:r>
      <w:r>
        <w:rPr>
          <w:rFonts w:asciiTheme="minorHAnsi" w:eastAsiaTheme="minorEastAsia" w:hAnsiTheme="minorHAnsi" w:cstheme="minorBidi"/>
          <w:kern w:val="2"/>
          <w:sz w:val="24"/>
          <w:szCs w:val="24"/>
          <w:lang w:val="en-US" w:eastAsia="en-US"/>
          <w14:ligatures w14:val="standardContextual"/>
        </w:rPr>
        <w:tab/>
      </w:r>
      <w:r>
        <w:t>Nhss_ImsUECM_DcsfInfoGet service operation</w:t>
      </w:r>
      <w:r>
        <w:tab/>
      </w:r>
      <w:r>
        <w:fldChar w:fldCharType="begin"/>
      </w:r>
      <w:r>
        <w:instrText xml:space="preserve"> PAGEREF _Toc212152273 \h </w:instrText>
      </w:r>
      <w:r>
        <w:fldChar w:fldCharType="separate"/>
      </w:r>
      <w:r w:rsidR="003E6266">
        <w:t>76</w:t>
      </w:r>
      <w:r>
        <w:fldChar w:fldCharType="end"/>
      </w:r>
    </w:p>
    <w:p w14:paraId="724D53D4" w14:textId="013B4A66"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6.14.2.1.2.2</w:t>
      </w:r>
      <w:r>
        <w:rPr>
          <w:rFonts w:asciiTheme="minorHAnsi" w:eastAsiaTheme="minorEastAsia" w:hAnsiTheme="minorHAnsi" w:cstheme="minorBidi"/>
          <w:kern w:val="2"/>
          <w:sz w:val="24"/>
          <w:szCs w:val="24"/>
          <w:lang w:val="en-US" w:eastAsia="en-US"/>
          <w14:ligatures w14:val="standardContextual"/>
        </w:rPr>
        <w:tab/>
      </w:r>
      <w:r>
        <w:t>Nhss_ImsUECM_DcsfUnsubscribe</w:t>
      </w:r>
      <w:r>
        <w:tab/>
      </w:r>
      <w:r>
        <w:fldChar w:fldCharType="begin"/>
      </w:r>
      <w:r>
        <w:instrText xml:space="preserve"> PAGEREF _Toc212152274 \h </w:instrText>
      </w:r>
      <w:r>
        <w:fldChar w:fldCharType="separate"/>
      </w:r>
      <w:r w:rsidR="003E6266">
        <w:t>76</w:t>
      </w:r>
      <w:r>
        <w:fldChar w:fldCharType="end"/>
      </w:r>
    </w:p>
    <w:p w14:paraId="1B95DD3C" w14:textId="0C5EF60D"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6.14.2.1.2.3</w:t>
      </w:r>
      <w:r>
        <w:rPr>
          <w:rFonts w:asciiTheme="minorHAnsi" w:eastAsiaTheme="minorEastAsia" w:hAnsiTheme="minorHAnsi" w:cstheme="minorBidi"/>
          <w:kern w:val="2"/>
          <w:sz w:val="24"/>
          <w:szCs w:val="24"/>
          <w:lang w:val="en-US" w:eastAsia="en-US"/>
          <w14:ligatures w14:val="standardContextual"/>
        </w:rPr>
        <w:tab/>
      </w:r>
      <w:r>
        <w:t>Nhss_ImsUECM_DcsfNotify</w:t>
      </w:r>
      <w:r>
        <w:tab/>
      </w:r>
      <w:r>
        <w:fldChar w:fldCharType="begin"/>
      </w:r>
      <w:r>
        <w:instrText xml:space="preserve"> PAGEREF _Toc212152275 \h </w:instrText>
      </w:r>
      <w:r>
        <w:fldChar w:fldCharType="separate"/>
      </w:r>
      <w:r w:rsidR="003E6266">
        <w:t>77</w:t>
      </w:r>
      <w:r>
        <w:fldChar w:fldCharType="end"/>
      </w:r>
    </w:p>
    <w:p w14:paraId="5F550BF4" w14:textId="7A3A730C"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6.14.2.1.3</w:t>
      </w:r>
      <w:r>
        <w:rPr>
          <w:rFonts w:asciiTheme="minorHAnsi" w:eastAsiaTheme="minorEastAsia" w:hAnsiTheme="minorHAnsi" w:cstheme="minorBidi"/>
          <w:kern w:val="2"/>
          <w:sz w:val="24"/>
          <w:szCs w:val="24"/>
          <w:lang w:val="en-US" w:eastAsia="en-US"/>
          <w14:ligatures w14:val="standardContextual"/>
        </w:rPr>
        <w:tab/>
      </w:r>
      <w:r>
        <w:t>DCSF Service</w:t>
      </w:r>
      <w:r>
        <w:tab/>
      </w:r>
      <w:r>
        <w:fldChar w:fldCharType="begin"/>
      </w:r>
      <w:r>
        <w:instrText xml:space="preserve"> PAGEREF _Toc212152276 \h </w:instrText>
      </w:r>
      <w:r>
        <w:fldChar w:fldCharType="separate"/>
      </w:r>
      <w:r w:rsidR="003E6266">
        <w:t>77</w:t>
      </w:r>
      <w:r>
        <w:fldChar w:fldCharType="end"/>
      </w:r>
    </w:p>
    <w:p w14:paraId="5CB88294" w14:textId="0C343CE5"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6.14.2.1.3.1</w:t>
      </w:r>
      <w:r>
        <w:rPr>
          <w:rFonts w:asciiTheme="minorHAnsi" w:eastAsiaTheme="minorEastAsia" w:hAnsiTheme="minorHAnsi" w:cstheme="minorBidi"/>
          <w:kern w:val="2"/>
          <w:sz w:val="24"/>
          <w:szCs w:val="24"/>
          <w:lang w:val="en-US" w:eastAsia="en-US"/>
          <w14:ligatures w14:val="standardContextual"/>
        </w:rPr>
        <w:tab/>
      </w:r>
      <w:r>
        <w:t>Ndcsf_ADCControl_MDC2 service operation</w:t>
      </w:r>
      <w:r>
        <w:tab/>
      </w:r>
      <w:r>
        <w:fldChar w:fldCharType="begin"/>
      </w:r>
      <w:r>
        <w:instrText xml:space="preserve"> PAGEREF _Toc212152277 \h </w:instrText>
      </w:r>
      <w:r>
        <w:fldChar w:fldCharType="separate"/>
      </w:r>
      <w:r w:rsidR="003E6266">
        <w:t>77</w:t>
      </w:r>
      <w:r>
        <w:fldChar w:fldCharType="end"/>
      </w:r>
    </w:p>
    <w:p w14:paraId="2D765A08" w14:textId="604A1479"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6.14.2.1.3.2</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_Toc212152278 \h </w:instrText>
      </w:r>
      <w:r>
        <w:fldChar w:fldCharType="separate"/>
      </w:r>
      <w:r w:rsidR="003E6266">
        <w:t>77</w:t>
      </w:r>
      <w:r>
        <w:fldChar w:fldCharType="end"/>
      </w:r>
    </w:p>
    <w:p w14:paraId="3068BED2" w14:textId="452C2BD3"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6.14.2.1.3.3</w:t>
      </w:r>
      <w:r>
        <w:rPr>
          <w:rFonts w:asciiTheme="minorHAnsi" w:eastAsiaTheme="minorEastAsia" w:hAnsiTheme="minorHAnsi" w:cstheme="minorBidi"/>
          <w:kern w:val="2"/>
          <w:sz w:val="24"/>
          <w:szCs w:val="24"/>
          <w:lang w:val="en-US" w:eastAsia="en-US"/>
          <w14:ligatures w14:val="standardContextual"/>
        </w:rPr>
        <w:tab/>
      </w:r>
      <w:r>
        <w:t>Ndcsf_ADCControl_MDC2Create</w:t>
      </w:r>
      <w:r>
        <w:tab/>
      </w:r>
      <w:r>
        <w:fldChar w:fldCharType="begin"/>
      </w:r>
      <w:r>
        <w:instrText xml:space="preserve"> PAGEREF _Toc212152279 \h </w:instrText>
      </w:r>
      <w:r>
        <w:fldChar w:fldCharType="separate"/>
      </w:r>
      <w:r w:rsidR="003E6266">
        <w:t>77</w:t>
      </w:r>
      <w:r>
        <w:fldChar w:fldCharType="end"/>
      </w:r>
    </w:p>
    <w:p w14:paraId="3D6D56EE" w14:textId="1589A2AE"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6.14.2.1.3.4</w:t>
      </w:r>
      <w:r>
        <w:rPr>
          <w:rFonts w:asciiTheme="minorHAnsi" w:eastAsiaTheme="minorEastAsia" w:hAnsiTheme="minorHAnsi" w:cstheme="minorBidi"/>
          <w:kern w:val="2"/>
          <w:sz w:val="24"/>
          <w:szCs w:val="24"/>
          <w:lang w:val="en-US" w:eastAsia="en-US"/>
          <w14:ligatures w14:val="standardContextual"/>
        </w:rPr>
        <w:tab/>
      </w:r>
      <w:r>
        <w:t>Ndcsf_ADCControl_MDC2Update</w:t>
      </w:r>
      <w:r>
        <w:tab/>
      </w:r>
      <w:r>
        <w:fldChar w:fldCharType="begin"/>
      </w:r>
      <w:r>
        <w:instrText xml:space="preserve"> PAGEREF _Toc212152280 \h </w:instrText>
      </w:r>
      <w:r>
        <w:fldChar w:fldCharType="separate"/>
      </w:r>
      <w:r w:rsidR="003E6266">
        <w:t>77</w:t>
      </w:r>
      <w:r>
        <w:fldChar w:fldCharType="end"/>
      </w:r>
    </w:p>
    <w:p w14:paraId="26ACBDBB" w14:textId="1E84A384"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6.14.2.1.3.5</w:t>
      </w:r>
      <w:r>
        <w:rPr>
          <w:rFonts w:asciiTheme="minorHAnsi" w:eastAsiaTheme="minorEastAsia" w:hAnsiTheme="minorHAnsi" w:cstheme="minorBidi"/>
          <w:kern w:val="2"/>
          <w:sz w:val="24"/>
          <w:szCs w:val="24"/>
          <w:lang w:val="en-US" w:eastAsia="en-US"/>
          <w14:ligatures w14:val="standardContextual"/>
        </w:rPr>
        <w:tab/>
      </w:r>
      <w:r>
        <w:t>Ndcsf_ADCControl_MDC2Delete</w:t>
      </w:r>
      <w:r>
        <w:tab/>
      </w:r>
      <w:r>
        <w:fldChar w:fldCharType="begin"/>
      </w:r>
      <w:r>
        <w:instrText xml:space="preserve"> PAGEREF _Toc212152281 \h </w:instrText>
      </w:r>
      <w:r>
        <w:fldChar w:fldCharType="separate"/>
      </w:r>
      <w:r w:rsidR="003E6266">
        <w:t>78</w:t>
      </w:r>
      <w:r>
        <w:fldChar w:fldCharType="end"/>
      </w:r>
    </w:p>
    <w:p w14:paraId="4BF77D88" w14:textId="49420524"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6.14.2.2</w:t>
      </w:r>
      <w:r>
        <w:rPr>
          <w:rFonts w:asciiTheme="minorHAnsi" w:eastAsiaTheme="minorEastAsia" w:hAnsiTheme="minorHAnsi" w:cstheme="minorBidi"/>
          <w:kern w:val="2"/>
          <w:sz w:val="24"/>
          <w:szCs w:val="24"/>
          <w:lang w:val="en-US" w:eastAsia="en-US"/>
          <w14:ligatures w14:val="standardContextual"/>
        </w:rPr>
        <w:tab/>
      </w:r>
      <w:r>
        <w:t>Ndcsf_SessionEvent</w:t>
      </w:r>
      <w:r>
        <w:tab/>
      </w:r>
      <w:r>
        <w:fldChar w:fldCharType="begin"/>
      </w:r>
      <w:r>
        <w:instrText xml:space="preserve"> PAGEREF _Toc212152282 \h </w:instrText>
      </w:r>
      <w:r>
        <w:fldChar w:fldCharType="separate"/>
      </w:r>
      <w:r w:rsidR="003E6266">
        <w:t>78</w:t>
      </w:r>
      <w:r>
        <w:fldChar w:fldCharType="end"/>
      </w:r>
    </w:p>
    <w:p w14:paraId="7097B8FF" w14:textId="216674BF"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6.14.2.2.1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_Toc212152283 \h </w:instrText>
      </w:r>
      <w:r>
        <w:fldChar w:fldCharType="separate"/>
      </w:r>
      <w:r w:rsidR="003E6266">
        <w:t>78</w:t>
      </w:r>
      <w:r>
        <w:fldChar w:fldCharType="end"/>
      </w:r>
    </w:p>
    <w:p w14:paraId="07A112BD" w14:textId="075A4C77"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6.14.2.2.2</w:t>
      </w:r>
      <w:r>
        <w:rPr>
          <w:rFonts w:asciiTheme="minorHAnsi" w:eastAsiaTheme="minorEastAsia" w:hAnsiTheme="minorHAnsi" w:cstheme="minorBidi"/>
          <w:kern w:val="2"/>
          <w:sz w:val="24"/>
          <w:szCs w:val="24"/>
          <w:lang w:val="en-US" w:eastAsia="en-US"/>
          <w14:ligatures w14:val="standardContextual"/>
        </w:rPr>
        <w:tab/>
      </w:r>
      <w:r>
        <w:t>Ndcsf_SessionEvent_Subscribe</w:t>
      </w:r>
      <w:r>
        <w:tab/>
      </w:r>
      <w:r>
        <w:fldChar w:fldCharType="begin"/>
      </w:r>
      <w:r>
        <w:instrText xml:space="preserve"> PAGEREF _Toc212152284 \h </w:instrText>
      </w:r>
      <w:r>
        <w:fldChar w:fldCharType="separate"/>
      </w:r>
      <w:r w:rsidR="003E6266">
        <w:t>78</w:t>
      </w:r>
      <w:r>
        <w:fldChar w:fldCharType="end"/>
      </w:r>
    </w:p>
    <w:p w14:paraId="49589921" w14:textId="22683A4E"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6.14.2.2.3</w:t>
      </w:r>
      <w:r>
        <w:rPr>
          <w:rFonts w:asciiTheme="minorHAnsi" w:eastAsiaTheme="minorEastAsia" w:hAnsiTheme="minorHAnsi" w:cstheme="minorBidi"/>
          <w:kern w:val="2"/>
          <w:sz w:val="24"/>
          <w:szCs w:val="24"/>
          <w:lang w:val="en-US" w:eastAsia="en-US"/>
          <w14:ligatures w14:val="standardContextual"/>
        </w:rPr>
        <w:tab/>
      </w:r>
      <w:r>
        <w:t>Ndcsf_SessionEvent_Unsubscribe</w:t>
      </w:r>
      <w:r>
        <w:tab/>
      </w:r>
      <w:r>
        <w:fldChar w:fldCharType="begin"/>
      </w:r>
      <w:r>
        <w:instrText xml:space="preserve"> PAGEREF _Toc212152285 \h </w:instrText>
      </w:r>
      <w:r>
        <w:fldChar w:fldCharType="separate"/>
      </w:r>
      <w:r w:rsidR="003E6266">
        <w:t>78</w:t>
      </w:r>
      <w:r>
        <w:fldChar w:fldCharType="end"/>
      </w:r>
    </w:p>
    <w:p w14:paraId="66F750DE" w14:textId="52B14C93" w:rsidR="00C358AD" w:rsidRDefault="00C358AD">
      <w:pPr>
        <w:pStyle w:val="TOC5"/>
        <w:rPr>
          <w:rFonts w:asciiTheme="minorHAnsi" w:eastAsiaTheme="minorEastAsia" w:hAnsiTheme="minorHAnsi" w:cstheme="minorBidi"/>
          <w:kern w:val="2"/>
          <w:sz w:val="24"/>
          <w:szCs w:val="24"/>
          <w:lang w:val="en-US" w:eastAsia="en-US"/>
          <w14:ligatures w14:val="standardContextual"/>
        </w:rPr>
      </w:pPr>
      <w:r>
        <w:t>6.14.2.2.4</w:t>
      </w:r>
      <w:r>
        <w:rPr>
          <w:rFonts w:asciiTheme="minorHAnsi" w:eastAsiaTheme="minorEastAsia" w:hAnsiTheme="minorHAnsi" w:cstheme="minorBidi"/>
          <w:kern w:val="2"/>
          <w:sz w:val="24"/>
          <w:szCs w:val="24"/>
          <w:lang w:val="en-US" w:eastAsia="en-US"/>
          <w14:ligatures w14:val="standardContextual"/>
        </w:rPr>
        <w:tab/>
      </w:r>
      <w:r>
        <w:t>Ndcsf_SessionEvent_Notify</w:t>
      </w:r>
      <w:r>
        <w:tab/>
      </w:r>
      <w:r>
        <w:fldChar w:fldCharType="begin"/>
      </w:r>
      <w:r>
        <w:instrText xml:space="preserve"> PAGEREF _Toc212152286 \h </w:instrText>
      </w:r>
      <w:r>
        <w:fldChar w:fldCharType="separate"/>
      </w:r>
      <w:r w:rsidR="003E6266">
        <w:t>79</w:t>
      </w:r>
      <w:r>
        <w:fldChar w:fldCharType="end"/>
      </w:r>
    </w:p>
    <w:p w14:paraId="38E6323C" w14:textId="28F75687"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Procedure</w:t>
      </w:r>
      <w:r>
        <w:tab/>
      </w:r>
      <w:r>
        <w:fldChar w:fldCharType="begin"/>
      </w:r>
      <w:r>
        <w:instrText xml:space="preserve"> PAGEREF _Toc212152287 \h </w:instrText>
      </w:r>
      <w:r>
        <w:fldChar w:fldCharType="separate"/>
      </w:r>
      <w:r w:rsidR="003E6266">
        <w:t>79</w:t>
      </w:r>
      <w:r>
        <w:fldChar w:fldCharType="end"/>
      </w:r>
    </w:p>
    <w:p w14:paraId="7221FC9D" w14:textId="4A4F22A4"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6.14.3.1</w:t>
      </w:r>
      <w:r>
        <w:rPr>
          <w:rFonts w:asciiTheme="minorHAnsi" w:eastAsiaTheme="minorEastAsia" w:hAnsiTheme="minorHAnsi" w:cstheme="minorBidi"/>
          <w:kern w:val="2"/>
          <w:sz w:val="24"/>
          <w:szCs w:val="24"/>
          <w:lang w:val="en-US" w:eastAsia="en-US"/>
          <w14:ligatures w14:val="standardContextual"/>
        </w:rPr>
        <w:tab/>
      </w:r>
      <w:r>
        <w:t>DCSF instance registration in HSS</w:t>
      </w:r>
      <w:r>
        <w:tab/>
      </w:r>
      <w:r>
        <w:fldChar w:fldCharType="begin"/>
      </w:r>
      <w:r>
        <w:instrText xml:space="preserve"> PAGEREF _Toc212152288 \h </w:instrText>
      </w:r>
      <w:r>
        <w:fldChar w:fldCharType="separate"/>
      </w:r>
      <w:r w:rsidR="003E6266">
        <w:t>79</w:t>
      </w:r>
      <w:r>
        <w:fldChar w:fldCharType="end"/>
      </w:r>
    </w:p>
    <w:p w14:paraId="1CE5048E" w14:textId="27BD69F1" w:rsidR="00C358AD" w:rsidRDefault="00C358AD">
      <w:pPr>
        <w:pStyle w:val="TOC4"/>
        <w:rPr>
          <w:rFonts w:asciiTheme="minorHAnsi" w:eastAsiaTheme="minorEastAsia" w:hAnsiTheme="minorHAnsi" w:cstheme="minorBidi"/>
          <w:kern w:val="2"/>
          <w:sz w:val="24"/>
          <w:szCs w:val="24"/>
          <w:lang w:val="en-US" w:eastAsia="en-US"/>
          <w14:ligatures w14:val="standardContextual"/>
        </w:rPr>
      </w:pPr>
      <w:r>
        <w:t>6.14.3.2</w:t>
      </w:r>
      <w:r>
        <w:rPr>
          <w:rFonts w:asciiTheme="minorHAnsi" w:eastAsiaTheme="minorEastAsia" w:hAnsiTheme="minorHAnsi" w:cstheme="minorBidi"/>
          <w:kern w:val="2"/>
          <w:sz w:val="24"/>
          <w:szCs w:val="24"/>
          <w:lang w:val="en-US" w:eastAsia="en-US"/>
          <w14:ligatures w14:val="standardContextual"/>
        </w:rPr>
        <w:tab/>
      </w:r>
      <w:r>
        <w:t>DCSF address discovery by DC AS</w:t>
      </w:r>
      <w:r>
        <w:tab/>
      </w:r>
      <w:r>
        <w:fldChar w:fldCharType="begin"/>
      </w:r>
      <w:r>
        <w:instrText xml:space="preserve"> PAGEREF _Toc212152289 \h </w:instrText>
      </w:r>
      <w:r>
        <w:fldChar w:fldCharType="separate"/>
      </w:r>
      <w:r w:rsidR="003E6266">
        <w:t>80</w:t>
      </w:r>
      <w:r>
        <w:fldChar w:fldCharType="end"/>
      </w:r>
    </w:p>
    <w:p w14:paraId="18EC7642" w14:textId="1FBB11CC"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6.X.4</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_Toc212152290 \h </w:instrText>
      </w:r>
      <w:r>
        <w:fldChar w:fldCharType="separate"/>
      </w:r>
      <w:r w:rsidR="003E6266">
        <w:t>81</w:t>
      </w:r>
      <w:r>
        <w:fldChar w:fldCharType="end"/>
      </w:r>
    </w:p>
    <w:p w14:paraId="42817E12" w14:textId="1EDC443F"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6.X</w:t>
      </w:r>
      <w:r>
        <w:rPr>
          <w:rFonts w:asciiTheme="minorHAnsi" w:eastAsiaTheme="minorEastAsia" w:hAnsiTheme="minorHAnsi" w:cstheme="minorBidi"/>
          <w:kern w:val="2"/>
          <w:sz w:val="24"/>
          <w:szCs w:val="24"/>
          <w:lang w:val="en-US" w:eastAsia="en-US"/>
          <w14:ligatures w14:val="standardContextual"/>
        </w:rPr>
        <w:tab/>
      </w:r>
      <w:r>
        <w:t>Solution #X: &lt;Solution Title&gt;</w:t>
      </w:r>
      <w:r>
        <w:tab/>
      </w:r>
      <w:r>
        <w:fldChar w:fldCharType="begin"/>
      </w:r>
      <w:r>
        <w:instrText xml:space="preserve"> PAGEREF _Toc212152291 \h </w:instrText>
      </w:r>
      <w:r>
        <w:fldChar w:fldCharType="separate"/>
      </w:r>
      <w:r w:rsidR="003E6266">
        <w:t>81</w:t>
      </w:r>
      <w:r>
        <w:fldChar w:fldCharType="end"/>
      </w:r>
    </w:p>
    <w:p w14:paraId="7CCE45F0" w14:textId="53A596CC"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6.X.0</w:t>
      </w:r>
      <w:r>
        <w:rPr>
          <w:rFonts w:asciiTheme="minorHAnsi" w:eastAsiaTheme="minorEastAsia" w:hAnsiTheme="minorHAnsi" w:cstheme="minorBidi"/>
          <w:kern w:val="2"/>
          <w:sz w:val="24"/>
          <w:szCs w:val="24"/>
          <w:lang w:val="en-US" w:eastAsia="en-US"/>
          <w14:ligatures w14:val="standardContextual"/>
        </w:rPr>
        <w:tab/>
      </w:r>
      <w:r>
        <w:t>High-level solution Principles</w:t>
      </w:r>
      <w:r>
        <w:tab/>
      </w:r>
      <w:r>
        <w:fldChar w:fldCharType="begin"/>
      </w:r>
      <w:r>
        <w:instrText xml:space="preserve"> PAGEREF _Toc212152292 \h </w:instrText>
      </w:r>
      <w:r>
        <w:fldChar w:fldCharType="separate"/>
      </w:r>
      <w:r w:rsidR="003E6266">
        <w:t>81</w:t>
      </w:r>
      <w:r>
        <w:fldChar w:fldCharType="end"/>
      </w:r>
    </w:p>
    <w:p w14:paraId="105DFA62" w14:textId="43BF2AC3"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6.X.1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_Toc212152293 \h </w:instrText>
      </w:r>
      <w:r>
        <w:fldChar w:fldCharType="separate"/>
      </w:r>
      <w:r w:rsidR="003E6266">
        <w:t>82</w:t>
      </w:r>
      <w:r>
        <w:fldChar w:fldCharType="end"/>
      </w:r>
    </w:p>
    <w:p w14:paraId="005B2E30" w14:textId="60079676"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6.X.2</w:t>
      </w:r>
      <w:r>
        <w:rPr>
          <w:rFonts w:asciiTheme="minorHAnsi" w:eastAsiaTheme="minorEastAsia" w:hAnsiTheme="minorHAnsi" w:cstheme="minorBidi"/>
          <w:kern w:val="2"/>
          <w:sz w:val="24"/>
          <w:szCs w:val="24"/>
          <w:lang w:val="en-US" w:eastAsia="en-US"/>
          <w14:ligatures w14:val="standardContextual"/>
        </w:rPr>
        <w:tab/>
      </w:r>
      <w:r>
        <w:t>Procedures</w:t>
      </w:r>
      <w:r>
        <w:tab/>
      </w:r>
      <w:r>
        <w:fldChar w:fldCharType="begin"/>
      </w:r>
      <w:r>
        <w:instrText xml:space="preserve"> PAGEREF _Toc212152294 \h </w:instrText>
      </w:r>
      <w:r>
        <w:fldChar w:fldCharType="separate"/>
      </w:r>
      <w:r w:rsidR="003E6266">
        <w:t>82</w:t>
      </w:r>
      <w:r>
        <w:fldChar w:fldCharType="end"/>
      </w:r>
    </w:p>
    <w:p w14:paraId="45079DD6" w14:textId="68ABEDB5"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rPr>
          <w:lang w:eastAsia="zh-CN"/>
        </w:rPr>
        <w:t>6.X.3</w:t>
      </w:r>
      <w:r>
        <w:rPr>
          <w:rFonts w:asciiTheme="minorHAnsi" w:eastAsiaTheme="minorEastAsia" w:hAnsiTheme="minorHAnsi" w:cstheme="minorBidi"/>
          <w:kern w:val="2"/>
          <w:sz w:val="24"/>
          <w:szCs w:val="24"/>
          <w:lang w:val="en-US" w:eastAsia="en-US"/>
          <w14:ligatures w14:val="standardContextual"/>
        </w:rPr>
        <w:tab/>
      </w:r>
      <w:r>
        <w:t>Impacts on Services, Entities and Interfaces</w:t>
      </w:r>
      <w:r>
        <w:tab/>
      </w:r>
      <w:r>
        <w:fldChar w:fldCharType="begin"/>
      </w:r>
      <w:r>
        <w:instrText xml:space="preserve"> PAGEREF _Toc212152295 \h </w:instrText>
      </w:r>
      <w:r>
        <w:fldChar w:fldCharType="separate"/>
      </w:r>
      <w:r w:rsidR="003E6266">
        <w:t>82</w:t>
      </w:r>
      <w:r>
        <w:fldChar w:fldCharType="end"/>
      </w:r>
    </w:p>
    <w:p w14:paraId="503EEFA3" w14:textId="5924B0EA" w:rsidR="00C358AD" w:rsidRDefault="00C358AD">
      <w:pPr>
        <w:pStyle w:val="TOC1"/>
        <w:rPr>
          <w:rFonts w:asciiTheme="minorHAnsi" w:eastAsiaTheme="minorEastAsia" w:hAnsiTheme="minorHAnsi" w:cstheme="minorBidi"/>
          <w:kern w:val="2"/>
          <w:sz w:val="24"/>
          <w:szCs w:val="24"/>
          <w:lang w:val="en-US" w:eastAsia="en-US"/>
          <w14:ligatures w14:val="standardContextual"/>
        </w:rPr>
      </w:pPr>
      <w:r>
        <w:rPr>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zh-CN"/>
        </w:rPr>
        <w:t>Interim agreements</w:t>
      </w:r>
      <w:r>
        <w:tab/>
      </w:r>
      <w:r>
        <w:fldChar w:fldCharType="begin"/>
      </w:r>
      <w:r>
        <w:instrText xml:space="preserve"> PAGEREF _Toc212152296 \h </w:instrText>
      </w:r>
      <w:r>
        <w:fldChar w:fldCharType="separate"/>
      </w:r>
      <w:r w:rsidR="003E6266">
        <w:t>82</w:t>
      </w:r>
      <w:r>
        <w:fldChar w:fldCharType="end"/>
      </w:r>
    </w:p>
    <w:p w14:paraId="197C20BA" w14:textId="7C62E4C0"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Agreed Principles</w:t>
      </w:r>
      <w:r>
        <w:tab/>
      </w:r>
      <w:r>
        <w:fldChar w:fldCharType="begin"/>
      </w:r>
      <w:r>
        <w:instrText xml:space="preserve"> PAGEREF _Toc212152297 \h </w:instrText>
      </w:r>
      <w:r>
        <w:fldChar w:fldCharType="separate"/>
      </w:r>
      <w:r w:rsidR="003E6266">
        <w:t>82</w:t>
      </w:r>
      <w:r>
        <w:fldChar w:fldCharType="end"/>
      </w:r>
    </w:p>
    <w:p w14:paraId="4A00313F" w14:textId="73DCFFA9"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7.1.Y</w:t>
      </w:r>
      <w:r>
        <w:rPr>
          <w:rFonts w:asciiTheme="minorHAnsi" w:eastAsiaTheme="minorEastAsia" w:hAnsiTheme="minorHAnsi" w:cstheme="minorBidi"/>
          <w:kern w:val="2"/>
          <w:sz w:val="24"/>
          <w:szCs w:val="24"/>
          <w:lang w:val="en-US" w:eastAsia="en-US"/>
          <w14:ligatures w14:val="standardContextual"/>
        </w:rPr>
        <w:tab/>
      </w:r>
      <w:r>
        <w:t>Agreed Principles for KI#Y</w:t>
      </w:r>
      <w:r>
        <w:tab/>
      </w:r>
      <w:r>
        <w:fldChar w:fldCharType="begin"/>
      </w:r>
      <w:r>
        <w:instrText xml:space="preserve"> PAGEREF _Toc212152298 \h </w:instrText>
      </w:r>
      <w:r>
        <w:fldChar w:fldCharType="separate"/>
      </w:r>
      <w:r w:rsidR="003E6266">
        <w:t>82</w:t>
      </w:r>
      <w:r>
        <w:fldChar w:fldCharType="end"/>
      </w:r>
    </w:p>
    <w:p w14:paraId="046E2824" w14:textId="0A6E1A3B" w:rsidR="00C358AD" w:rsidRDefault="00C358AD">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Topics for further consideration</w:t>
      </w:r>
      <w:r>
        <w:tab/>
      </w:r>
      <w:r>
        <w:fldChar w:fldCharType="begin"/>
      </w:r>
      <w:r>
        <w:instrText xml:space="preserve"> PAGEREF _Toc212152299 \h </w:instrText>
      </w:r>
      <w:r>
        <w:fldChar w:fldCharType="separate"/>
      </w:r>
      <w:r w:rsidR="003E6266">
        <w:t>82</w:t>
      </w:r>
      <w:r>
        <w:fldChar w:fldCharType="end"/>
      </w:r>
    </w:p>
    <w:p w14:paraId="11068FEC" w14:textId="01CA91BA" w:rsidR="00C358AD" w:rsidRDefault="00C358AD">
      <w:pPr>
        <w:pStyle w:val="TOC3"/>
        <w:rPr>
          <w:rFonts w:asciiTheme="minorHAnsi" w:eastAsiaTheme="minorEastAsia" w:hAnsiTheme="minorHAnsi" w:cstheme="minorBidi"/>
          <w:kern w:val="2"/>
          <w:sz w:val="24"/>
          <w:szCs w:val="24"/>
          <w:lang w:val="en-US" w:eastAsia="en-US"/>
          <w14:ligatures w14:val="standardContextual"/>
        </w:rPr>
      </w:pPr>
      <w:r>
        <w:t>7.2.Z</w:t>
      </w:r>
      <w:r>
        <w:rPr>
          <w:rFonts w:asciiTheme="minorHAnsi" w:eastAsiaTheme="minorEastAsia" w:hAnsiTheme="minorHAnsi" w:cstheme="minorBidi"/>
          <w:kern w:val="2"/>
          <w:sz w:val="24"/>
          <w:szCs w:val="24"/>
          <w:lang w:val="en-US" w:eastAsia="en-US"/>
          <w14:ligatures w14:val="standardContextual"/>
        </w:rPr>
        <w:tab/>
      </w:r>
      <w:r>
        <w:t>Topics for further consideration for KI#Z</w:t>
      </w:r>
      <w:r>
        <w:tab/>
      </w:r>
      <w:r>
        <w:fldChar w:fldCharType="begin"/>
      </w:r>
      <w:r>
        <w:instrText xml:space="preserve"> PAGEREF _Toc212152300 \h </w:instrText>
      </w:r>
      <w:r>
        <w:fldChar w:fldCharType="separate"/>
      </w:r>
      <w:r w:rsidR="003E6266">
        <w:t>82</w:t>
      </w:r>
      <w:r>
        <w:fldChar w:fldCharType="end"/>
      </w:r>
    </w:p>
    <w:p w14:paraId="43CC15F8" w14:textId="223B4399" w:rsidR="00C358AD" w:rsidRDefault="00C358AD">
      <w:pPr>
        <w:pStyle w:val="TOC1"/>
        <w:rPr>
          <w:rFonts w:asciiTheme="minorHAnsi" w:eastAsiaTheme="minorEastAsia" w:hAnsiTheme="minorHAnsi" w:cstheme="minorBidi"/>
          <w:kern w:val="2"/>
          <w:sz w:val="24"/>
          <w:szCs w:val="24"/>
          <w:lang w:val="en-US" w:eastAsia="en-US"/>
          <w14:ligatures w14:val="standardContextual"/>
        </w:rPr>
      </w:pPr>
      <w:r>
        <w:lastRenderedPageBreak/>
        <w:t>8</w:t>
      </w:r>
      <w:r>
        <w:rPr>
          <w:rFonts w:asciiTheme="minorHAnsi" w:eastAsiaTheme="minorEastAsia" w:hAnsiTheme="minorHAnsi" w:cstheme="minorBidi"/>
          <w:kern w:val="2"/>
          <w:sz w:val="24"/>
          <w:szCs w:val="24"/>
          <w:lang w:val="en-US" w:eastAsia="en-US"/>
          <w14:ligatures w14:val="standardContextual"/>
        </w:rPr>
        <w:tab/>
      </w:r>
      <w:r>
        <w:t>Conclusions</w:t>
      </w:r>
      <w:r>
        <w:tab/>
      </w:r>
      <w:r>
        <w:fldChar w:fldCharType="begin"/>
      </w:r>
      <w:r>
        <w:instrText xml:space="preserve"> PAGEREF _Toc212152301 \h </w:instrText>
      </w:r>
      <w:r>
        <w:fldChar w:fldCharType="separate"/>
      </w:r>
      <w:r w:rsidR="003E6266">
        <w:t>82</w:t>
      </w:r>
      <w:r>
        <w:fldChar w:fldCharType="end"/>
      </w:r>
    </w:p>
    <w:p w14:paraId="07739EA4" w14:textId="6015DB69" w:rsidR="00C358AD" w:rsidRDefault="00C358AD">
      <w:pPr>
        <w:pStyle w:val="TOC9"/>
        <w:rPr>
          <w:rFonts w:asciiTheme="minorHAnsi" w:eastAsiaTheme="minorEastAsia" w:hAnsiTheme="minorHAnsi" w:cstheme="minorBidi"/>
          <w:b w:val="0"/>
          <w:kern w:val="2"/>
          <w:sz w:val="24"/>
          <w:szCs w:val="24"/>
          <w:lang w:val="en-US" w:eastAsia="en-US"/>
          <w14:ligatures w14:val="standardContextual"/>
        </w:rPr>
      </w:pPr>
      <w:r>
        <w:t>Annex A: Change History</w:t>
      </w:r>
      <w:r>
        <w:tab/>
      </w:r>
      <w:r>
        <w:fldChar w:fldCharType="begin"/>
      </w:r>
      <w:r>
        <w:instrText xml:space="preserve"> PAGEREF _Toc212152302 \h </w:instrText>
      </w:r>
      <w:r>
        <w:fldChar w:fldCharType="separate"/>
      </w:r>
      <w:r w:rsidR="003E6266">
        <w:t>84</w:t>
      </w:r>
      <w:r>
        <w:fldChar w:fldCharType="end"/>
      </w:r>
    </w:p>
    <w:p w14:paraId="65245540" w14:textId="7033E1BB" w:rsidR="00080512" w:rsidRPr="00CB6AA6" w:rsidRDefault="007045CC">
      <w:r w:rsidRPr="00CB6AA6">
        <w:rPr>
          <w:noProof/>
          <w:sz w:val="22"/>
        </w:rPr>
        <w:fldChar w:fldCharType="end"/>
      </w:r>
    </w:p>
    <w:p w14:paraId="3DE7601A" w14:textId="77777777" w:rsidR="0074026F" w:rsidRPr="00CB6AA6" w:rsidRDefault="00080512" w:rsidP="00BF662A">
      <w:r w:rsidRPr="00CB6AA6">
        <w:br w:type="page"/>
      </w:r>
    </w:p>
    <w:p w14:paraId="705E95D7" w14:textId="77777777" w:rsidR="00080512" w:rsidRPr="00CB6AA6" w:rsidRDefault="00080512">
      <w:pPr>
        <w:pStyle w:val="Heading1"/>
      </w:pPr>
      <w:bookmarkStart w:id="12" w:name="foreword"/>
      <w:bookmarkStart w:id="13" w:name="_Toc153792578"/>
      <w:bookmarkStart w:id="14" w:name="_Toc153792663"/>
      <w:bookmarkStart w:id="15" w:name="_Toc212152127"/>
      <w:bookmarkEnd w:id="12"/>
      <w:r w:rsidRPr="00CB6AA6">
        <w:lastRenderedPageBreak/>
        <w:t>Foreword</w:t>
      </w:r>
      <w:bookmarkEnd w:id="13"/>
      <w:bookmarkEnd w:id="14"/>
      <w:bookmarkEnd w:id="15"/>
    </w:p>
    <w:p w14:paraId="77A7557C" w14:textId="77777777" w:rsidR="00080512" w:rsidRPr="00CB6AA6" w:rsidRDefault="00080512">
      <w:r w:rsidRPr="00CB6AA6">
        <w:t xml:space="preserve">This Technical </w:t>
      </w:r>
      <w:bookmarkStart w:id="16" w:name="spectype3"/>
      <w:r w:rsidR="00602AEA" w:rsidRPr="00CB6AA6">
        <w:t>Report</w:t>
      </w:r>
      <w:bookmarkEnd w:id="16"/>
      <w:r w:rsidRPr="00CB6AA6">
        <w:t xml:space="preserve"> has been produced by the 3</w:t>
      </w:r>
      <w:r w:rsidR="00F04712" w:rsidRPr="00CB6AA6">
        <w:t>rd</w:t>
      </w:r>
      <w:r w:rsidRPr="00CB6AA6">
        <w:t xml:space="preserve"> Generation Partnership Project (3GPP).</w:t>
      </w:r>
    </w:p>
    <w:p w14:paraId="698763F7" w14:textId="77777777" w:rsidR="00080512" w:rsidRPr="00CB6AA6" w:rsidRDefault="00080512">
      <w:r w:rsidRPr="00CB6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CB6AA6" w:rsidRDefault="00080512">
      <w:pPr>
        <w:pStyle w:val="B1"/>
      </w:pPr>
      <w:r w:rsidRPr="00CB6AA6">
        <w:t xml:space="preserve">Version </w:t>
      </w:r>
      <w:proofErr w:type="spellStart"/>
      <w:r w:rsidRPr="00CB6AA6">
        <w:t>x.y.z</w:t>
      </w:r>
      <w:proofErr w:type="spellEnd"/>
    </w:p>
    <w:p w14:paraId="122397AD" w14:textId="77777777" w:rsidR="00080512" w:rsidRPr="00CB6AA6" w:rsidRDefault="00080512">
      <w:pPr>
        <w:pStyle w:val="B1"/>
      </w:pPr>
      <w:r w:rsidRPr="00CB6AA6">
        <w:t>where:</w:t>
      </w:r>
    </w:p>
    <w:p w14:paraId="7A7E8343" w14:textId="77777777" w:rsidR="00080512" w:rsidRPr="00CB6AA6" w:rsidRDefault="00080512">
      <w:pPr>
        <w:pStyle w:val="B2"/>
      </w:pPr>
      <w:r w:rsidRPr="00CB6AA6">
        <w:t>x</w:t>
      </w:r>
      <w:r w:rsidRPr="00CB6AA6">
        <w:tab/>
        <w:t>the first digit:</w:t>
      </w:r>
    </w:p>
    <w:p w14:paraId="627EA31D" w14:textId="77777777" w:rsidR="00080512" w:rsidRPr="00CB6AA6" w:rsidRDefault="00080512">
      <w:pPr>
        <w:pStyle w:val="B3"/>
      </w:pPr>
      <w:r w:rsidRPr="00CB6AA6">
        <w:t>1</w:t>
      </w:r>
      <w:r w:rsidRPr="00CB6AA6">
        <w:tab/>
        <w:t xml:space="preserve">presented to TSG for </w:t>
      </w:r>
      <w:proofErr w:type="gramStart"/>
      <w:r w:rsidRPr="00CB6AA6">
        <w:t>information;</w:t>
      </w:r>
      <w:proofErr w:type="gramEnd"/>
    </w:p>
    <w:p w14:paraId="2F448074" w14:textId="77777777" w:rsidR="00080512" w:rsidRPr="00CB6AA6" w:rsidRDefault="00080512">
      <w:pPr>
        <w:pStyle w:val="B3"/>
      </w:pPr>
      <w:r w:rsidRPr="00CB6AA6">
        <w:t>2</w:t>
      </w:r>
      <w:r w:rsidRPr="00CB6AA6">
        <w:tab/>
        <w:t xml:space="preserve">presented to TSG for </w:t>
      </w:r>
      <w:proofErr w:type="gramStart"/>
      <w:r w:rsidRPr="00CB6AA6">
        <w:t>approval;</w:t>
      </w:r>
      <w:proofErr w:type="gramEnd"/>
    </w:p>
    <w:p w14:paraId="7200B1B6" w14:textId="77777777" w:rsidR="00080512" w:rsidRPr="00CB6AA6" w:rsidRDefault="00080512">
      <w:pPr>
        <w:pStyle w:val="B3"/>
      </w:pPr>
      <w:r w:rsidRPr="00CB6AA6">
        <w:t>3</w:t>
      </w:r>
      <w:r w:rsidRPr="00CB6AA6">
        <w:tab/>
        <w:t>or greater indicates TSG approved document under change control.</w:t>
      </w:r>
    </w:p>
    <w:p w14:paraId="1FAE8F93" w14:textId="77777777" w:rsidR="00080512" w:rsidRPr="00CB6AA6" w:rsidRDefault="00080512">
      <w:pPr>
        <w:pStyle w:val="B2"/>
      </w:pPr>
      <w:proofErr w:type="spellStart"/>
      <w:r w:rsidRPr="00CB6AA6">
        <w:t>y</w:t>
      </w:r>
      <w:proofErr w:type="spellEnd"/>
      <w:r w:rsidRPr="00CB6AA6">
        <w:tab/>
        <w:t>the second digit is incremented for all changes of substance, i.e. technical enhancements, corrections, updates, etc.</w:t>
      </w:r>
    </w:p>
    <w:p w14:paraId="06C6C902" w14:textId="77777777" w:rsidR="00080512" w:rsidRPr="00CB6AA6" w:rsidRDefault="00080512">
      <w:pPr>
        <w:pStyle w:val="B2"/>
      </w:pPr>
      <w:r w:rsidRPr="00CB6AA6">
        <w:t>z</w:t>
      </w:r>
      <w:r w:rsidRPr="00CB6AA6">
        <w:tab/>
        <w:t>the third digit is incremented when editorial only changes have been incorporated in the document.</w:t>
      </w:r>
    </w:p>
    <w:p w14:paraId="1319F399" w14:textId="77777777" w:rsidR="008C384C" w:rsidRPr="00CB6AA6" w:rsidRDefault="008C384C" w:rsidP="008C384C">
      <w:r w:rsidRPr="00CB6AA6">
        <w:t xml:space="preserve">In </w:t>
      </w:r>
      <w:r w:rsidR="0074026F" w:rsidRPr="00CB6AA6">
        <w:t>the present</w:t>
      </w:r>
      <w:r w:rsidRPr="00CB6AA6">
        <w:t xml:space="preserve"> document, modal verbs have the following meanings:</w:t>
      </w:r>
    </w:p>
    <w:p w14:paraId="65A2EBF4" w14:textId="77777777" w:rsidR="008C384C" w:rsidRPr="00CB6AA6" w:rsidRDefault="008C384C" w:rsidP="00774DA4">
      <w:pPr>
        <w:pStyle w:val="EX"/>
      </w:pPr>
      <w:r w:rsidRPr="00CB6AA6">
        <w:rPr>
          <w:b/>
        </w:rPr>
        <w:t>shall</w:t>
      </w:r>
      <w:r w:rsidRPr="00CB6AA6">
        <w:tab/>
      </w:r>
      <w:r w:rsidRPr="00CB6AA6">
        <w:tab/>
        <w:t>indicates a mandatory requirement to do something</w:t>
      </w:r>
    </w:p>
    <w:p w14:paraId="3642D266" w14:textId="77777777" w:rsidR="008C384C" w:rsidRPr="00CB6AA6" w:rsidRDefault="008C384C" w:rsidP="00774DA4">
      <w:pPr>
        <w:pStyle w:val="EX"/>
      </w:pPr>
      <w:r w:rsidRPr="00CB6AA6">
        <w:rPr>
          <w:b/>
        </w:rPr>
        <w:t>shall not</w:t>
      </w:r>
      <w:r w:rsidRPr="00CB6AA6">
        <w:tab/>
        <w:t>indicates an interdiction (</w:t>
      </w:r>
      <w:r w:rsidR="001F1132" w:rsidRPr="00CB6AA6">
        <w:t>prohibition</w:t>
      </w:r>
      <w:r w:rsidRPr="00CB6AA6">
        <w:t>) to do something</w:t>
      </w:r>
    </w:p>
    <w:p w14:paraId="3C8E55F7" w14:textId="334004D5" w:rsidR="00BA19ED" w:rsidRPr="00CB6AA6" w:rsidRDefault="00BA19ED" w:rsidP="00A27486">
      <w:r w:rsidRPr="00CB6AA6">
        <w:t xml:space="preserve">The constructions </w:t>
      </w:r>
      <w:r w:rsidR="00CB6AA6" w:rsidRPr="00CB6AA6">
        <w:t>"</w:t>
      </w:r>
      <w:r w:rsidRPr="00CB6AA6">
        <w:t>shall</w:t>
      </w:r>
      <w:r w:rsidR="00CB6AA6" w:rsidRPr="00CB6AA6">
        <w:t>"</w:t>
      </w:r>
      <w:r w:rsidRPr="00CB6AA6">
        <w:t xml:space="preserve"> and </w:t>
      </w:r>
      <w:r w:rsidR="00CB6AA6" w:rsidRPr="00CB6AA6">
        <w:t>"</w:t>
      </w:r>
      <w:r w:rsidRPr="00CB6AA6">
        <w:t>shall not</w:t>
      </w:r>
      <w:r w:rsidR="00CB6AA6" w:rsidRPr="00CB6AA6">
        <w:t>"</w:t>
      </w:r>
      <w:r w:rsidRPr="00CB6AA6">
        <w:t xml:space="preserve"> are confined to the context of normative provisions, and do not appear in Technical Reports.</w:t>
      </w:r>
    </w:p>
    <w:p w14:paraId="3B84C670" w14:textId="1BF9898F" w:rsidR="00C1496A" w:rsidRPr="00CB6AA6" w:rsidRDefault="00C1496A" w:rsidP="00A27486">
      <w:r w:rsidRPr="00CB6AA6">
        <w:t xml:space="preserve">The constructions </w:t>
      </w:r>
      <w:r w:rsidR="00CB6AA6" w:rsidRPr="00CB6AA6">
        <w:t>"</w:t>
      </w:r>
      <w:r w:rsidRPr="00CB6AA6">
        <w:t>must</w:t>
      </w:r>
      <w:r w:rsidR="00CB6AA6" w:rsidRPr="00CB6AA6">
        <w:t>"</w:t>
      </w:r>
      <w:r w:rsidRPr="00CB6AA6">
        <w:t xml:space="preserve"> and </w:t>
      </w:r>
      <w:r w:rsidR="00CB6AA6" w:rsidRPr="00CB6AA6">
        <w:t>"</w:t>
      </w:r>
      <w:r w:rsidRPr="00CB6AA6">
        <w:t>must not</w:t>
      </w:r>
      <w:r w:rsidR="00CB6AA6" w:rsidRPr="00CB6AA6">
        <w:t>"</w:t>
      </w:r>
      <w:r w:rsidRPr="00CB6AA6">
        <w:t xml:space="preserve"> are not used as substitutes for </w:t>
      </w:r>
      <w:r w:rsidR="00CB6AA6" w:rsidRPr="00CB6AA6">
        <w:t>"</w:t>
      </w:r>
      <w:r w:rsidRPr="00CB6AA6">
        <w:t>shall</w:t>
      </w:r>
      <w:r w:rsidR="00CB6AA6" w:rsidRPr="00CB6AA6">
        <w:t>"</w:t>
      </w:r>
      <w:r w:rsidRPr="00CB6AA6">
        <w:t xml:space="preserve"> and </w:t>
      </w:r>
      <w:r w:rsidR="00CB6AA6" w:rsidRPr="00CB6AA6">
        <w:t>"</w:t>
      </w:r>
      <w:r w:rsidRPr="00CB6AA6">
        <w:t>shall not</w:t>
      </w:r>
      <w:r w:rsidR="00CB6AA6" w:rsidRPr="00CB6AA6">
        <w:t>"</w:t>
      </w:r>
      <w:r w:rsidRPr="00CB6AA6">
        <w:t xml:space="preserve">. Their use is avoided insofar as possible, and </w:t>
      </w:r>
      <w:r w:rsidR="001F1132" w:rsidRPr="00CB6AA6">
        <w:t xml:space="preserve">they </w:t>
      </w:r>
      <w:r w:rsidRPr="00CB6AA6">
        <w:t xml:space="preserve">are </w:t>
      </w:r>
      <w:r w:rsidR="001F1132" w:rsidRPr="00CB6AA6">
        <w:t>not</w:t>
      </w:r>
      <w:r w:rsidRPr="00CB6AA6">
        <w:t xml:space="preserve"> used in a normative context except in a direct citation from an external, referenced, non-3GPP document, or </w:t>
      </w:r>
      <w:proofErr w:type="gramStart"/>
      <w:r w:rsidRPr="00CB6AA6">
        <w:t>so as to</w:t>
      </w:r>
      <w:proofErr w:type="gramEnd"/>
      <w:r w:rsidRPr="00CB6AA6">
        <w:t xml:space="preserve"> maintain continuity of style when extending or modifying the provisions of such a referenced document.</w:t>
      </w:r>
    </w:p>
    <w:p w14:paraId="6FBD8B21" w14:textId="77777777" w:rsidR="008C384C" w:rsidRPr="00CB6AA6" w:rsidRDefault="008C384C" w:rsidP="00774DA4">
      <w:pPr>
        <w:pStyle w:val="EX"/>
      </w:pPr>
      <w:r w:rsidRPr="00CB6AA6">
        <w:rPr>
          <w:b/>
        </w:rPr>
        <w:t>should</w:t>
      </w:r>
      <w:r w:rsidRPr="00CB6AA6">
        <w:tab/>
      </w:r>
      <w:r w:rsidRPr="00CB6AA6">
        <w:tab/>
        <w:t>indicates a recommendation to do something</w:t>
      </w:r>
    </w:p>
    <w:p w14:paraId="558F6606" w14:textId="77777777" w:rsidR="008C384C" w:rsidRPr="00CB6AA6" w:rsidRDefault="008C384C" w:rsidP="00774DA4">
      <w:pPr>
        <w:pStyle w:val="EX"/>
      </w:pPr>
      <w:r w:rsidRPr="00CB6AA6">
        <w:rPr>
          <w:b/>
        </w:rPr>
        <w:t>should not</w:t>
      </w:r>
      <w:r w:rsidRPr="00CB6AA6">
        <w:tab/>
        <w:t>indicates a recommendation not to do something</w:t>
      </w:r>
    </w:p>
    <w:p w14:paraId="7949E9E4" w14:textId="77777777" w:rsidR="008C384C" w:rsidRPr="00CB6AA6" w:rsidRDefault="008C384C" w:rsidP="00774DA4">
      <w:pPr>
        <w:pStyle w:val="EX"/>
      </w:pPr>
      <w:r w:rsidRPr="00CB6AA6">
        <w:rPr>
          <w:b/>
        </w:rPr>
        <w:t>may</w:t>
      </w:r>
      <w:r w:rsidRPr="00CB6AA6">
        <w:tab/>
      </w:r>
      <w:r w:rsidRPr="00CB6AA6">
        <w:tab/>
        <w:t>indicates permission to do something</w:t>
      </w:r>
    </w:p>
    <w:p w14:paraId="239EB762" w14:textId="77777777" w:rsidR="008C384C" w:rsidRPr="00CB6AA6" w:rsidRDefault="008C384C" w:rsidP="00774DA4">
      <w:pPr>
        <w:pStyle w:val="EX"/>
      </w:pPr>
      <w:r w:rsidRPr="00CB6AA6">
        <w:rPr>
          <w:b/>
        </w:rPr>
        <w:t>need not</w:t>
      </w:r>
      <w:r w:rsidRPr="00CB6AA6">
        <w:tab/>
        <w:t>indicates permission not to do something</w:t>
      </w:r>
    </w:p>
    <w:p w14:paraId="1AEDDF47" w14:textId="52F7C652" w:rsidR="008C384C" w:rsidRPr="00CB6AA6" w:rsidRDefault="008C384C" w:rsidP="00A27486">
      <w:r w:rsidRPr="00CB6AA6">
        <w:t xml:space="preserve">The construction </w:t>
      </w:r>
      <w:r w:rsidR="00CB6AA6" w:rsidRPr="00CB6AA6">
        <w:t>"</w:t>
      </w:r>
      <w:r w:rsidRPr="00CB6AA6">
        <w:t>may not</w:t>
      </w:r>
      <w:r w:rsidR="00CB6AA6" w:rsidRPr="00CB6AA6">
        <w:t>"</w:t>
      </w:r>
      <w:r w:rsidRPr="00CB6AA6">
        <w:t xml:space="preserve"> is ambiguous</w:t>
      </w:r>
      <w:r w:rsidR="001F1132" w:rsidRPr="00CB6AA6">
        <w:t xml:space="preserve"> </w:t>
      </w:r>
      <w:r w:rsidRPr="00CB6AA6">
        <w:t xml:space="preserve">and </w:t>
      </w:r>
      <w:r w:rsidR="00774DA4" w:rsidRPr="00CB6AA6">
        <w:t>is not</w:t>
      </w:r>
      <w:r w:rsidR="00F9008D" w:rsidRPr="00CB6AA6">
        <w:t xml:space="preserve"> </w:t>
      </w:r>
      <w:r w:rsidRPr="00CB6AA6">
        <w:t>used in normative elements.</w:t>
      </w:r>
      <w:r w:rsidR="001F1132" w:rsidRPr="00CB6AA6">
        <w:t xml:space="preserve"> The </w:t>
      </w:r>
      <w:r w:rsidR="003765B8" w:rsidRPr="00CB6AA6">
        <w:t xml:space="preserve">unambiguous </w:t>
      </w:r>
      <w:r w:rsidR="001F1132" w:rsidRPr="00CB6AA6">
        <w:t>construction</w:t>
      </w:r>
      <w:r w:rsidR="003765B8" w:rsidRPr="00CB6AA6">
        <w:t>s</w:t>
      </w:r>
      <w:r w:rsidR="001F1132" w:rsidRPr="00CB6AA6">
        <w:t xml:space="preserve"> </w:t>
      </w:r>
      <w:r w:rsidR="00CB6AA6" w:rsidRPr="00CB6AA6">
        <w:t>"</w:t>
      </w:r>
      <w:r w:rsidR="001F1132" w:rsidRPr="00CB6AA6">
        <w:t>might not</w:t>
      </w:r>
      <w:r w:rsidR="00CB6AA6" w:rsidRPr="00CB6AA6">
        <w:t>"</w:t>
      </w:r>
      <w:r w:rsidR="001F1132" w:rsidRPr="00CB6AA6">
        <w:t xml:space="preserve"> </w:t>
      </w:r>
      <w:r w:rsidR="003765B8" w:rsidRPr="00CB6AA6">
        <w:t xml:space="preserve">or </w:t>
      </w:r>
      <w:r w:rsidR="00CB6AA6" w:rsidRPr="00CB6AA6">
        <w:t>"</w:t>
      </w:r>
      <w:r w:rsidR="003765B8" w:rsidRPr="00CB6AA6">
        <w:t>shall not</w:t>
      </w:r>
      <w:r w:rsidR="00CB6AA6" w:rsidRPr="00CB6AA6">
        <w:t>"</w:t>
      </w:r>
      <w:r w:rsidR="003765B8" w:rsidRPr="00CB6AA6">
        <w:t xml:space="preserve"> are</w:t>
      </w:r>
      <w:r w:rsidR="001F1132" w:rsidRPr="00CB6AA6">
        <w:t xml:space="preserve"> used </w:t>
      </w:r>
      <w:r w:rsidR="003765B8" w:rsidRPr="00CB6AA6">
        <w:t xml:space="preserve">instead, depending upon the </w:t>
      </w:r>
      <w:r w:rsidR="001F1132" w:rsidRPr="00CB6AA6">
        <w:t>meaning intended.</w:t>
      </w:r>
    </w:p>
    <w:p w14:paraId="329B74DF" w14:textId="77777777" w:rsidR="008C384C" w:rsidRPr="00CB6AA6" w:rsidRDefault="008C384C" w:rsidP="00774DA4">
      <w:pPr>
        <w:pStyle w:val="EX"/>
      </w:pPr>
      <w:r w:rsidRPr="00CB6AA6">
        <w:rPr>
          <w:b/>
        </w:rPr>
        <w:t>can</w:t>
      </w:r>
      <w:r w:rsidRPr="00CB6AA6">
        <w:tab/>
      </w:r>
      <w:r w:rsidRPr="00CB6AA6">
        <w:tab/>
        <w:t>indicates</w:t>
      </w:r>
      <w:r w:rsidR="00774DA4" w:rsidRPr="00CB6AA6">
        <w:t xml:space="preserve"> that something is possible</w:t>
      </w:r>
    </w:p>
    <w:p w14:paraId="10DF4CD5" w14:textId="77777777" w:rsidR="00774DA4" w:rsidRPr="00CB6AA6" w:rsidRDefault="00774DA4" w:rsidP="00774DA4">
      <w:pPr>
        <w:pStyle w:val="EX"/>
      </w:pPr>
      <w:r w:rsidRPr="00CB6AA6">
        <w:rPr>
          <w:b/>
        </w:rPr>
        <w:t>cannot</w:t>
      </w:r>
      <w:r w:rsidRPr="00CB6AA6">
        <w:tab/>
      </w:r>
      <w:r w:rsidRPr="00CB6AA6">
        <w:tab/>
        <w:t>indicates that something is impossible</w:t>
      </w:r>
    </w:p>
    <w:p w14:paraId="6193353C" w14:textId="39B5D15D" w:rsidR="00774DA4" w:rsidRPr="00CB6AA6" w:rsidRDefault="00774DA4" w:rsidP="00A27486">
      <w:r w:rsidRPr="00CB6AA6">
        <w:t xml:space="preserve">The constructions </w:t>
      </w:r>
      <w:r w:rsidR="00CB6AA6" w:rsidRPr="00CB6AA6">
        <w:t>"</w:t>
      </w:r>
      <w:r w:rsidRPr="00CB6AA6">
        <w:t>can</w:t>
      </w:r>
      <w:r w:rsidR="00CB6AA6" w:rsidRPr="00CB6AA6">
        <w:t>"</w:t>
      </w:r>
      <w:r w:rsidRPr="00CB6AA6">
        <w:t xml:space="preserve"> and </w:t>
      </w:r>
      <w:r w:rsidR="00CB6AA6" w:rsidRPr="00CB6AA6">
        <w:t>"</w:t>
      </w:r>
      <w:r w:rsidRPr="00CB6AA6">
        <w:t>cannot</w:t>
      </w:r>
      <w:r w:rsidR="00CB6AA6" w:rsidRPr="00CB6AA6">
        <w:t>"</w:t>
      </w:r>
      <w:r w:rsidRPr="00CB6AA6">
        <w:t xml:space="preserve"> </w:t>
      </w:r>
      <w:r w:rsidR="00F9008D" w:rsidRPr="00CB6AA6">
        <w:t xml:space="preserve">are not </w:t>
      </w:r>
      <w:r w:rsidRPr="00CB6AA6">
        <w:t>substitute</w:t>
      </w:r>
      <w:r w:rsidR="003765B8" w:rsidRPr="00CB6AA6">
        <w:t>s</w:t>
      </w:r>
      <w:r w:rsidRPr="00CB6AA6">
        <w:t xml:space="preserve"> for </w:t>
      </w:r>
      <w:r w:rsidR="00CB6AA6" w:rsidRPr="00CB6AA6">
        <w:t>"</w:t>
      </w:r>
      <w:r w:rsidRPr="00CB6AA6">
        <w:t>may</w:t>
      </w:r>
      <w:r w:rsidR="00CB6AA6" w:rsidRPr="00CB6AA6">
        <w:t>"</w:t>
      </w:r>
      <w:r w:rsidRPr="00CB6AA6">
        <w:t xml:space="preserve"> and </w:t>
      </w:r>
      <w:r w:rsidR="00CB6AA6" w:rsidRPr="00CB6AA6">
        <w:t>"</w:t>
      </w:r>
      <w:r w:rsidRPr="00CB6AA6">
        <w:t>need not</w:t>
      </w:r>
      <w:r w:rsidR="00CB6AA6" w:rsidRPr="00CB6AA6">
        <w:t>"</w:t>
      </w:r>
      <w:r w:rsidRPr="00CB6AA6">
        <w:t>.</w:t>
      </w:r>
    </w:p>
    <w:p w14:paraId="676E1EEE" w14:textId="77777777" w:rsidR="00774DA4" w:rsidRPr="00CB6AA6" w:rsidRDefault="00774DA4" w:rsidP="00774DA4">
      <w:pPr>
        <w:pStyle w:val="EX"/>
      </w:pPr>
      <w:r w:rsidRPr="00CB6AA6">
        <w:rPr>
          <w:b/>
        </w:rPr>
        <w:t>will</w:t>
      </w:r>
      <w:r w:rsidRPr="00CB6AA6">
        <w:tab/>
      </w:r>
      <w:r w:rsidRPr="00CB6AA6">
        <w:tab/>
        <w:t xml:space="preserve">indicates that something is certain </w:t>
      </w:r>
      <w:r w:rsidR="003765B8" w:rsidRPr="00CB6AA6">
        <w:t xml:space="preserve">or </w:t>
      </w:r>
      <w:r w:rsidRPr="00CB6AA6">
        <w:t xml:space="preserve">expected to happen </w:t>
      </w:r>
      <w:proofErr w:type="gramStart"/>
      <w:r w:rsidR="003765B8" w:rsidRPr="00CB6AA6">
        <w:t>as a result of</w:t>
      </w:r>
      <w:proofErr w:type="gramEnd"/>
      <w:r w:rsidR="003765B8" w:rsidRPr="00CB6AA6">
        <w:t xml:space="preserve"> action taken by an </w:t>
      </w:r>
      <w:r w:rsidRPr="00CB6AA6">
        <w:t>agency the behaviour of which is outside the scope of the present document</w:t>
      </w:r>
    </w:p>
    <w:p w14:paraId="06A56C07" w14:textId="77777777" w:rsidR="00774DA4" w:rsidRPr="00CB6AA6" w:rsidRDefault="00774DA4" w:rsidP="00774DA4">
      <w:pPr>
        <w:pStyle w:val="EX"/>
      </w:pPr>
      <w:r w:rsidRPr="00CB6AA6">
        <w:rPr>
          <w:b/>
        </w:rPr>
        <w:t>will not</w:t>
      </w:r>
      <w:r w:rsidRPr="00CB6AA6">
        <w:tab/>
      </w:r>
      <w:r w:rsidRPr="00CB6AA6">
        <w:tab/>
        <w:t xml:space="preserve">indicates that something is certain </w:t>
      </w:r>
      <w:r w:rsidR="003765B8" w:rsidRPr="00CB6AA6">
        <w:t xml:space="preserve">or expected not </w:t>
      </w:r>
      <w:r w:rsidRPr="00CB6AA6">
        <w:t xml:space="preserve">to happen </w:t>
      </w:r>
      <w:proofErr w:type="gramStart"/>
      <w:r w:rsidR="003765B8" w:rsidRPr="00CB6AA6">
        <w:t>as a result of</w:t>
      </w:r>
      <w:proofErr w:type="gramEnd"/>
      <w:r w:rsidR="003765B8" w:rsidRPr="00CB6AA6">
        <w:t xml:space="preserve"> action taken </w:t>
      </w:r>
      <w:r w:rsidRPr="00CB6AA6">
        <w:t xml:space="preserve">by </w:t>
      </w:r>
      <w:r w:rsidR="003765B8" w:rsidRPr="00CB6AA6">
        <w:t xml:space="preserve">an </w:t>
      </w:r>
      <w:r w:rsidRPr="00CB6AA6">
        <w:t>agency the behaviour of which is outside the scope of the present document</w:t>
      </w:r>
    </w:p>
    <w:p w14:paraId="132DFAAC" w14:textId="77777777" w:rsidR="001F1132" w:rsidRPr="00CB6AA6" w:rsidRDefault="001F1132" w:rsidP="00774DA4">
      <w:pPr>
        <w:pStyle w:val="EX"/>
      </w:pPr>
      <w:r w:rsidRPr="00CB6AA6">
        <w:rPr>
          <w:b/>
        </w:rPr>
        <w:t>might</w:t>
      </w:r>
      <w:r w:rsidRPr="00CB6AA6">
        <w:tab/>
        <w:t xml:space="preserve">indicates a likelihood that something will happen </w:t>
      </w:r>
      <w:proofErr w:type="gramStart"/>
      <w:r w:rsidRPr="00CB6AA6">
        <w:t>as a result of</w:t>
      </w:r>
      <w:proofErr w:type="gramEnd"/>
      <w:r w:rsidRPr="00CB6AA6">
        <w:t xml:space="preserve"> </w:t>
      </w:r>
      <w:r w:rsidR="003765B8" w:rsidRPr="00CB6AA6">
        <w:t xml:space="preserve">action taken by </w:t>
      </w:r>
      <w:r w:rsidRPr="00CB6AA6">
        <w:t>some agency the behaviour of which is outside the scope of the present document</w:t>
      </w:r>
    </w:p>
    <w:p w14:paraId="65F65FD0" w14:textId="77777777" w:rsidR="003765B8" w:rsidRPr="00CB6AA6" w:rsidRDefault="003765B8" w:rsidP="003765B8">
      <w:pPr>
        <w:pStyle w:val="EX"/>
      </w:pPr>
      <w:r w:rsidRPr="00CB6AA6">
        <w:rPr>
          <w:b/>
        </w:rPr>
        <w:lastRenderedPageBreak/>
        <w:t>might not</w:t>
      </w:r>
      <w:r w:rsidRPr="00CB6AA6">
        <w:tab/>
        <w:t xml:space="preserve">indicates a likelihood that something will not happen </w:t>
      </w:r>
      <w:proofErr w:type="gramStart"/>
      <w:r w:rsidRPr="00CB6AA6">
        <w:t>as a result of</w:t>
      </w:r>
      <w:proofErr w:type="gramEnd"/>
      <w:r w:rsidRPr="00CB6AA6">
        <w:t xml:space="preserve"> action taken by some agency the behaviour of which is outside the scope of the present document</w:t>
      </w:r>
    </w:p>
    <w:p w14:paraId="37C6ABC5" w14:textId="77777777" w:rsidR="001F1132" w:rsidRPr="00CB6AA6" w:rsidRDefault="001F1132" w:rsidP="001F1132">
      <w:r w:rsidRPr="00CB6AA6">
        <w:t>In addition:</w:t>
      </w:r>
    </w:p>
    <w:p w14:paraId="5BB86C0C" w14:textId="77777777" w:rsidR="00774DA4" w:rsidRPr="00CB6AA6" w:rsidRDefault="00774DA4" w:rsidP="00774DA4">
      <w:pPr>
        <w:pStyle w:val="EX"/>
      </w:pPr>
      <w:r w:rsidRPr="00CB6AA6">
        <w:rPr>
          <w:b/>
        </w:rPr>
        <w:t>is</w:t>
      </w:r>
      <w:r w:rsidRPr="00CB6AA6">
        <w:tab/>
        <w:t>(or any other verb in the indicative</w:t>
      </w:r>
      <w:r w:rsidR="001F1132" w:rsidRPr="00CB6AA6">
        <w:t xml:space="preserve"> mood</w:t>
      </w:r>
      <w:r w:rsidRPr="00CB6AA6">
        <w:t>) indicates a statement of fact</w:t>
      </w:r>
    </w:p>
    <w:p w14:paraId="4D15ED23" w14:textId="77777777" w:rsidR="00647114" w:rsidRPr="00CB6AA6" w:rsidRDefault="00647114" w:rsidP="00774DA4">
      <w:pPr>
        <w:pStyle w:val="EX"/>
      </w:pPr>
      <w:r w:rsidRPr="00CB6AA6">
        <w:rPr>
          <w:b/>
        </w:rPr>
        <w:t>is not</w:t>
      </w:r>
      <w:r w:rsidRPr="00CB6AA6">
        <w:tab/>
        <w:t>(or any other negative verb in the indicative</w:t>
      </w:r>
      <w:r w:rsidR="001F1132" w:rsidRPr="00CB6AA6">
        <w:t xml:space="preserve"> mood</w:t>
      </w:r>
      <w:r w:rsidRPr="00CB6AA6">
        <w:t>) indicates a statement of fact</w:t>
      </w:r>
    </w:p>
    <w:p w14:paraId="5D373D51" w14:textId="7FAE93A1" w:rsidR="00774DA4" w:rsidRPr="00CB6AA6" w:rsidRDefault="00647114" w:rsidP="00A27486">
      <w:r w:rsidRPr="00CB6AA6">
        <w:t xml:space="preserve">The constructions </w:t>
      </w:r>
      <w:r w:rsidR="00CB6AA6" w:rsidRPr="00CB6AA6">
        <w:t>"</w:t>
      </w:r>
      <w:proofErr w:type="gramStart"/>
      <w:r w:rsidRPr="00CB6AA6">
        <w:t>is</w:t>
      </w:r>
      <w:proofErr w:type="gramEnd"/>
      <w:r w:rsidR="00CB6AA6" w:rsidRPr="00CB6AA6">
        <w:t>"</w:t>
      </w:r>
      <w:r w:rsidRPr="00CB6AA6">
        <w:t xml:space="preserve"> and </w:t>
      </w:r>
      <w:r w:rsidR="00CB6AA6" w:rsidRPr="00CB6AA6">
        <w:t>"</w:t>
      </w:r>
      <w:r w:rsidRPr="00CB6AA6">
        <w:t>is not</w:t>
      </w:r>
      <w:r w:rsidR="00CB6AA6" w:rsidRPr="00CB6AA6">
        <w:t>"</w:t>
      </w:r>
      <w:r w:rsidRPr="00CB6AA6">
        <w:t xml:space="preserve"> do not indicate requirements.</w:t>
      </w:r>
    </w:p>
    <w:p w14:paraId="2B3831F5" w14:textId="77777777" w:rsidR="00080512" w:rsidRPr="00CB6AA6" w:rsidRDefault="00080512">
      <w:pPr>
        <w:pStyle w:val="Heading1"/>
      </w:pPr>
      <w:bookmarkStart w:id="17" w:name="introduction"/>
      <w:bookmarkEnd w:id="17"/>
      <w:r w:rsidRPr="00CB6AA6">
        <w:br w:type="page"/>
      </w:r>
      <w:bookmarkStart w:id="18" w:name="scope"/>
      <w:bookmarkStart w:id="19" w:name="_Toc153792579"/>
      <w:bookmarkStart w:id="20" w:name="_Toc153792664"/>
      <w:bookmarkStart w:id="21" w:name="_Toc212152128"/>
      <w:bookmarkEnd w:id="18"/>
      <w:r w:rsidRPr="00CB6AA6">
        <w:lastRenderedPageBreak/>
        <w:t>1</w:t>
      </w:r>
      <w:r w:rsidRPr="00CB6AA6">
        <w:tab/>
        <w:t>Scope</w:t>
      </w:r>
      <w:bookmarkEnd w:id="19"/>
      <w:bookmarkEnd w:id="20"/>
      <w:bookmarkEnd w:id="21"/>
    </w:p>
    <w:p w14:paraId="22C174A4" w14:textId="77777777" w:rsidR="009F2AA3" w:rsidRPr="00CB6AA6" w:rsidRDefault="009F2AA3" w:rsidP="009F2AA3">
      <w:r w:rsidRPr="00CB6AA6">
        <w:t>The present document investigates further enhancements to the capabilities of IMS data channel (DC), specifically in the areas of ADC establishment in alerting phase, IMS capability exposure, and dynamic configuration of MDC2 endpoints.</w:t>
      </w:r>
    </w:p>
    <w:p w14:paraId="4CCF5335" w14:textId="77777777" w:rsidR="00080512" w:rsidRPr="00CB6AA6" w:rsidRDefault="00080512">
      <w:pPr>
        <w:pStyle w:val="Heading1"/>
      </w:pPr>
      <w:bookmarkStart w:id="22" w:name="references"/>
      <w:bookmarkStart w:id="23" w:name="_Toc153792580"/>
      <w:bookmarkStart w:id="24" w:name="_Toc153792665"/>
      <w:bookmarkStart w:id="25" w:name="_Toc212152129"/>
      <w:bookmarkEnd w:id="22"/>
      <w:r w:rsidRPr="00CB6AA6">
        <w:t>2</w:t>
      </w:r>
      <w:r w:rsidRPr="00CB6AA6">
        <w:tab/>
        <w:t>References</w:t>
      </w:r>
      <w:bookmarkEnd w:id="23"/>
      <w:bookmarkEnd w:id="24"/>
      <w:bookmarkEnd w:id="25"/>
    </w:p>
    <w:p w14:paraId="48B7FA8F" w14:textId="77777777" w:rsidR="00080512" w:rsidRPr="00CB6AA6" w:rsidRDefault="00080512">
      <w:r w:rsidRPr="00CB6AA6">
        <w:t>The following documents contain provisions which, through reference in this text, constitute provisions of the present document.</w:t>
      </w:r>
    </w:p>
    <w:p w14:paraId="551425C7" w14:textId="77777777" w:rsidR="00080512" w:rsidRPr="00CB6AA6" w:rsidRDefault="00051834" w:rsidP="00051834">
      <w:pPr>
        <w:pStyle w:val="B1"/>
      </w:pPr>
      <w:r w:rsidRPr="00CB6AA6">
        <w:t>-</w:t>
      </w:r>
      <w:r w:rsidRPr="00CB6AA6">
        <w:tab/>
      </w:r>
      <w:r w:rsidR="00080512" w:rsidRPr="00CB6AA6">
        <w:t>References are either specific (identified by date of publication, edition numbe</w:t>
      </w:r>
      <w:r w:rsidR="00DC4DA2" w:rsidRPr="00CB6AA6">
        <w:t>r, version number, etc.) or non</w:t>
      </w:r>
      <w:r w:rsidR="00DC4DA2" w:rsidRPr="00CB6AA6">
        <w:noBreakHyphen/>
      </w:r>
      <w:r w:rsidR="00080512" w:rsidRPr="00CB6AA6">
        <w:t>specific.</w:t>
      </w:r>
    </w:p>
    <w:p w14:paraId="00FA175E" w14:textId="77777777" w:rsidR="00080512" w:rsidRPr="00CB6AA6" w:rsidRDefault="00051834" w:rsidP="00051834">
      <w:pPr>
        <w:pStyle w:val="B1"/>
      </w:pPr>
      <w:r w:rsidRPr="00CB6AA6">
        <w:t>-</w:t>
      </w:r>
      <w:r w:rsidRPr="00CB6AA6">
        <w:tab/>
      </w:r>
      <w:r w:rsidR="00080512" w:rsidRPr="00CB6AA6">
        <w:t>For a specific reference, subsequent revisions do not apply.</w:t>
      </w:r>
    </w:p>
    <w:p w14:paraId="155F1CFC" w14:textId="77777777" w:rsidR="00080512" w:rsidRPr="00CB6AA6" w:rsidRDefault="00051834" w:rsidP="00051834">
      <w:pPr>
        <w:pStyle w:val="B1"/>
      </w:pPr>
      <w:r w:rsidRPr="00CB6AA6">
        <w:t>-</w:t>
      </w:r>
      <w:r w:rsidRPr="00CB6AA6">
        <w:tab/>
      </w:r>
      <w:r w:rsidR="00080512" w:rsidRPr="00CB6AA6">
        <w:t>For a non-specific reference, the latest version applies. In the case of a reference to a 3GPP document (including a GSM document), a non-specific reference implicitly refers to the latest version of that document</w:t>
      </w:r>
      <w:r w:rsidR="00080512" w:rsidRPr="00CB6AA6">
        <w:rPr>
          <w:i/>
        </w:rPr>
        <w:t xml:space="preserve"> in the same Release as the present document</w:t>
      </w:r>
      <w:r w:rsidR="00080512" w:rsidRPr="00CB6AA6">
        <w:t>.</w:t>
      </w:r>
    </w:p>
    <w:p w14:paraId="751833E5" w14:textId="378921C0" w:rsidR="00BF7337" w:rsidRPr="00CB6AA6" w:rsidRDefault="00BF7337" w:rsidP="00BF7337">
      <w:pPr>
        <w:pStyle w:val="EX"/>
      </w:pPr>
      <w:r w:rsidRPr="00CB6AA6">
        <w:t>[1]</w:t>
      </w:r>
      <w:r w:rsidRPr="00CB6AA6">
        <w:tab/>
      </w:r>
      <w:r w:rsidR="00DE00C4" w:rsidRPr="00CB6AA6">
        <w:t>3GPP</w:t>
      </w:r>
      <w:r w:rsidR="00DE00C4">
        <w:t> </w:t>
      </w:r>
      <w:r w:rsidR="00DE00C4" w:rsidRPr="00CB6AA6">
        <w:t>TR</w:t>
      </w:r>
      <w:r w:rsidR="00DE00C4">
        <w:t> </w:t>
      </w:r>
      <w:r w:rsidR="00DE00C4" w:rsidRPr="00CB6AA6">
        <w:t>21.905:</w:t>
      </w:r>
      <w:r w:rsidRPr="00CB6AA6">
        <w:t xml:space="preserve"> </w:t>
      </w:r>
      <w:r w:rsidR="00CB6AA6" w:rsidRPr="00CB6AA6">
        <w:t>"</w:t>
      </w:r>
      <w:r w:rsidRPr="00CB6AA6">
        <w:t>Vocabulary for 3GPP Specifications</w:t>
      </w:r>
      <w:r w:rsidR="00CB6AA6" w:rsidRPr="00CB6AA6">
        <w:t>"</w:t>
      </w:r>
      <w:r w:rsidRPr="00CB6AA6">
        <w:t>.</w:t>
      </w:r>
    </w:p>
    <w:p w14:paraId="06861C9A" w14:textId="1D5DCB2F" w:rsidR="00E7081F" w:rsidRPr="00CB6AA6" w:rsidRDefault="00E7081F" w:rsidP="00E7081F">
      <w:pPr>
        <w:pStyle w:val="EX"/>
      </w:pPr>
      <w:r w:rsidRPr="00CB6AA6">
        <w:t>[2]</w:t>
      </w:r>
      <w:r w:rsidRPr="00CB6AA6">
        <w:tab/>
      </w:r>
      <w:r w:rsidR="00DE00C4" w:rsidRPr="00CB6AA6">
        <w:t>3GPP</w:t>
      </w:r>
      <w:r w:rsidR="00DE00C4">
        <w:t> </w:t>
      </w:r>
      <w:r w:rsidR="00DE00C4" w:rsidRPr="00CB6AA6">
        <w:t>TS</w:t>
      </w:r>
      <w:r w:rsidR="00DE00C4">
        <w:t> </w:t>
      </w:r>
      <w:r w:rsidR="00DE00C4" w:rsidRPr="00CB6AA6">
        <w:t>23.228:</w:t>
      </w:r>
      <w:r w:rsidRPr="00CB6AA6">
        <w:t xml:space="preserve"> </w:t>
      </w:r>
      <w:r w:rsidR="00CB6AA6" w:rsidRPr="00CB6AA6">
        <w:t>"</w:t>
      </w:r>
      <w:r w:rsidRPr="00CB6AA6">
        <w:t>IP Multimedia Subsystem (IMS); Stage 2</w:t>
      </w:r>
      <w:r w:rsidR="00CB6AA6" w:rsidRPr="00CB6AA6">
        <w:t>"</w:t>
      </w:r>
      <w:r w:rsidRPr="00CB6AA6">
        <w:t>.</w:t>
      </w:r>
    </w:p>
    <w:p w14:paraId="6203FFB5" w14:textId="384DD1E6" w:rsidR="00E7081F" w:rsidRPr="00CB6AA6" w:rsidRDefault="00E7081F" w:rsidP="00E7081F">
      <w:pPr>
        <w:pStyle w:val="EX"/>
      </w:pPr>
      <w:r w:rsidRPr="00CB6AA6">
        <w:t>[3]</w:t>
      </w:r>
      <w:r w:rsidRPr="00CB6AA6">
        <w:tab/>
      </w:r>
      <w:r w:rsidR="00DE00C4" w:rsidRPr="00CB6AA6">
        <w:t>3GPP</w:t>
      </w:r>
      <w:r w:rsidR="00DE00C4">
        <w:t> </w:t>
      </w:r>
      <w:r w:rsidR="00DE00C4" w:rsidRPr="00CB6AA6">
        <w:t>TS</w:t>
      </w:r>
      <w:r w:rsidR="00DE00C4">
        <w:t> </w:t>
      </w:r>
      <w:r w:rsidR="00DE00C4" w:rsidRPr="00CB6AA6">
        <w:t>26.114</w:t>
      </w:r>
      <w:r w:rsidR="00DE00C4">
        <w:t>:</w:t>
      </w:r>
      <w:r w:rsidR="00DE00C4" w:rsidRPr="00CB6AA6">
        <w:t xml:space="preserve"> </w:t>
      </w:r>
      <w:r w:rsidR="00CB6AA6" w:rsidRPr="00CB6AA6">
        <w:t>"</w:t>
      </w:r>
      <w:r w:rsidRPr="00CB6AA6">
        <w:t>Media handling and interaction</w:t>
      </w:r>
      <w:r w:rsidR="00CB6AA6" w:rsidRPr="00CB6AA6">
        <w:t>"</w:t>
      </w:r>
      <w:r w:rsidRPr="00CB6AA6">
        <w:t>.</w:t>
      </w:r>
    </w:p>
    <w:p w14:paraId="51538947" w14:textId="00251D2A" w:rsidR="00CB5A08" w:rsidRPr="00CB6AA6" w:rsidRDefault="00CB5A08" w:rsidP="00CB5A08">
      <w:pPr>
        <w:pStyle w:val="EX"/>
      </w:pPr>
      <w:r w:rsidRPr="00CB6AA6">
        <w:t>[4]</w:t>
      </w:r>
      <w:r w:rsidRPr="00CB6AA6">
        <w:tab/>
      </w:r>
      <w:r w:rsidR="00DE00C4" w:rsidRPr="00CB6AA6">
        <w:t>3GPP</w:t>
      </w:r>
      <w:r w:rsidR="00DE00C4">
        <w:t> </w:t>
      </w:r>
      <w:r w:rsidR="00DE00C4" w:rsidRPr="00CB6AA6">
        <w:t>TS</w:t>
      </w:r>
      <w:r w:rsidR="00DE00C4">
        <w:t> </w:t>
      </w:r>
      <w:r w:rsidR="00DE00C4" w:rsidRPr="00CB6AA6">
        <w:t>23.203:</w:t>
      </w:r>
      <w:r w:rsidRPr="00CB6AA6">
        <w:t xml:space="preserve"> </w:t>
      </w:r>
      <w:r w:rsidR="00CB6AA6" w:rsidRPr="00CB6AA6">
        <w:t>"</w:t>
      </w:r>
      <w:r w:rsidRPr="00CB6AA6">
        <w:t>Policy and charging control architecture</w:t>
      </w:r>
      <w:r w:rsidR="00CB6AA6" w:rsidRPr="00CB6AA6">
        <w:t>"</w:t>
      </w:r>
      <w:r w:rsidRPr="00CB6AA6">
        <w:t>.</w:t>
      </w:r>
    </w:p>
    <w:p w14:paraId="0CC65298" w14:textId="08911EFA" w:rsidR="00CB5A08" w:rsidRPr="00CB6AA6" w:rsidRDefault="00CB5A08" w:rsidP="00CB5A08">
      <w:pPr>
        <w:pStyle w:val="EX"/>
      </w:pPr>
      <w:r w:rsidRPr="00CB6AA6">
        <w:t>[5]</w:t>
      </w:r>
      <w:r w:rsidRPr="00CB6AA6">
        <w:tab/>
      </w:r>
      <w:r w:rsidR="00DE00C4" w:rsidRPr="00CB6AA6">
        <w:t>3GPP</w:t>
      </w:r>
      <w:r w:rsidR="00DE00C4">
        <w:t> </w:t>
      </w:r>
      <w:r w:rsidR="00DE00C4" w:rsidRPr="00CB6AA6">
        <w:t>TS</w:t>
      </w:r>
      <w:r w:rsidR="00DE00C4">
        <w:t> </w:t>
      </w:r>
      <w:r w:rsidR="00DE00C4" w:rsidRPr="00CB6AA6">
        <w:t>23.503:</w:t>
      </w:r>
      <w:r w:rsidRPr="00CB6AA6">
        <w:t xml:space="preserve"> </w:t>
      </w:r>
      <w:r w:rsidR="00CB6AA6" w:rsidRPr="00CB6AA6">
        <w:t>"</w:t>
      </w:r>
      <w:r w:rsidRPr="00CB6AA6">
        <w:t>Policy and charging control framework for the 5G System (5GS); Stage 2</w:t>
      </w:r>
      <w:r w:rsidR="00CB6AA6" w:rsidRPr="00CB6AA6">
        <w:t>"</w:t>
      </w:r>
      <w:r w:rsidRPr="00CB6AA6">
        <w:t>.</w:t>
      </w:r>
    </w:p>
    <w:p w14:paraId="46C2AC18" w14:textId="21862B79" w:rsidR="00815957" w:rsidRDefault="00815957" w:rsidP="00CB5A08">
      <w:pPr>
        <w:pStyle w:val="EX"/>
        <w:rPr>
          <w:ins w:id="26" w:author="Joul, Chris2" w:date="2025-10-23T14:11:00Z" w16du:dateUtc="2025-10-23T21:11:00Z"/>
        </w:rPr>
      </w:pPr>
      <w:r w:rsidRPr="00CB6AA6">
        <w:t>[6]</w:t>
      </w:r>
      <w:r w:rsidRPr="00CB6AA6">
        <w:tab/>
      </w:r>
      <w:r w:rsidR="00DE00C4" w:rsidRPr="00CB6AA6">
        <w:t>3GPP</w:t>
      </w:r>
      <w:r w:rsidR="00DE00C4">
        <w:t> </w:t>
      </w:r>
      <w:r w:rsidR="00DE00C4" w:rsidRPr="00CB6AA6">
        <w:t>TS</w:t>
      </w:r>
      <w:r w:rsidR="00DE00C4">
        <w:t> </w:t>
      </w:r>
      <w:r w:rsidR="00DE00C4" w:rsidRPr="00CB6AA6">
        <w:t>24.229:</w:t>
      </w:r>
      <w:r w:rsidRPr="00CB6AA6">
        <w:t xml:space="preserve"> </w:t>
      </w:r>
      <w:r w:rsidR="00CB6AA6" w:rsidRPr="00CB6AA6">
        <w:t>"</w:t>
      </w:r>
      <w:r w:rsidR="002407DF" w:rsidRPr="00CB6AA6">
        <w:t>IP multimedia call control protocol based on Session Initiation Protocol (SIP) and Session Description Protocol (SDP); Stage 3</w:t>
      </w:r>
      <w:r w:rsidR="00CB6AA6" w:rsidRPr="00CB6AA6">
        <w:t>".</w:t>
      </w:r>
    </w:p>
    <w:p w14:paraId="774B38E3" w14:textId="220BD33E" w:rsidR="00DE0831" w:rsidRDefault="00DE0831" w:rsidP="00DE0831">
      <w:pPr>
        <w:pStyle w:val="EX"/>
        <w:rPr>
          <w:ins w:id="27" w:author="Joul, Chris2" w:date="2025-10-23T22:16:00Z" w16du:dateUtc="2025-10-24T05:16:00Z"/>
          <w:lang w:eastAsia="zh-CN"/>
        </w:rPr>
      </w:pPr>
      <w:ins w:id="28" w:author="Joul, Chris2" w:date="2025-10-23T14:11:00Z" w16du:dateUtc="2025-10-23T21:11:00Z">
        <w:r>
          <w:rPr>
            <w:rFonts w:hint="eastAsia"/>
            <w:lang w:eastAsia="zh-CN"/>
          </w:rPr>
          <w:t>[</w:t>
        </w:r>
        <w:r>
          <w:rPr>
            <w:lang w:eastAsia="zh-CN"/>
          </w:rPr>
          <w:t>7]</w:t>
        </w:r>
        <w:r>
          <w:rPr>
            <w:lang w:eastAsia="zh-CN"/>
          </w:rPr>
          <w:tab/>
          <w:t>3GPP TS 23.392: “</w:t>
        </w:r>
        <w:r w:rsidRPr="00513781">
          <w:rPr>
            <w:lang w:eastAsia="zh-CN"/>
          </w:rPr>
          <w:t>Application enablement aspects for MMTel</w:t>
        </w:r>
        <w:r>
          <w:rPr>
            <w:lang w:eastAsia="zh-CN"/>
          </w:rPr>
          <w:t>”.</w:t>
        </w:r>
      </w:ins>
    </w:p>
    <w:p w14:paraId="023D3A04" w14:textId="21696772" w:rsidR="00775CAD" w:rsidRPr="00513781" w:rsidRDefault="00775CAD" w:rsidP="00DE0831">
      <w:pPr>
        <w:pStyle w:val="EX"/>
        <w:rPr>
          <w:ins w:id="29" w:author="Joul, Chris2" w:date="2025-10-23T14:11:00Z" w16du:dateUtc="2025-10-23T21:11:00Z"/>
          <w:lang w:eastAsia="zh-CN"/>
        </w:rPr>
      </w:pPr>
      <w:ins w:id="30" w:author="Joul, Chris2" w:date="2025-10-23T22:16:00Z" w16du:dateUtc="2025-10-24T05:16:00Z">
        <w:r>
          <w:rPr>
            <w:lang w:eastAsia="zh-CN"/>
          </w:rPr>
          <w:t>[8]</w:t>
        </w:r>
        <w:r>
          <w:rPr>
            <w:lang w:eastAsia="zh-CN"/>
          </w:rPr>
          <w:tab/>
          <w:t xml:space="preserve">3GPP </w:t>
        </w:r>
        <w:r w:rsidRPr="00A06444">
          <w:t>TS 23.502</w:t>
        </w:r>
        <w:r>
          <w:t>: “</w:t>
        </w:r>
      </w:ins>
      <w:ins w:id="31" w:author="Joul, Chris2" w:date="2025-10-23T22:17:00Z">
        <w:r w:rsidR="00594007" w:rsidRPr="00594007">
          <w:t>Procedures for the 5G System (5GS)</w:t>
        </w:r>
      </w:ins>
      <w:ins w:id="32" w:author="Joul, Chris2" w:date="2025-10-23T22:16:00Z" w16du:dateUtc="2025-10-24T05:16:00Z">
        <w:r>
          <w:t>”</w:t>
        </w:r>
        <w:r w:rsidR="008672E6">
          <w:t>.</w:t>
        </w:r>
      </w:ins>
    </w:p>
    <w:p w14:paraId="5E875303" w14:textId="77777777" w:rsidR="00DE0831" w:rsidRPr="00CB6AA6" w:rsidRDefault="00DE0831" w:rsidP="00CB5A08">
      <w:pPr>
        <w:pStyle w:val="EX"/>
      </w:pPr>
    </w:p>
    <w:p w14:paraId="57D7F1E5" w14:textId="77777777" w:rsidR="00BF7337" w:rsidRPr="00CB6AA6" w:rsidRDefault="00BF7337" w:rsidP="00BF7337">
      <w:pPr>
        <w:pStyle w:val="Heading1"/>
      </w:pPr>
      <w:bookmarkStart w:id="33" w:name="definitions"/>
      <w:bookmarkStart w:id="34" w:name="_Toc129708870"/>
      <w:bookmarkStart w:id="35" w:name="_Toc212152130"/>
      <w:bookmarkStart w:id="36" w:name="_Toc153792581"/>
      <w:bookmarkStart w:id="37" w:name="_Toc153792666"/>
      <w:bookmarkEnd w:id="33"/>
      <w:r w:rsidRPr="00CB6AA6">
        <w:t>3</w:t>
      </w:r>
      <w:r w:rsidRPr="00CB6AA6">
        <w:tab/>
        <w:t>Definitions of terms, symbols and abbreviations</w:t>
      </w:r>
      <w:bookmarkEnd w:id="34"/>
      <w:bookmarkEnd w:id="35"/>
    </w:p>
    <w:p w14:paraId="343C0C57" w14:textId="77777777" w:rsidR="00BF7337" w:rsidRPr="00CB6AA6" w:rsidRDefault="00BF7337" w:rsidP="00BF7337">
      <w:pPr>
        <w:pStyle w:val="Heading2"/>
      </w:pPr>
      <w:bookmarkStart w:id="38" w:name="_Toc129708871"/>
      <w:bookmarkStart w:id="39" w:name="_Toc212152131"/>
      <w:r w:rsidRPr="00CB6AA6">
        <w:t>3.1</w:t>
      </w:r>
      <w:r w:rsidRPr="00CB6AA6">
        <w:tab/>
        <w:t>Terms</w:t>
      </w:r>
      <w:bookmarkEnd w:id="38"/>
      <w:bookmarkEnd w:id="39"/>
    </w:p>
    <w:p w14:paraId="7EB23C5E" w14:textId="2D180DD8" w:rsidR="00BF7337" w:rsidRPr="00CB6AA6" w:rsidRDefault="00BF7337" w:rsidP="00BF7337">
      <w:r w:rsidRPr="00CB6AA6">
        <w:t xml:space="preserve">For the purposes of the present document, the terms given in </w:t>
      </w:r>
      <w:r w:rsidR="00DE00C4" w:rsidRPr="00CB6AA6">
        <w:t>TR</w:t>
      </w:r>
      <w:r w:rsidR="00DE00C4">
        <w:t> </w:t>
      </w:r>
      <w:r w:rsidR="00DE00C4" w:rsidRPr="00CB6AA6">
        <w:t>21.905</w:t>
      </w:r>
      <w:r w:rsidR="00DE00C4">
        <w:t> </w:t>
      </w:r>
      <w:r w:rsidR="00DE00C4" w:rsidRPr="00CB6AA6">
        <w:t>[</w:t>
      </w:r>
      <w:r w:rsidRPr="00CB6AA6">
        <w:t xml:space="preserve">1] and the following apply. A term defined in the present document takes precedence over the definition of the same term, if any, in </w:t>
      </w:r>
      <w:r w:rsidR="00DE00C4" w:rsidRPr="00CB6AA6">
        <w:t>TR</w:t>
      </w:r>
      <w:r w:rsidR="00DE00C4">
        <w:t> </w:t>
      </w:r>
      <w:r w:rsidR="00DE00C4" w:rsidRPr="00CB6AA6">
        <w:t>21.905</w:t>
      </w:r>
      <w:r w:rsidR="00DE00C4">
        <w:t> </w:t>
      </w:r>
      <w:r w:rsidR="00DE00C4" w:rsidRPr="00CB6AA6">
        <w:t>[</w:t>
      </w:r>
      <w:r w:rsidRPr="00CB6AA6">
        <w:t>1].</w:t>
      </w:r>
    </w:p>
    <w:p w14:paraId="16C2EF64" w14:textId="77777777" w:rsidR="00BF7337" w:rsidRPr="00CB6AA6" w:rsidRDefault="00BF7337" w:rsidP="00BF7337">
      <w:pPr>
        <w:pStyle w:val="Guidance"/>
      </w:pPr>
      <w:r w:rsidRPr="00CB6AA6">
        <w:t>Definition format (Normal)</w:t>
      </w:r>
    </w:p>
    <w:p w14:paraId="4F6691F0" w14:textId="77777777" w:rsidR="00BF7337" w:rsidRPr="00CB6AA6" w:rsidRDefault="00BF7337" w:rsidP="00BF7337">
      <w:pPr>
        <w:pStyle w:val="Guidance"/>
      </w:pPr>
      <w:r w:rsidRPr="00CB6AA6">
        <w:rPr>
          <w:b/>
        </w:rPr>
        <w:t>&lt;defined term&gt;:</w:t>
      </w:r>
      <w:r w:rsidRPr="00CB6AA6">
        <w:t xml:space="preserve"> &lt;definition&gt;.</w:t>
      </w:r>
    </w:p>
    <w:p w14:paraId="2CF99063" w14:textId="77777777" w:rsidR="00BF7337" w:rsidRPr="00CB6AA6" w:rsidRDefault="00BF7337" w:rsidP="00BF7337">
      <w:r w:rsidRPr="00CB6AA6">
        <w:rPr>
          <w:b/>
        </w:rPr>
        <w:t>example:</w:t>
      </w:r>
      <w:r w:rsidRPr="00CB6AA6">
        <w:t xml:space="preserve"> text used to clarify abstract rules by applying them literally.</w:t>
      </w:r>
    </w:p>
    <w:p w14:paraId="4F0FA17E" w14:textId="225C4253" w:rsidR="00BF7337" w:rsidRPr="00CB6AA6" w:rsidRDefault="00BF7337" w:rsidP="0080298D">
      <w:pPr>
        <w:pStyle w:val="Heading2"/>
      </w:pPr>
      <w:bookmarkStart w:id="40" w:name="_Toc129708872"/>
      <w:bookmarkStart w:id="41" w:name="_Toc212152132"/>
      <w:r w:rsidRPr="00CB6AA6">
        <w:lastRenderedPageBreak/>
        <w:t>3.2</w:t>
      </w:r>
      <w:bookmarkEnd w:id="40"/>
      <w:r w:rsidR="0080298D" w:rsidRPr="00CB6AA6">
        <w:tab/>
      </w:r>
      <w:r w:rsidR="002407DF" w:rsidRPr="00CB6AA6">
        <w:t>VOID</w:t>
      </w:r>
      <w:bookmarkEnd w:id="41"/>
    </w:p>
    <w:p w14:paraId="25B34CFF" w14:textId="77777777" w:rsidR="00BF7337" w:rsidRPr="00CB6AA6" w:rsidRDefault="00BF7337" w:rsidP="00BF7337">
      <w:pPr>
        <w:pStyle w:val="Heading2"/>
      </w:pPr>
      <w:bookmarkStart w:id="42" w:name="_Toc129708873"/>
      <w:bookmarkStart w:id="43" w:name="_Toc212152133"/>
      <w:r w:rsidRPr="00CB6AA6">
        <w:t>3.3</w:t>
      </w:r>
      <w:r w:rsidRPr="00CB6AA6">
        <w:tab/>
        <w:t>Abbreviations</w:t>
      </w:r>
      <w:bookmarkEnd w:id="42"/>
      <w:bookmarkEnd w:id="43"/>
    </w:p>
    <w:p w14:paraId="6A9D8D87" w14:textId="574B2E26" w:rsidR="00BF7337" w:rsidRPr="00CB6AA6" w:rsidRDefault="00BF7337" w:rsidP="00BF7337">
      <w:pPr>
        <w:keepNext/>
      </w:pPr>
      <w:r w:rsidRPr="00CB6AA6">
        <w:t xml:space="preserve">For the purposes of the present document, the abbreviations given in </w:t>
      </w:r>
      <w:r w:rsidR="00DE00C4" w:rsidRPr="00CB6AA6">
        <w:t>TR</w:t>
      </w:r>
      <w:r w:rsidR="00DE00C4">
        <w:t> </w:t>
      </w:r>
      <w:r w:rsidR="00DE00C4" w:rsidRPr="00CB6AA6">
        <w:t>21.905</w:t>
      </w:r>
      <w:r w:rsidR="00DE00C4">
        <w:t> </w:t>
      </w:r>
      <w:r w:rsidR="00DE00C4" w:rsidRPr="00CB6AA6">
        <w:t>[</w:t>
      </w:r>
      <w:r w:rsidRPr="00CB6AA6">
        <w:t xml:space="preserve">1] and the following apply. An abbreviation defined in the present document takes precedence over the definition of the same abbreviation, if any, in </w:t>
      </w:r>
      <w:r w:rsidR="00DE00C4" w:rsidRPr="00CB6AA6">
        <w:t>TR</w:t>
      </w:r>
      <w:r w:rsidR="00DE00C4">
        <w:t> </w:t>
      </w:r>
      <w:r w:rsidR="00DE00C4" w:rsidRPr="00CB6AA6">
        <w:t>21.905</w:t>
      </w:r>
      <w:r w:rsidR="00DE00C4">
        <w:t> </w:t>
      </w:r>
      <w:r w:rsidR="00DE00C4" w:rsidRPr="00CB6AA6">
        <w:t>[</w:t>
      </w:r>
      <w:r w:rsidRPr="00CB6AA6">
        <w:t>1].</w:t>
      </w:r>
    </w:p>
    <w:p w14:paraId="5BE80B91" w14:textId="589C9404" w:rsidR="00E71825" w:rsidRPr="00CB6AA6" w:rsidRDefault="00E71825" w:rsidP="00E71825">
      <w:pPr>
        <w:pStyle w:val="EW"/>
      </w:pPr>
      <w:r w:rsidRPr="00CB6AA6">
        <w:t>A2P</w:t>
      </w:r>
      <w:r w:rsidRPr="00CB6AA6">
        <w:tab/>
        <w:t>Application to Person</w:t>
      </w:r>
    </w:p>
    <w:p w14:paraId="701093F6" w14:textId="77777777" w:rsidR="00E71825" w:rsidRPr="00CB6AA6" w:rsidRDefault="00E71825" w:rsidP="00E71825">
      <w:pPr>
        <w:pStyle w:val="EW"/>
      </w:pPr>
      <w:r w:rsidRPr="00CB6AA6">
        <w:t>ADC</w:t>
      </w:r>
      <w:r w:rsidRPr="00CB6AA6">
        <w:tab/>
        <w:t>Application Data Channel</w:t>
      </w:r>
    </w:p>
    <w:p w14:paraId="47093FD9" w14:textId="77777777" w:rsidR="00E71825" w:rsidRPr="00CB6AA6" w:rsidRDefault="00E71825" w:rsidP="00E71825">
      <w:pPr>
        <w:pStyle w:val="EW"/>
        <w:rPr>
          <w:rFonts w:eastAsia="DengXian"/>
        </w:rPr>
      </w:pPr>
      <w:r w:rsidRPr="00CB6AA6">
        <w:rPr>
          <w:rFonts w:eastAsia="DengXian"/>
        </w:rPr>
        <w:t>API</w:t>
      </w:r>
      <w:r w:rsidRPr="00CB6AA6">
        <w:rPr>
          <w:rFonts w:eastAsia="DengXian"/>
        </w:rPr>
        <w:tab/>
        <w:t>Application Programming Interface</w:t>
      </w:r>
    </w:p>
    <w:p w14:paraId="48E34EDC" w14:textId="77777777" w:rsidR="00E71825" w:rsidRPr="00CB6AA6" w:rsidRDefault="00E71825" w:rsidP="00E71825">
      <w:pPr>
        <w:pStyle w:val="EW"/>
        <w:rPr>
          <w:rFonts w:eastAsia="SimSun"/>
          <w:lang w:eastAsia="zh-CN"/>
        </w:rPr>
      </w:pPr>
      <w:r w:rsidRPr="00CB6AA6">
        <w:rPr>
          <w:rFonts w:eastAsia="SimSun"/>
          <w:lang w:eastAsia="zh-CN"/>
        </w:rPr>
        <w:t>DC</w:t>
      </w:r>
      <w:r w:rsidRPr="00CB6AA6">
        <w:rPr>
          <w:rFonts w:eastAsia="SimSun"/>
          <w:lang w:eastAsia="zh-CN"/>
        </w:rPr>
        <w:tab/>
      </w:r>
      <w:r w:rsidRPr="00CB6AA6">
        <w:rPr>
          <w:rFonts w:eastAsia="Malgun Gothic"/>
        </w:rPr>
        <w:t>Data Channel</w:t>
      </w:r>
    </w:p>
    <w:p w14:paraId="53551E65" w14:textId="77777777" w:rsidR="00E71825" w:rsidRPr="00CB6AA6" w:rsidRDefault="00E71825" w:rsidP="00E71825">
      <w:pPr>
        <w:pStyle w:val="EW"/>
        <w:rPr>
          <w:rFonts w:eastAsia="SimSun"/>
          <w:lang w:eastAsia="zh-CN"/>
        </w:rPr>
      </w:pPr>
      <w:r w:rsidRPr="00CB6AA6">
        <w:t>DCAR</w:t>
      </w:r>
      <w:r w:rsidRPr="00CB6AA6">
        <w:tab/>
        <w:t>Data Channel Application Repository</w:t>
      </w:r>
    </w:p>
    <w:p w14:paraId="037BE5AE" w14:textId="77777777" w:rsidR="00E71825" w:rsidRPr="00CB6AA6" w:rsidRDefault="00E71825" w:rsidP="00E71825">
      <w:pPr>
        <w:pStyle w:val="EW"/>
        <w:rPr>
          <w:rFonts w:eastAsia="SimSun"/>
          <w:lang w:eastAsia="zh-CN"/>
        </w:rPr>
      </w:pPr>
      <w:r w:rsidRPr="00CB6AA6">
        <w:t>DCMF</w:t>
      </w:r>
      <w:r w:rsidRPr="00CB6AA6">
        <w:tab/>
        <w:t>Data Channel Media Function</w:t>
      </w:r>
    </w:p>
    <w:p w14:paraId="432707A6" w14:textId="77777777" w:rsidR="00E71825" w:rsidRPr="00CB6AA6" w:rsidRDefault="00E71825" w:rsidP="00E71825">
      <w:pPr>
        <w:pStyle w:val="EW"/>
        <w:rPr>
          <w:rFonts w:eastAsia="SimSun"/>
          <w:lang w:eastAsia="zh-CN"/>
        </w:rPr>
      </w:pPr>
      <w:r w:rsidRPr="00CB6AA6">
        <w:t>DCMTSI</w:t>
      </w:r>
      <w:r w:rsidRPr="00CB6AA6">
        <w:tab/>
        <w:t>Data Channel Multimedia Telephony Service for IMS</w:t>
      </w:r>
    </w:p>
    <w:p w14:paraId="4B5D3110" w14:textId="77777777" w:rsidR="00E71825" w:rsidRPr="00CB6AA6" w:rsidRDefault="00E71825" w:rsidP="00E71825">
      <w:pPr>
        <w:pStyle w:val="EW"/>
      </w:pPr>
      <w:r w:rsidRPr="00CB6AA6">
        <w:t>DCSF</w:t>
      </w:r>
      <w:r w:rsidRPr="00CB6AA6">
        <w:tab/>
        <w:t>Data Channel Signalling Function</w:t>
      </w:r>
    </w:p>
    <w:p w14:paraId="513010C6" w14:textId="77777777" w:rsidR="00E71825" w:rsidRPr="00CB6AA6" w:rsidRDefault="00E71825" w:rsidP="00E71825">
      <w:pPr>
        <w:pStyle w:val="EW"/>
        <w:rPr>
          <w:rFonts w:eastAsia="DengXian"/>
        </w:rPr>
      </w:pPr>
      <w:r w:rsidRPr="00CB6AA6">
        <w:rPr>
          <w:rFonts w:eastAsia="DengXian"/>
        </w:rPr>
        <w:t>IMS</w:t>
      </w:r>
      <w:r w:rsidRPr="00CB6AA6">
        <w:rPr>
          <w:rFonts w:eastAsia="DengXian"/>
        </w:rPr>
        <w:tab/>
        <w:t>IP Multimedia Subsystem</w:t>
      </w:r>
    </w:p>
    <w:p w14:paraId="3C004D3A" w14:textId="77777777" w:rsidR="00E71825" w:rsidRPr="00CB6AA6" w:rsidRDefault="00E71825" w:rsidP="00E71825">
      <w:pPr>
        <w:pStyle w:val="EW"/>
        <w:rPr>
          <w:rFonts w:eastAsia="DengXian"/>
        </w:rPr>
      </w:pPr>
      <w:r w:rsidRPr="00CB6AA6">
        <w:rPr>
          <w:rFonts w:eastAsia="DengXian"/>
        </w:rPr>
        <w:t>MF</w:t>
      </w:r>
      <w:r w:rsidRPr="00CB6AA6">
        <w:rPr>
          <w:rFonts w:eastAsia="DengXian"/>
        </w:rPr>
        <w:tab/>
        <w:t>Media Function</w:t>
      </w:r>
    </w:p>
    <w:p w14:paraId="729F86FB" w14:textId="77777777" w:rsidR="00E71825" w:rsidRPr="00CB6AA6" w:rsidRDefault="00E71825" w:rsidP="00E71825">
      <w:pPr>
        <w:pStyle w:val="EW"/>
        <w:rPr>
          <w:rFonts w:eastAsia="DengXian"/>
        </w:rPr>
      </w:pPr>
      <w:r w:rsidRPr="00CB6AA6">
        <w:rPr>
          <w:rFonts w:eastAsia="DengXian"/>
        </w:rPr>
        <w:t>MRF</w:t>
      </w:r>
      <w:r w:rsidRPr="00CB6AA6">
        <w:rPr>
          <w:rFonts w:eastAsia="DengXian"/>
        </w:rPr>
        <w:tab/>
        <w:t>Media Resource Function</w:t>
      </w:r>
    </w:p>
    <w:p w14:paraId="6D0A2E03" w14:textId="77777777" w:rsidR="00E71825" w:rsidRPr="00CB6AA6" w:rsidRDefault="00E71825" w:rsidP="00E71825">
      <w:pPr>
        <w:pStyle w:val="EW"/>
        <w:rPr>
          <w:rFonts w:eastAsia="DengXian"/>
        </w:rPr>
      </w:pPr>
      <w:r w:rsidRPr="00CB6AA6">
        <w:rPr>
          <w:rFonts w:eastAsia="DengXian"/>
        </w:rPr>
        <w:t>NEF</w:t>
      </w:r>
      <w:r w:rsidRPr="00CB6AA6">
        <w:rPr>
          <w:rFonts w:eastAsia="DengXian"/>
        </w:rPr>
        <w:tab/>
        <w:t>Network Exposure Function</w:t>
      </w:r>
    </w:p>
    <w:p w14:paraId="3A941968" w14:textId="77777777" w:rsidR="00E71825" w:rsidRPr="00CB6AA6" w:rsidRDefault="00E71825" w:rsidP="00E71825">
      <w:pPr>
        <w:pStyle w:val="EW"/>
        <w:rPr>
          <w:rFonts w:eastAsia="DengXian"/>
        </w:rPr>
      </w:pPr>
      <w:r w:rsidRPr="00CB6AA6">
        <w:rPr>
          <w:rFonts w:eastAsia="DengXian"/>
        </w:rPr>
        <w:t>NF</w:t>
      </w:r>
      <w:r w:rsidRPr="00CB6AA6">
        <w:rPr>
          <w:rFonts w:eastAsia="DengXian"/>
        </w:rPr>
        <w:tab/>
        <w:t>Network Function</w:t>
      </w:r>
    </w:p>
    <w:p w14:paraId="5E9F8F69" w14:textId="77777777" w:rsidR="00E71825" w:rsidRPr="00CB6AA6" w:rsidRDefault="00E71825" w:rsidP="00E71825">
      <w:pPr>
        <w:pStyle w:val="EW"/>
      </w:pPr>
      <w:r w:rsidRPr="00CB6AA6">
        <w:t>OMA</w:t>
      </w:r>
      <w:r w:rsidRPr="00CB6AA6">
        <w:tab/>
        <w:t>Open Mobile Alliance</w:t>
      </w:r>
    </w:p>
    <w:p w14:paraId="2A4D86D0" w14:textId="77777777" w:rsidR="00E71825" w:rsidRPr="00CB6AA6" w:rsidRDefault="00E71825" w:rsidP="00E71825">
      <w:pPr>
        <w:pStyle w:val="EW"/>
      </w:pPr>
      <w:r w:rsidRPr="00CB6AA6">
        <w:t>P2A</w:t>
      </w:r>
      <w:r w:rsidRPr="00CB6AA6">
        <w:tab/>
        <w:t>Person to Application</w:t>
      </w:r>
    </w:p>
    <w:p w14:paraId="7B39A0F7" w14:textId="77777777" w:rsidR="00E71825" w:rsidRPr="00CB6AA6" w:rsidRDefault="00E71825" w:rsidP="00E71825">
      <w:pPr>
        <w:pStyle w:val="EW"/>
      </w:pPr>
      <w:r w:rsidRPr="00CB6AA6">
        <w:t>P2A2P</w:t>
      </w:r>
      <w:r w:rsidRPr="00CB6AA6">
        <w:tab/>
        <w:t>Person to Application to Person</w:t>
      </w:r>
    </w:p>
    <w:p w14:paraId="6CE127E7" w14:textId="77777777" w:rsidR="00E71825" w:rsidRPr="00CB6AA6" w:rsidRDefault="00E71825" w:rsidP="00E71825">
      <w:pPr>
        <w:pStyle w:val="EW"/>
      </w:pPr>
      <w:r w:rsidRPr="00CB6AA6">
        <w:t>P2P</w:t>
      </w:r>
      <w:r w:rsidRPr="00CB6AA6">
        <w:tab/>
        <w:t>Person to Person</w:t>
      </w:r>
    </w:p>
    <w:p w14:paraId="2871863E" w14:textId="77777777" w:rsidR="00BF7337" w:rsidRPr="00CB6AA6" w:rsidRDefault="00BF7337" w:rsidP="00BF7337">
      <w:pPr>
        <w:pStyle w:val="EW"/>
      </w:pPr>
    </w:p>
    <w:p w14:paraId="2BFE6B5A" w14:textId="1FF5D323" w:rsidR="00A42619" w:rsidRPr="00CB6AA6" w:rsidRDefault="00080512" w:rsidP="00192BE0">
      <w:pPr>
        <w:pStyle w:val="Heading1"/>
      </w:pPr>
      <w:bookmarkStart w:id="44" w:name="clause4"/>
      <w:bookmarkStart w:id="45" w:name="_Toc153792585"/>
      <w:bookmarkStart w:id="46" w:name="_Toc153792670"/>
      <w:bookmarkStart w:id="47" w:name="_Toc212152134"/>
      <w:bookmarkEnd w:id="36"/>
      <w:bookmarkEnd w:id="37"/>
      <w:bookmarkEnd w:id="44"/>
      <w:r w:rsidRPr="00CB6AA6">
        <w:t>4</w:t>
      </w:r>
      <w:r w:rsidRPr="00CB6AA6">
        <w:tab/>
      </w:r>
      <w:r w:rsidR="000C6B78" w:rsidRPr="00CB6AA6">
        <w:t xml:space="preserve">Architectural </w:t>
      </w:r>
      <w:bookmarkEnd w:id="45"/>
      <w:bookmarkEnd w:id="46"/>
      <w:r w:rsidR="00A42619" w:rsidRPr="00CB6AA6">
        <w:t>Assumptions</w:t>
      </w:r>
      <w:r w:rsidR="006D3E13" w:rsidRPr="00CB6AA6">
        <w:t xml:space="preserve"> and Requirements</w:t>
      </w:r>
      <w:bookmarkEnd w:id="47"/>
    </w:p>
    <w:p w14:paraId="0A4F9618" w14:textId="759DDC7F" w:rsidR="00A42619" w:rsidRPr="00CB6AA6" w:rsidRDefault="00A42619" w:rsidP="00A42619">
      <w:pPr>
        <w:pStyle w:val="Heading2"/>
      </w:pPr>
      <w:bookmarkStart w:id="48" w:name="_Toc122508432"/>
      <w:bookmarkStart w:id="49" w:name="_Toc212152135"/>
      <w:r w:rsidRPr="00CB6AA6">
        <w:t>4.1</w:t>
      </w:r>
      <w:r w:rsidRPr="00CB6AA6">
        <w:tab/>
        <w:t xml:space="preserve">Architectural </w:t>
      </w:r>
      <w:bookmarkEnd w:id="48"/>
      <w:r w:rsidR="006D3E13" w:rsidRPr="00CB6AA6">
        <w:t>Assumptions</w:t>
      </w:r>
      <w:bookmarkEnd w:id="49"/>
    </w:p>
    <w:p w14:paraId="1E57DFA7" w14:textId="77777777" w:rsidR="0077134A" w:rsidRPr="00CB6AA6" w:rsidRDefault="0077134A" w:rsidP="0077134A">
      <w:pPr>
        <w:rPr>
          <w:lang w:eastAsia="zh-CN"/>
        </w:rPr>
      </w:pPr>
      <w:r w:rsidRPr="00CB6AA6">
        <w:rPr>
          <w:lang w:eastAsia="zh-CN"/>
        </w:rPr>
        <w:t>The following Architectural Assumptions are applicable to this Study:</w:t>
      </w:r>
    </w:p>
    <w:p w14:paraId="7AEAE2A1" w14:textId="5CBB31DC" w:rsidR="00CB6AA6" w:rsidRPr="00CB6AA6" w:rsidRDefault="00CB6AA6" w:rsidP="00CB6AA6">
      <w:pPr>
        <w:pStyle w:val="B1"/>
      </w:pPr>
      <w:r w:rsidRPr="00CB6AA6">
        <w:t>-</w:t>
      </w:r>
      <w:r w:rsidRPr="00CB6AA6">
        <w:tab/>
        <w:t xml:space="preserve">The IMS and IMS DC architecture defined in </w:t>
      </w:r>
      <w:r w:rsidR="00DE00C4" w:rsidRPr="00CB6AA6">
        <w:t>TS</w:t>
      </w:r>
      <w:r w:rsidR="00DE00C4">
        <w:t> </w:t>
      </w:r>
      <w:r w:rsidR="00DE00C4" w:rsidRPr="00CB6AA6">
        <w:t>23.228</w:t>
      </w:r>
      <w:r w:rsidR="00DE00C4">
        <w:t> </w:t>
      </w:r>
      <w:r w:rsidR="00DE00C4" w:rsidRPr="00CB6AA6">
        <w:t>[</w:t>
      </w:r>
      <w:r w:rsidRPr="00CB6AA6">
        <w:t>2] is used as the basis for any enhancements.</w:t>
      </w:r>
    </w:p>
    <w:p w14:paraId="03BD8939" w14:textId="77777777" w:rsidR="00CB6AA6" w:rsidRPr="00CB6AA6" w:rsidRDefault="00CB6AA6" w:rsidP="00CB6AA6">
      <w:pPr>
        <w:pStyle w:val="B1"/>
      </w:pPr>
      <w:r w:rsidRPr="00CB6AA6">
        <w:t>-</w:t>
      </w:r>
      <w:r w:rsidRPr="00CB6AA6">
        <w:tab/>
        <w:t>An AS may be trusted or untrusted.</w:t>
      </w:r>
    </w:p>
    <w:p w14:paraId="5AD4F430" w14:textId="32855121" w:rsidR="00CB6AA6" w:rsidRPr="00CB6AA6" w:rsidRDefault="00CB6AA6" w:rsidP="00CB6AA6">
      <w:pPr>
        <w:pStyle w:val="B1"/>
      </w:pPr>
      <w:r w:rsidRPr="00CB6AA6">
        <w:t>-</w:t>
      </w:r>
      <w:r w:rsidRPr="00CB6AA6">
        <w:tab/>
        <w:t>The functionality of existing standardized APIs (e.g</w:t>
      </w:r>
      <w:r>
        <w:t>.</w:t>
      </w:r>
      <w:r w:rsidRPr="00CB6AA6">
        <w:t xml:space="preserve"> OMA APIs) exposing MMTEL services may be used where applicable when the MMTEL service does not depend on IMS DC media.</w:t>
      </w:r>
    </w:p>
    <w:p w14:paraId="04585A6E" w14:textId="1A03CEBC" w:rsidR="00CB6AA6" w:rsidRPr="00CB6AA6" w:rsidRDefault="00CB6AA6" w:rsidP="00CB6AA6">
      <w:pPr>
        <w:pStyle w:val="B1"/>
      </w:pPr>
      <w:r w:rsidRPr="00CB6AA6">
        <w:t>-</w:t>
      </w:r>
      <w:r w:rsidRPr="00CB6AA6">
        <w:tab/>
        <w:t xml:space="preserve">OMA APIs are not extended to support Data Channel and the principles outlined in </w:t>
      </w:r>
      <w:r w:rsidR="00DE00C4" w:rsidRPr="00CB6AA6">
        <w:t>TS</w:t>
      </w:r>
      <w:r w:rsidR="00DE00C4">
        <w:t> </w:t>
      </w:r>
      <w:r w:rsidR="00DE00C4" w:rsidRPr="00CB6AA6">
        <w:t>23.228</w:t>
      </w:r>
      <w:r w:rsidR="00DE00C4">
        <w:t> </w:t>
      </w:r>
      <w:r w:rsidR="00DE00C4" w:rsidRPr="00CB6AA6">
        <w:t>[</w:t>
      </w:r>
      <w:r w:rsidRPr="00CB6AA6">
        <w:t>2] Annex AD (IMS Subscribe/Notify framework for event monitoring).</w:t>
      </w:r>
    </w:p>
    <w:p w14:paraId="31971260" w14:textId="2CB09A8A" w:rsidR="00524FB4" w:rsidRPr="00CB6AA6" w:rsidRDefault="00524FB4" w:rsidP="00524FB4">
      <w:pPr>
        <w:pStyle w:val="Heading1"/>
      </w:pPr>
      <w:bookmarkStart w:id="50" w:name="_Toc22192646"/>
      <w:bookmarkStart w:id="51" w:name="_Toc23402384"/>
      <w:bookmarkStart w:id="52" w:name="_Toc23402414"/>
      <w:bookmarkStart w:id="53" w:name="_Toc26386411"/>
      <w:bookmarkStart w:id="54" w:name="_Toc26431217"/>
      <w:bookmarkStart w:id="55" w:name="_Toc30694613"/>
      <w:bookmarkStart w:id="56" w:name="_Toc43906635"/>
      <w:bookmarkStart w:id="57" w:name="_Toc43906751"/>
      <w:bookmarkStart w:id="58" w:name="_Toc44311877"/>
      <w:bookmarkStart w:id="59" w:name="_Toc50536519"/>
      <w:bookmarkStart w:id="60" w:name="_Toc54930291"/>
      <w:bookmarkStart w:id="61" w:name="_Toc54968096"/>
      <w:bookmarkStart w:id="62" w:name="_Toc57236418"/>
      <w:bookmarkStart w:id="63" w:name="_Toc57236581"/>
      <w:bookmarkStart w:id="64" w:name="_Toc57530222"/>
      <w:bookmarkStart w:id="65" w:name="_Toc57532423"/>
      <w:bookmarkStart w:id="66" w:name="_Toc153792588"/>
      <w:bookmarkStart w:id="67" w:name="_Toc153792673"/>
      <w:bookmarkStart w:id="68" w:name="_Toc212152136"/>
      <w:r w:rsidRPr="00CB6AA6">
        <w:t>5</w:t>
      </w:r>
      <w:r w:rsidRPr="00CB6AA6">
        <w:tab/>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r w:rsidR="00091239" w:rsidRPr="00CB6AA6">
        <w:t>Key Issues</w:t>
      </w:r>
      <w:bookmarkEnd w:id="68"/>
    </w:p>
    <w:p w14:paraId="5840B0AE" w14:textId="77777777" w:rsidR="00787E47" w:rsidRPr="00CB6AA6" w:rsidRDefault="00787E47" w:rsidP="00787E47">
      <w:pPr>
        <w:pStyle w:val="Heading2"/>
      </w:pPr>
      <w:bookmarkStart w:id="69" w:name="_Toc212152137"/>
      <w:r w:rsidRPr="00CB6AA6">
        <w:t>5.1</w:t>
      </w:r>
      <w:r w:rsidRPr="00CB6AA6">
        <w:tab/>
        <w:t>Key Issue #1: A</w:t>
      </w:r>
      <w:r w:rsidRPr="00CB6AA6">
        <w:rPr>
          <w:lang w:eastAsia="zh-CN"/>
        </w:rPr>
        <w:t>DC establishment in alerting phase for early media</w:t>
      </w:r>
      <w:bookmarkEnd w:id="69"/>
    </w:p>
    <w:p w14:paraId="44C6E9F0" w14:textId="77777777" w:rsidR="00787E47" w:rsidRPr="00CB6AA6" w:rsidRDefault="00787E47" w:rsidP="00787E47">
      <w:pPr>
        <w:rPr>
          <w:lang w:eastAsia="zh-CN"/>
        </w:rPr>
      </w:pPr>
      <w:r w:rsidRPr="00CB6AA6">
        <w:rPr>
          <w:lang w:eastAsia="zh-CN"/>
        </w:rPr>
        <w:t>This key issue will investigate how to support IMS application data channel establishment in alerting phase to provide early media for a normal IMS DC session.</w:t>
      </w:r>
    </w:p>
    <w:p w14:paraId="1E097727" w14:textId="77777777" w:rsidR="00787E47" w:rsidRPr="00CB6AA6" w:rsidRDefault="00787E47" w:rsidP="00787E47">
      <w:pPr>
        <w:rPr>
          <w:lang w:eastAsia="zh-CN"/>
        </w:rPr>
      </w:pPr>
      <w:r w:rsidRPr="00CB6AA6">
        <w:rPr>
          <w:lang w:eastAsia="zh-CN"/>
        </w:rPr>
        <w:t>This Key Issue will study:</w:t>
      </w:r>
    </w:p>
    <w:p w14:paraId="6C2CDA46" w14:textId="77777777" w:rsidR="00787E47" w:rsidRPr="00CB6AA6" w:rsidRDefault="00787E47" w:rsidP="00787E47">
      <w:pPr>
        <w:pStyle w:val="B1"/>
      </w:pPr>
      <w:r w:rsidRPr="00CB6AA6">
        <w:t>-</w:t>
      </w:r>
      <w:r w:rsidRPr="00CB6AA6">
        <w:tab/>
        <w:t>Whether and how the capability of supporting ADC establishment in alerting phase is exchanged between UE and IMS network.</w:t>
      </w:r>
    </w:p>
    <w:p w14:paraId="0FBE97BC" w14:textId="77777777" w:rsidR="00787E47" w:rsidRPr="00CB6AA6" w:rsidRDefault="00787E47" w:rsidP="00787E47">
      <w:pPr>
        <w:pStyle w:val="B1"/>
      </w:pPr>
      <w:r w:rsidRPr="00CB6AA6">
        <w:lastRenderedPageBreak/>
        <w:t>-</w:t>
      </w:r>
      <w:r w:rsidRPr="00CB6AA6">
        <w:tab/>
        <w:t>How the use of ADC during alerting phase is controlled.</w:t>
      </w:r>
    </w:p>
    <w:p w14:paraId="1DCFB4C8" w14:textId="77777777" w:rsidR="00787E47" w:rsidRPr="00CB6AA6" w:rsidRDefault="00787E47" w:rsidP="00787E47">
      <w:pPr>
        <w:pStyle w:val="B1"/>
      </w:pPr>
      <w:r w:rsidRPr="00CB6AA6">
        <w:t>-</w:t>
      </w:r>
      <w:r w:rsidRPr="00CB6AA6">
        <w:tab/>
        <w:t>Whether and how to download a specific list of DC applications that can be used during alerting phase.</w:t>
      </w:r>
    </w:p>
    <w:p w14:paraId="445719F3" w14:textId="77777777" w:rsidR="00787E47" w:rsidRPr="00CB6AA6" w:rsidRDefault="00787E47" w:rsidP="00787E47">
      <w:pPr>
        <w:pStyle w:val="B1"/>
      </w:pPr>
      <w:r w:rsidRPr="00CB6AA6">
        <w:t>-</w:t>
      </w:r>
      <w:r w:rsidRPr="00CB6AA6">
        <w:tab/>
        <w:t>How to establish and terminate an ADC during alerting phase.</w:t>
      </w:r>
    </w:p>
    <w:p w14:paraId="2100D74E" w14:textId="77777777" w:rsidR="007029D8" w:rsidRPr="00CB6AA6" w:rsidRDefault="007029D8" w:rsidP="007029D8">
      <w:pPr>
        <w:pStyle w:val="Heading2"/>
        <w:rPr>
          <w:lang w:eastAsia="zh-CN"/>
        </w:rPr>
      </w:pPr>
      <w:bookmarkStart w:id="70" w:name="_Toc212152138"/>
      <w:r w:rsidRPr="00CB6AA6">
        <w:t>5.2</w:t>
      </w:r>
      <w:r w:rsidRPr="00CB6AA6">
        <w:tab/>
        <w:t xml:space="preserve">Key Issue #2: </w:t>
      </w:r>
      <w:r w:rsidRPr="00CB6AA6">
        <w:rPr>
          <w:lang w:eastAsia="zh-CN"/>
        </w:rPr>
        <w:t xml:space="preserve">Enhancements to capability exposure framework for </w:t>
      </w:r>
      <w:proofErr w:type="spellStart"/>
      <w:r w:rsidRPr="00CB6AA6">
        <w:rPr>
          <w:lang w:eastAsia="zh-CN"/>
        </w:rPr>
        <w:t>eMMTel</w:t>
      </w:r>
      <w:proofErr w:type="spellEnd"/>
      <w:r w:rsidRPr="00CB6AA6">
        <w:rPr>
          <w:lang w:eastAsia="zh-CN"/>
        </w:rPr>
        <w:t xml:space="preserve"> services</w:t>
      </w:r>
      <w:bookmarkEnd w:id="70"/>
    </w:p>
    <w:p w14:paraId="38509969" w14:textId="77777777" w:rsidR="007029D8" w:rsidRPr="00CB6AA6" w:rsidRDefault="007029D8" w:rsidP="007029D8">
      <w:pPr>
        <w:rPr>
          <w:lang w:eastAsia="zh-CN"/>
        </w:rPr>
      </w:pPr>
      <w:r w:rsidRPr="00CB6AA6">
        <w:rPr>
          <w:lang w:eastAsia="zh-CN"/>
        </w:rPr>
        <w:t xml:space="preserve">This Key Issue will investigate how to enhance IMS capability exposure framework to expose IMS capability for </w:t>
      </w:r>
      <w:proofErr w:type="spellStart"/>
      <w:r w:rsidRPr="00CB6AA6">
        <w:rPr>
          <w:lang w:eastAsia="zh-CN"/>
        </w:rPr>
        <w:t>eMMTel</w:t>
      </w:r>
      <w:proofErr w:type="spellEnd"/>
      <w:r w:rsidRPr="00CB6AA6">
        <w:rPr>
          <w:lang w:eastAsia="zh-CN"/>
        </w:rPr>
        <w:t xml:space="preserve"> services (voice/video) and related events besides Data Channel, supporting IMS session establishment, modification and release to enable </w:t>
      </w:r>
      <w:proofErr w:type="spellStart"/>
      <w:r w:rsidRPr="00CB6AA6">
        <w:rPr>
          <w:lang w:eastAsia="zh-CN"/>
        </w:rPr>
        <w:t>eMMTel</w:t>
      </w:r>
      <w:proofErr w:type="spellEnd"/>
      <w:r w:rsidRPr="00CB6AA6">
        <w:rPr>
          <w:lang w:eastAsia="zh-CN"/>
        </w:rPr>
        <w:t xml:space="preserve"> services that may require enhancing audio/video services with DC capabilities.</w:t>
      </w:r>
    </w:p>
    <w:p w14:paraId="071A3554" w14:textId="77777777" w:rsidR="007029D8" w:rsidRPr="00CB6AA6" w:rsidRDefault="007029D8" w:rsidP="007029D8">
      <w:pPr>
        <w:rPr>
          <w:lang w:eastAsia="zh-CN"/>
        </w:rPr>
      </w:pPr>
      <w:r w:rsidRPr="00CB6AA6">
        <w:rPr>
          <w:lang w:eastAsia="zh-CN"/>
        </w:rPr>
        <w:t>Solutions should describe how to enhance Rel-19 IMS event exposure framework and event definition to support IMS DC events supported by DCSF (e.g. application downloading event) and non-DC events, including subscriber specific and non-subscriber specific supported by IMS AS.</w:t>
      </w:r>
    </w:p>
    <w:p w14:paraId="137C8560" w14:textId="7D28EDF0"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 xml:space="preserve">1: </w:t>
      </w:r>
      <w:r w:rsidRPr="00CB6AA6">
        <w:rPr>
          <w:lang w:eastAsia="zh-CN"/>
        </w:rPr>
        <w:tab/>
        <w:t xml:space="preserve">This Key Issue will </w:t>
      </w:r>
      <w:r w:rsidR="00CB6AA6" w:rsidRPr="00CB6AA6">
        <w:rPr>
          <w:lang w:eastAsia="zh-CN"/>
        </w:rPr>
        <w:t>analyse</w:t>
      </w:r>
      <w:r w:rsidRPr="00CB6AA6">
        <w:rPr>
          <w:lang w:eastAsia="zh-CN"/>
        </w:rPr>
        <w:t xml:space="preserve"> relevant use cases, the gap between OMA and 3GPP APIs and specify exposure functionality missing from OMA APIs.</w:t>
      </w:r>
    </w:p>
    <w:p w14:paraId="2B156DA5" w14:textId="2D1DD806" w:rsidR="007029D8" w:rsidRPr="00CB6AA6" w:rsidRDefault="007029D8" w:rsidP="007029D8">
      <w:pPr>
        <w:pStyle w:val="NO"/>
        <w:rPr>
          <w:lang w:eastAsia="zh-CN"/>
        </w:rPr>
      </w:pPr>
      <w:r w:rsidRPr="00CB6AA6">
        <w:rPr>
          <w:lang w:eastAsia="zh-CN"/>
        </w:rPr>
        <w:t>NOTE</w:t>
      </w:r>
      <w:r w:rsidR="00CB6AA6" w:rsidRPr="00CB6AA6">
        <w:rPr>
          <w:lang w:eastAsia="zh-CN"/>
        </w:rPr>
        <w:t> </w:t>
      </w:r>
      <w:r w:rsidRPr="00CB6AA6">
        <w:rPr>
          <w:lang w:eastAsia="zh-CN"/>
        </w:rPr>
        <w:t>2:</w:t>
      </w:r>
      <w:r w:rsidRPr="00CB6AA6">
        <w:rPr>
          <w:lang w:eastAsia="zh-CN"/>
        </w:rPr>
        <w:tab/>
        <w:t>This Key Issue does not intend to transfer the responsibility of OMA API(s) to 3GPP.</w:t>
      </w:r>
    </w:p>
    <w:p w14:paraId="701C2E80" w14:textId="77777777" w:rsidR="007029D8" w:rsidRPr="00CB6AA6" w:rsidRDefault="007029D8" w:rsidP="007029D8">
      <w:pPr>
        <w:rPr>
          <w:lang w:eastAsia="zh-CN"/>
        </w:rPr>
      </w:pPr>
      <w:r w:rsidRPr="00CB6AA6">
        <w:rPr>
          <w:lang w:eastAsia="zh-CN"/>
        </w:rPr>
        <w:t>This Key Issue will study:</w:t>
      </w:r>
    </w:p>
    <w:p w14:paraId="576C6C1F" w14:textId="7075FFAA" w:rsidR="00CB6AA6" w:rsidRDefault="00CB6AA6" w:rsidP="00CB6AA6">
      <w:pPr>
        <w:pStyle w:val="B1"/>
      </w:pPr>
      <w:r>
        <w:t>-</w:t>
      </w:r>
      <w:r>
        <w:tab/>
        <w:t xml:space="preserve">Identification of new events and/or capabilities to be exposed, in addition to those already listed in Table AD.2.5.3-1 of </w:t>
      </w:r>
      <w:r w:rsidR="00DE00C4">
        <w:t>TS 23.228 [</w:t>
      </w:r>
      <w:r>
        <w:t>2].</w:t>
      </w:r>
    </w:p>
    <w:p w14:paraId="2EEA7C74" w14:textId="77777777" w:rsidR="00CB6AA6" w:rsidRDefault="00CB6AA6" w:rsidP="00CB6AA6">
      <w:pPr>
        <w:pStyle w:val="B1"/>
      </w:pPr>
      <w:r>
        <w:t>-</w:t>
      </w:r>
      <w:r>
        <w:tab/>
        <w:t>Assessment of whether existing OMA APIs support the exposure of the newly identified events and/or capabilities.</w:t>
      </w:r>
    </w:p>
    <w:p w14:paraId="68806666" w14:textId="77777777" w:rsidR="00CB6AA6" w:rsidRDefault="00CB6AA6" w:rsidP="00CB6AA6">
      <w:pPr>
        <w:pStyle w:val="B1"/>
      </w:pPr>
      <w:r>
        <w:t>-</w:t>
      </w:r>
      <w:r>
        <w:tab/>
        <w:t>Possible enhancement of exposure functionality where the assessment above identifies gaps in supporting exposure of the newly identified events and/or capabilities.</w:t>
      </w:r>
    </w:p>
    <w:p w14:paraId="1EABF415" w14:textId="77777777" w:rsidR="00450B5E" w:rsidRPr="00CB6AA6" w:rsidRDefault="00450B5E" w:rsidP="00450B5E">
      <w:pPr>
        <w:pStyle w:val="Heading2"/>
      </w:pPr>
      <w:bookmarkStart w:id="71" w:name="_Toc212152139"/>
      <w:r w:rsidRPr="00CB6AA6">
        <w:t>5.3</w:t>
      </w:r>
      <w:r w:rsidRPr="00CB6AA6">
        <w:tab/>
        <w:t xml:space="preserve">Key Issue #3: Supporting </w:t>
      </w:r>
      <w:r w:rsidRPr="00CB6AA6">
        <w:rPr>
          <w:lang w:eastAsia="zh-CN"/>
        </w:rPr>
        <w:t>dynamic configuration of MDC2 endpoints</w:t>
      </w:r>
      <w:bookmarkEnd w:id="71"/>
    </w:p>
    <w:p w14:paraId="45BF7A1C" w14:textId="77777777" w:rsidR="00450B5E" w:rsidRPr="00CB6AA6" w:rsidRDefault="00450B5E" w:rsidP="00B004AD">
      <w:pPr>
        <w:rPr>
          <w:lang w:eastAsia="zh-CN"/>
        </w:rPr>
      </w:pPr>
      <w:r w:rsidRPr="00CB6AA6">
        <w:rPr>
          <w:lang w:eastAsia="zh-CN"/>
        </w:rPr>
        <w:t>This Key Issue will investigate whether and how to define interfaces between DCSF and NEF/AF to complete existing P2A/P2A2P Data Channel procedures by specifying DC3/DC4 interfaces to enable dynamic configuration of MDC2 endpoints.</w:t>
      </w:r>
    </w:p>
    <w:p w14:paraId="1BAF2A73" w14:textId="77777777" w:rsidR="00450B5E" w:rsidRPr="00CB6AA6" w:rsidRDefault="00450B5E" w:rsidP="00450B5E">
      <w:pPr>
        <w:rPr>
          <w:lang w:eastAsia="zh-CN"/>
        </w:rPr>
      </w:pPr>
      <w:r w:rsidRPr="00CB6AA6">
        <w:rPr>
          <w:lang w:eastAsia="zh-CN"/>
        </w:rPr>
        <w:t>This Key Issue will study:</w:t>
      </w:r>
    </w:p>
    <w:p w14:paraId="3ABF64EC" w14:textId="29FC3D05" w:rsidR="00450B5E" w:rsidRPr="00CB6AA6" w:rsidRDefault="00450B5E" w:rsidP="00B004AD">
      <w:pPr>
        <w:pStyle w:val="B1"/>
      </w:pPr>
      <w:r w:rsidRPr="00CB6AA6">
        <w:t>-</w:t>
      </w:r>
      <w:r w:rsidRPr="00CB6AA6">
        <w:tab/>
        <w:t>the services and information elements that are exposed via DC3/DC4 for UE initiated P2A and P2A2P ADC session establishment.</w:t>
      </w:r>
    </w:p>
    <w:p w14:paraId="460C358B" w14:textId="77777777" w:rsidR="00524FB4" w:rsidRPr="00CB6AA6" w:rsidRDefault="00524FB4" w:rsidP="00524FB4">
      <w:pPr>
        <w:pStyle w:val="Heading1"/>
      </w:pPr>
      <w:bookmarkStart w:id="72" w:name="_Toc26431228"/>
      <w:bookmarkStart w:id="73" w:name="_Toc30694626"/>
      <w:bookmarkStart w:id="74" w:name="_Toc43906648"/>
      <w:bookmarkStart w:id="75" w:name="_Toc43906764"/>
      <w:bookmarkStart w:id="76" w:name="_Toc44311890"/>
      <w:bookmarkStart w:id="77" w:name="_Toc50536532"/>
      <w:bookmarkStart w:id="78" w:name="_Toc54930304"/>
      <w:bookmarkStart w:id="79" w:name="_Toc54968109"/>
      <w:bookmarkStart w:id="80" w:name="_Toc57236431"/>
      <w:bookmarkStart w:id="81" w:name="_Toc57236594"/>
      <w:bookmarkStart w:id="82" w:name="_Toc57530235"/>
      <w:bookmarkStart w:id="83" w:name="_Toc57532436"/>
      <w:bookmarkStart w:id="84" w:name="_Toc153792591"/>
      <w:bookmarkStart w:id="85" w:name="_Toc153792676"/>
      <w:bookmarkStart w:id="86" w:name="_Toc212152140"/>
      <w:r w:rsidRPr="00CB6AA6">
        <w:lastRenderedPageBreak/>
        <w:t>6</w:t>
      </w:r>
      <w:r w:rsidRPr="00CB6AA6">
        <w:tab/>
        <w:t>Solutions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5D6EED89" w14:textId="77777777" w:rsidR="00524FB4" w:rsidRPr="00CB6AA6" w:rsidRDefault="00524FB4" w:rsidP="00524FB4">
      <w:pPr>
        <w:pStyle w:val="Heading2"/>
      </w:pPr>
      <w:bookmarkStart w:id="87" w:name="_Toc22192650"/>
      <w:bookmarkStart w:id="88" w:name="_Toc23402388"/>
      <w:bookmarkStart w:id="89" w:name="_Toc23402418"/>
      <w:bookmarkStart w:id="90" w:name="_Toc26386423"/>
      <w:bookmarkStart w:id="91" w:name="_Toc26431229"/>
      <w:bookmarkStart w:id="92" w:name="_Toc30694627"/>
      <w:bookmarkStart w:id="93" w:name="_Toc43906649"/>
      <w:bookmarkStart w:id="94" w:name="_Toc43906765"/>
      <w:bookmarkStart w:id="95" w:name="_Toc44311891"/>
      <w:bookmarkStart w:id="96" w:name="_Toc50536533"/>
      <w:bookmarkStart w:id="97" w:name="_Toc54930305"/>
      <w:bookmarkStart w:id="98" w:name="_Toc54968110"/>
      <w:bookmarkStart w:id="99" w:name="_Toc57236432"/>
      <w:bookmarkStart w:id="100" w:name="_Toc57236595"/>
      <w:bookmarkStart w:id="101" w:name="_Toc57530236"/>
      <w:bookmarkStart w:id="102" w:name="_Toc57532437"/>
      <w:bookmarkStart w:id="103" w:name="_Toc153792592"/>
      <w:bookmarkStart w:id="104" w:name="_Toc153792677"/>
      <w:bookmarkStart w:id="105" w:name="_Toc212152141"/>
      <w:bookmarkStart w:id="106" w:name="_Toc16839382"/>
      <w:r w:rsidRPr="00CB6AA6">
        <w:t>6.0</w:t>
      </w:r>
      <w:r w:rsidRPr="00CB6AA6">
        <w:tab/>
        <w:t>Mapping of Solutions to Key Issues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bookmarkEnd w:id="106"/>
    <w:p w14:paraId="039B8B06" w14:textId="180EC178" w:rsidR="00524FB4" w:rsidRPr="00CB6AA6" w:rsidRDefault="00524FB4" w:rsidP="00524FB4">
      <w:pPr>
        <w:pStyle w:val="TH"/>
      </w:pPr>
      <w:r w:rsidRPr="00CB6AA6">
        <w:t>Table 6.0</w:t>
      </w:r>
      <w:r w:rsidR="00BF662A" w:rsidRPr="00CB6AA6">
        <w:t>-</w:t>
      </w:r>
      <w:r w:rsidRPr="00CB6AA6">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9"/>
        <w:gridCol w:w="1980"/>
        <w:gridCol w:w="1980"/>
      </w:tblGrid>
      <w:tr w:rsidR="006E456A" w:rsidRPr="00CB6AA6" w14:paraId="0DB07556" w14:textId="6880E79F" w:rsidTr="00DC1A98">
        <w:trPr>
          <w:cantSplit/>
          <w:jc w:val="center"/>
        </w:trPr>
        <w:tc>
          <w:tcPr>
            <w:tcW w:w="1696" w:type="dxa"/>
          </w:tcPr>
          <w:p w14:paraId="01310807" w14:textId="56A15500" w:rsidR="006E456A" w:rsidRPr="00CB6AA6" w:rsidRDefault="006E456A" w:rsidP="00BF662A">
            <w:pPr>
              <w:pStyle w:val="TAH"/>
            </w:pPr>
          </w:p>
        </w:tc>
        <w:tc>
          <w:tcPr>
            <w:tcW w:w="5949" w:type="dxa"/>
            <w:gridSpan w:val="3"/>
          </w:tcPr>
          <w:p w14:paraId="3442A38B" w14:textId="547A57DD" w:rsidR="006E456A" w:rsidRPr="00CB6AA6" w:rsidRDefault="006E456A" w:rsidP="00BF662A">
            <w:pPr>
              <w:pStyle w:val="TAH"/>
            </w:pPr>
            <w:r w:rsidRPr="00CB6AA6">
              <w:t>Key Issues</w:t>
            </w:r>
          </w:p>
        </w:tc>
      </w:tr>
      <w:tr w:rsidR="006E456A" w:rsidRPr="00CB6AA6" w14:paraId="341BCDB7" w14:textId="43264449" w:rsidTr="00DC1A98">
        <w:trPr>
          <w:cantSplit/>
          <w:jc w:val="center"/>
        </w:trPr>
        <w:tc>
          <w:tcPr>
            <w:tcW w:w="1696" w:type="dxa"/>
          </w:tcPr>
          <w:p w14:paraId="45921026" w14:textId="04269F17" w:rsidR="006E456A" w:rsidRPr="00CB6AA6" w:rsidRDefault="006E456A" w:rsidP="00BF662A">
            <w:pPr>
              <w:pStyle w:val="TAH"/>
            </w:pPr>
            <w:r w:rsidRPr="00CB6AA6">
              <w:t>Solutions</w:t>
            </w:r>
          </w:p>
        </w:tc>
        <w:tc>
          <w:tcPr>
            <w:tcW w:w="1989" w:type="dxa"/>
          </w:tcPr>
          <w:p w14:paraId="0F826C95" w14:textId="20E5F76D" w:rsidR="006E456A" w:rsidRPr="00CB6AA6" w:rsidRDefault="006E456A" w:rsidP="00BF662A">
            <w:pPr>
              <w:pStyle w:val="TAH"/>
            </w:pPr>
            <w:r w:rsidRPr="00CB6AA6">
              <w:t>KI#1</w:t>
            </w:r>
          </w:p>
        </w:tc>
        <w:tc>
          <w:tcPr>
            <w:tcW w:w="1980" w:type="dxa"/>
          </w:tcPr>
          <w:p w14:paraId="198C3D63" w14:textId="507FC548" w:rsidR="006E456A" w:rsidRPr="00CB6AA6" w:rsidRDefault="006E456A" w:rsidP="00BF662A">
            <w:pPr>
              <w:pStyle w:val="TAH"/>
            </w:pPr>
            <w:r w:rsidRPr="00CB6AA6">
              <w:t>KI#2</w:t>
            </w:r>
          </w:p>
        </w:tc>
        <w:tc>
          <w:tcPr>
            <w:tcW w:w="1980" w:type="dxa"/>
          </w:tcPr>
          <w:p w14:paraId="2E168E2B" w14:textId="6A190620" w:rsidR="006E456A" w:rsidRPr="00CB6AA6" w:rsidDel="006E456A" w:rsidRDefault="006E456A" w:rsidP="00BF662A">
            <w:pPr>
              <w:pStyle w:val="TAH"/>
            </w:pPr>
            <w:r w:rsidRPr="00CB6AA6">
              <w:t>KI#3</w:t>
            </w:r>
          </w:p>
        </w:tc>
      </w:tr>
      <w:tr w:rsidR="006E456A" w:rsidRPr="00CB6AA6" w14:paraId="5B0EAE44" w14:textId="7D0FAE2D" w:rsidTr="00DC1A98">
        <w:trPr>
          <w:cantSplit/>
          <w:jc w:val="center"/>
        </w:trPr>
        <w:tc>
          <w:tcPr>
            <w:tcW w:w="1696" w:type="dxa"/>
          </w:tcPr>
          <w:p w14:paraId="29AFBBA6" w14:textId="20F00909" w:rsidR="006E456A" w:rsidRPr="00CB6AA6" w:rsidRDefault="006E456A" w:rsidP="00BF662A">
            <w:pPr>
              <w:pStyle w:val="TAH"/>
            </w:pPr>
            <w:r w:rsidRPr="00CB6AA6">
              <w:t>#1</w:t>
            </w:r>
          </w:p>
        </w:tc>
        <w:tc>
          <w:tcPr>
            <w:tcW w:w="1989" w:type="dxa"/>
          </w:tcPr>
          <w:p w14:paraId="55BEA4CC" w14:textId="5D33B430" w:rsidR="006E456A" w:rsidRPr="00CB6AA6" w:rsidRDefault="00CB6AA6" w:rsidP="00BF662A">
            <w:pPr>
              <w:pStyle w:val="TAC"/>
            </w:pPr>
            <w:r w:rsidRPr="00CB6AA6">
              <w:t>X</w:t>
            </w:r>
          </w:p>
        </w:tc>
        <w:tc>
          <w:tcPr>
            <w:tcW w:w="1980" w:type="dxa"/>
          </w:tcPr>
          <w:p w14:paraId="0DC5099E" w14:textId="77777777" w:rsidR="006E456A" w:rsidRPr="00CB6AA6" w:rsidRDefault="006E456A" w:rsidP="00BF662A">
            <w:pPr>
              <w:pStyle w:val="TAC"/>
            </w:pPr>
          </w:p>
        </w:tc>
        <w:tc>
          <w:tcPr>
            <w:tcW w:w="1980" w:type="dxa"/>
          </w:tcPr>
          <w:p w14:paraId="5D99FEAA" w14:textId="77777777" w:rsidR="006E456A" w:rsidRPr="00CB6AA6" w:rsidRDefault="006E456A" w:rsidP="00BF662A">
            <w:pPr>
              <w:pStyle w:val="TAC"/>
            </w:pPr>
          </w:p>
        </w:tc>
      </w:tr>
      <w:tr w:rsidR="006E456A" w:rsidRPr="00CB6AA6" w14:paraId="6E6513E6" w14:textId="373F49A9" w:rsidTr="00DC1A98">
        <w:trPr>
          <w:cantSplit/>
          <w:jc w:val="center"/>
        </w:trPr>
        <w:tc>
          <w:tcPr>
            <w:tcW w:w="1696" w:type="dxa"/>
          </w:tcPr>
          <w:p w14:paraId="5D404590" w14:textId="77777777" w:rsidR="006E456A" w:rsidRPr="00CB6AA6" w:rsidRDefault="006E456A" w:rsidP="00BF662A">
            <w:pPr>
              <w:pStyle w:val="TAH"/>
            </w:pPr>
            <w:r w:rsidRPr="00CB6AA6">
              <w:t>#2</w:t>
            </w:r>
          </w:p>
        </w:tc>
        <w:tc>
          <w:tcPr>
            <w:tcW w:w="1989" w:type="dxa"/>
          </w:tcPr>
          <w:p w14:paraId="05B97D82" w14:textId="14719AF2" w:rsidR="006E456A" w:rsidRPr="00CB6AA6" w:rsidRDefault="00CB6AA6" w:rsidP="00BF662A">
            <w:pPr>
              <w:pStyle w:val="TAC"/>
            </w:pPr>
            <w:r w:rsidRPr="00CB6AA6">
              <w:t>X</w:t>
            </w:r>
          </w:p>
        </w:tc>
        <w:tc>
          <w:tcPr>
            <w:tcW w:w="1980" w:type="dxa"/>
          </w:tcPr>
          <w:p w14:paraId="38108FB0" w14:textId="77777777" w:rsidR="006E456A" w:rsidRPr="00CB6AA6" w:rsidRDefault="006E456A" w:rsidP="00BF662A">
            <w:pPr>
              <w:pStyle w:val="TAC"/>
            </w:pPr>
          </w:p>
        </w:tc>
        <w:tc>
          <w:tcPr>
            <w:tcW w:w="1980" w:type="dxa"/>
          </w:tcPr>
          <w:p w14:paraId="11F9A3C7" w14:textId="77777777" w:rsidR="006E456A" w:rsidRPr="00CB6AA6" w:rsidRDefault="006E456A" w:rsidP="00BF662A">
            <w:pPr>
              <w:pStyle w:val="TAC"/>
            </w:pPr>
          </w:p>
        </w:tc>
      </w:tr>
      <w:tr w:rsidR="009F4BD1" w:rsidRPr="00CB6AA6" w14:paraId="79D55FB1" w14:textId="77777777" w:rsidTr="006E456A">
        <w:trPr>
          <w:cantSplit/>
          <w:jc w:val="center"/>
        </w:trPr>
        <w:tc>
          <w:tcPr>
            <w:tcW w:w="1696" w:type="dxa"/>
          </w:tcPr>
          <w:p w14:paraId="4129D36B" w14:textId="5A5E6DE8" w:rsidR="009F4BD1" w:rsidRPr="00CB6AA6" w:rsidRDefault="009F4BD1" w:rsidP="00BF662A">
            <w:pPr>
              <w:pStyle w:val="TAH"/>
            </w:pPr>
            <w:r w:rsidRPr="00CB6AA6">
              <w:t>#3</w:t>
            </w:r>
          </w:p>
        </w:tc>
        <w:tc>
          <w:tcPr>
            <w:tcW w:w="1989" w:type="dxa"/>
          </w:tcPr>
          <w:p w14:paraId="7CA090FA" w14:textId="1376275D" w:rsidR="009F4BD1" w:rsidRPr="00CB6AA6" w:rsidRDefault="00CB6AA6" w:rsidP="00BF662A">
            <w:pPr>
              <w:pStyle w:val="TAC"/>
            </w:pPr>
            <w:r w:rsidRPr="00CB6AA6">
              <w:t>X</w:t>
            </w:r>
          </w:p>
        </w:tc>
        <w:tc>
          <w:tcPr>
            <w:tcW w:w="1980" w:type="dxa"/>
          </w:tcPr>
          <w:p w14:paraId="36E6B03F" w14:textId="77777777" w:rsidR="009F4BD1" w:rsidRPr="00CB6AA6" w:rsidRDefault="009F4BD1" w:rsidP="00BF662A">
            <w:pPr>
              <w:pStyle w:val="TAC"/>
            </w:pPr>
          </w:p>
        </w:tc>
        <w:tc>
          <w:tcPr>
            <w:tcW w:w="1980" w:type="dxa"/>
          </w:tcPr>
          <w:p w14:paraId="4B042A3E" w14:textId="77777777" w:rsidR="009F4BD1" w:rsidRPr="00CB6AA6" w:rsidRDefault="009F4BD1" w:rsidP="00BF662A">
            <w:pPr>
              <w:pStyle w:val="TAC"/>
            </w:pPr>
          </w:p>
        </w:tc>
      </w:tr>
      <w:tr w:rsidR="009F4BD1" w:rsidRPr="00CB6AA6" w14:paraId="42ABE96A" w14:textId="77777777" w:rsidTr="006E456A">
        <w:trPr>
          <w:cantSplit/>
          <w:jc w:val="center"/>
        </w:trPr>
        <w:tc>
          <w:tcPr>
            <w:tcW w:w="1696" w:type="dxa"/>
          </w:tcPr>
          <w:p w14:paraId="67240039" w14:textId="6C7AB5A3" w:rsidR="009F4BD1" w:rsidRPr="00CB6AA6" w:rsidRDefault="009F4BD1" w:rsidP="00BF662A">
            <w:pPr>
              <w:pStyle w:val="TAH"/>
            </w:pPr>
            <w:r w:rsidRPr="00CB6AA6">
              <w:t>#4</w:t>
            </w:r>
          </w:p>
        </w:tc>
        <w:tc>
          <w:tcPr>
            <w:tcW w:w="1989" w:type="dxa"/>
          </w:tcPr>
          <w:p w14:paraId="6B298AAF" w14:textId="055D1CCE" w:rsidR="009F4BD1" w:rsidRPr="00CB6AA6" w:rsidRDefault="00CB6AA6" w:rsidP="00BF662A">
            <w:pPr>
              <w:pStyle w:val="TAC"/>
            </w:pPr>
            <w:r w:rsidRPr="00CB6AA6">
              <w:t>X</w:t>
            </w:r>
          </w:p>
        </w:tc>
        <w:tc>
          <w:tcPr>
            <w:tcW w:w="1980" w:type="dxa"/>
          </w:tcPr>
          <w:p w14:paraId="33BA3EB5" w14:textId="77777777" w:rsidR="009F4BD1" w:rsidRPr="00CB6AA6" w:rsidRDefault="009F4BD1" w:rsidP="00BF662A">
            <w:pPr>
              <w:pStyle w:val="TAC"/>
            </w:pPr>
          </w:p>
        </w:tc>
        <w:tc>
          <w:tcPr>
            <w:tcW w:w="1980" w:type="dxa"/>
          </w:tcPr>
          <w:p w14:paraId="0B046539" w14:textId="77777777" w:rsidR="009F4BD1" w:rsidRPr="00CB6AA6" w:rsidRDefault="009F4BD1" w:rsidP="00BF662A">
            <w:pPr>
              <w:pStyle w:val="TAC"/>
            </w:pPr>
          </w:p>
        </w:tc>
      </w:tr>
      <w:tr w:rsidR="004C5A83" w:rsidRPr="00CB6AA6" w14:paraId="021A03E9" w14:textId="77777777" w:rsidTr="006E456A">
        <w:trPr>
          <w:cantSplit/>
          <w:jc w:val="center"/>
          <w:ins w:id="107" w:author="Joul, Chris2" w:date="2025-10-23T14:05:00Z"/>
        </w:trPr>
        <w:tc>
          <w:tcPr>
            <w:tcW w:w="1696" w:type="dxa"/>
          </w:tcPr>
          <w:p w14:paraId="2155CB47" w14:textId="09CF334F" w:rsidR="004C5A83" w:rsidRPr="00CB6AA6" w:rsidRDefault="004C5A83" w:rsidP="00BF662A">
            <w:pPr>
              <w:pStyle w:val="TAH"/>
              <w:rPr>
                <w:ins w:id="108" w:author="Joul, Chris2" w:date="2025-10-23T14:05:00Z" w16du:dateUtc="2025-10-23T21:05:00Z"/>
              </w:rPr>
            </w:pPr>
            <w:ins w:id="109" w:author="Joul, Chris2" w:date="2025-10-23T14:05:00Z" w16du:dateUtc="2025-10-23T21:05:00Z">
              <w:r>
                <w:t>#5</w:t>
              </w:r>
            </w:ins>
          </w:p>
        </w:tc>
        <w:tc>
          <w:tcPr>
            <w:tcW w:w="1989" w:type="dxa"/>
          </w:tcPr>
          <w:p w14:paraId="73642E51" w14:textId="4C595A4C" w:rsidR="004C5A83" w:rsidRPr="00CB6AA6" w:rsidRDefault="004C5A83" w:rsidP="00BF662A">
            <w:pPr>
              <w:pStyle w:val="TAC"/>
              <w:rPr>
                <w:ins w:id="110" w:author="Joul, Chris2" w:date="2025-10-23T14:05:00Z" w16du:dateUtc="2025-10-23T21:05:00Z"/>
              </w:rPr>
            </w:pPr>
            <w:ins w:id="111" w:author="Joul, Chris2" w:date="2025-10-23T14:05:00Z" w16du:dateUtc="2025-10-23T21:05:00Z">
              <w:r>
                <w:t>X</w:t>
              </w:r>
            </w:ins>
          </w:p>
        </w:tc>
        <w:tc>
          <w:tcPr>
            <w:tcW w:w="1980" w:type="dxa"/>
          </w:tcPr>
          <w:p w14:paraId="6551DD39" w14:textId="77777777" w:rsidR="004C5A83" w:rsidRPr="00CB6AA6" w:rsidRDefault="004C5A83" w:rsidP="00BF662A">
            <w:pPr>
              <w:pStyle w:val="TAC"/>
              <w:rPr>
                <w:ins w:id="112" w:author="Joul, Chris2" w:date="2025-10-23T14:05:00Z" w16du:dateUtc="2025-10-23T21:05:00Z"/>
              </w:rPr>
            </w:pPr>
          </w:p>
        </w:tc>
        <w:tc>
          <w:tcPr>
            <w:tcW w:w="1980" w:type="dxa"/>
          </w:tcPr>
          <w:p w14:paraId="10A0C108" w14:textId="77777777" w:rsidR="004C5A83" w:rsidRPr="00CB6AA6" w:rsidRDefault="004C5A83" w:rsidP="00BF662A">
            <w:pPr>
              <w:pStyle w:val="TAC"/>
              <w:rPr>
                <w:ins w:id="113" w:author="Joul, Chris2" w:date="2025-10-23T14:05:00Z" w16du:dateUtc="2025-10-23T21:05:00Z"/>
              </w:rPr>
            </w:pPr>
          </w:p>
        </w:tc>
      </w:tr>
      <w:tr w:rsidR="00DE0831" w:rsidRPr="00CB6AA6" w14:paraId="0FDAAE87" w14:textId="77777777" w:rsidTr="006E456A">
        <w:trPr>
          <w:cantSplit/>
          <w:jc w:val="center"/>
          <w:ins w:id="114" w:author="Joul, Chris2" w:date="2025-10-23T14:11:00Z"/>
        </w:trPr>
        <w:tc>
          <w:tcPr>
            <w:tcW w:w="1696" w:type="dxa"/>
          </w:tcPr>
          <w:p w14:paraId="32EC96FE" w14:textId="229CBBC8" w:rsidR="00DE0831" w:rsidRDefault="00DE0831" w:rsidP="00BF662A">
            <w:pPr>
              <w:pStyle w:val="TAH"/>
              <w:rPr>
                <w:ins w:id="115" w:author="Joul, Chris2" w:date="2025-10-23T14:11:00Z" w16du:dateUtc="2025-10-23T21:11:00Z"/>
              </w:rPr>
            </w:pPr>
            <w:ins w:id="116" w:author="Joul, Chris2" w:date="2025-10-23T14:11:00Z" w16du:dateUtc="2025-10-23T21:11:00Z">
              <w:r>
                <w:t>#6</w:t>
              </w:r>
            </w:ins>
          </w:p>
        </w:tc>
        <w:tc>
          <w:tcPr>
            <w:tcW w:w="1989" w:type="dxa"/>
          </w:tcPr>
          <w:p w14:paraId="39695156" w14:textId="39CFC810" w:rsidR="00DE0831" w:rsidRDefault="00DE0831" w:rsidP="00BF662A">
            <w:pPr>
              <w:pStyle w:val="TAC"/>
              <w:rPr>
                <w:ins w:id="117" w:author="Joul, Chris2" w:date="2025-10-23T14:11:00Z" w16du:dateUtc="2025-10-23T21:11:00Z"/>
              </w:rPr>
            </w:pPr>
            <w:ins w:id="118" w:author="Joul, Chris2" w:date="2025-10-23T14:11:00Z" w16du:dateUtc="2025-10-23T21:11:00Z">
              <w:r>
                <w:t>X</w:t>
              </w:r>
            </w:ins>
          </w:p>
        </w:tc>
        <w:tc>
          <w:tcPr>
            <w:tcW w:w="1980" w:type="dxa"/>
          </w:tcPr>
          <w:p w14:paraId="18621986" w14:textId="77777777" w:rsidR="00DE0831" w:rsidRPr="00CB6AA6" w:rsidRDefault="00DE0831" w:rsidP="00BF662A">
            <w:pPr>
              <w:pStyle w:val="TAC"/>
              <w:rPr>
                <w:ins w:id="119" w:author="Joul, Chris2" w:date="2025-10-23T14:11:00Z" w16du:dateUtc="2025-10-23T21:11:00Z"/>
              </w:rPr>
            </w:pPr>
          </w:p>
        </w:tc>
        <w:tc>
          <w:tcPr>
            <w:tcW w:w="1980" w:type="dxa"/>
          </w:tcPr>
          <w:p w14:paraId="0679F5E3" w14:textId="77777777" w:rsidR="00DE0831" w:rsidRPr="00CB6AA6" w:rsidRDefault="00DE0831" w:rsidP="00BF662A">
            <w:pPr>
              <w:pStyle w:val="TAC"/>
              <w:rPr>
                <w:ins w:id="120" w:author="Joul, Chris2" w:date="2025-10-23T14:11:00Z" w16du:dateUtc="2025-10-23T21:11:00Z"/>
              </w:rPr>
            </w:pPr>
          </w:p>
        </w:tc>
      </w:tr>
      <w:tr w:rsidR="00D56E59" w:rsidRPr="00CB6AA6" w14:paraId="5298C8CB" w14:textId="77777777" w:rsidTr="006E456A">
        <w:trPr>
          <w:cantSplit/>
          <w:jc w:val="center"/>
          <w:ins w:id="121" w:author="Joul, Chris2" w:date="2025-10-23T14:47:00Z"/>
        </w:trPr>
        <w:tc>
          <w:tcPr>
            <w:tcW w:w="1696" w:type="dxa"/>
          </w:tcPr>
          <w:p w14:paraId="5F45966D" w14:textId="68628BC5" w:rsidR="00D56E59" w:rsidRDefault="00D56E59" w:rsidP="00BF662A">
            <w:pPr>
              <w:pStyle w:val="TAH"/>
              <w:rPr>
                <w:ins w:id="122" w:author="Joul, Chris2" w:date="2025-10-23T14:47:00Z" w16du:dateUtc="2025-10-23T21:47:00Z"/>
              </w:rPr>
            </w:pPr>
            <w:ins w:id="123" w:author="Joul, Chris2" w:date="2025-10-23T14:47:00Z" w16du:dateUtc="2025-10-23T21:47:00Z">
              <w:r>
                <w:t>#7</w:t>
              </w:r>
            </w:ins>
          </w:p>
        </w:tc>
        <w:tc>
          <w:tcPr>
            <w:tcW w:w="1989" w:type="dxa"/>
          </w:tcPr>
          <w:p w14:paraId="0BA8AC5B" w14:textId="77777777" w:rsidR="00D56E59" w:rsidRDefault="00D56E59" w:rsidP="00BF662A">
            <w:pPr>
              <w:pStyle w:val="TAC"/>
              <w:rPr>
                <w:ins w:id="124" w:author="Joul, Chris2" w:date="2025-10-23T14:47:00Z" w16du:dateUtc="2025-10-23T21:47:00Z"/>
              </w:rPr>
            </w:pPr>
          </w:p>
        </w:tc>
        <w:tc>
          <w:tcPr>
            <w:tcW w:w="1980" w:type="dxa"/>
          </w:tcPr>
          <w:p w14:paraId="60E8C545" w14:textId="77683409" w:rsidR="00D56E59" w:rsidRPr="00CB6AA6" w:rsidRDefault="00D56E59" w:rsidP="00BF662A">
            <w:pPr>
              <w:pStyle w:val="TAC"/>
              <w:rPr>
                <w:ins w:id="125" w:author="Joul, Chris2" w:date="2025-10-23T14:47:00Z" w16du:dateUtc="2025-10-23T21:47:00Z"/>
              </w:rPr>
            </w:pPr>
            <w:ins w:id="126" w:author="Joul, Chris2" w:date="2025-10-23T14:47:00Z" w16du:dateUtc="2025-10-23T21:47:00Z">
              <w:r>
                <w:t>X</w:t>
              </w:r>
            </w:ins>
          </w:p>
        </w:tc>
        <w:tc>
          <w:tcPr>
            <w:tcW w:w="1980" w:type="dxa"/>
          </w:tcPr>
          <w:p w14:paraId="5CE4DA55" w14:textId="77777777" w:rsidR="00D56E59" w:rsidRPr="00CB6AA6" w:rsidRDefault="00D56E59" w:rsidP="00BF662A">
            <w:pPr>
              <w:pStyle w:val="TAC"/>
              <w:rPr>
                <w:ins w:id="127" w:author="Joul, Chris2" w:date="2025-10-23T14:47:00Z" w16du:dateUtc="2025-10-23T21:47:00Z"/>
              </w:rPr>
            </w:pPr>
          </w:p>
        </w:tc>
      </w:tr>
      <w:tr w:rsidR="00463B43" w:rsidRPr="00CB6AA6" w14:paraId="1BEA0ED4" w14:textId="77777777" w:rsidTr="006E456A">
        <w:trPr>
          <w:cantSplit/>
          <w:jc w:val="center"/>
          <w:ins w:id="128" w:author="Joul, Chris2" w:date="2025-10-23T15:02:00Z"/>
        </w:trPr>
        <w:tc>
          <w:tcPr>
            <w:tcW w:w="1696" w:type="dxa"/>
          </w:tcPr>
          <w:p w14:paraId="0363E0C9" w14:textId="30078F3D" w:rsidR="00463B43" w:rsidRDefault="00463B43" w:rsidP="00BF662A">
            <w:pPr>
              <w:pStyle w:val="TAH"/>
              <w:rPr>
                <w:ins w:id="129" w:author="Joul, Chris2" w:date="2025-10-23T15:02:00Z" w16du:dateUtc="2025-10-23T22:02:00Z"/>
              </w:rPr>
            </w:pPr>
            <w:ins w:id="130" w:author="Joul, Chris2" w:date="2025-10-23T15:02:00Z" w16du:dateUtc="2025-10-23T22:02:00Z">
              <w:r>
                <w:t>#8</w:t>
              </w:r>
            </w:ins>
          </w:p>
        </w:tc>
        <w:tc>
          <w:tcPr>
            <w:tcW w:w="1989" w:type="dxa"/>
          </w:tcPr>
          <w:p w14:paraId="29B32635" w14:textId="77777777" w:rsidR="00463B43" w:rsidRDefault="00463B43" w:rsidP="00BF662A">
            <w:pPr>
              <w:pStyle w:val="TAC"/>
              <w:rPr>
                <w:ins w:id="131" w:author="Joul, Chris2" w:date="2025-10-23T15:02:00Z" w16du:dateUtc="2025-10-23T22:02:00Z"/>
              </w:rPr>
            </w:pPr>
          </w:p>
        </w:tc>
        <w:tc>
          <w:tcPr>
            <w:tcW w:w="1980" w:type="dxa"/>
          </w:tcPr>
          <w:p w14:paraId="58CD9904" w14:textId="463C20BA" w:rsidR="00463B43" w:rsidRDefault="00463B43" w:rsidP="00BF662A">
            <w:pPr>
              <w:pStyle w:val="TAC"/>
              <w:rPr>
                <w:ins w:id="132" w:author="Joul, Chris2" w:date="2025-10-23T15:02:00Z" w16du:dateUtc="2025-10-23T22:02:00Z"/>
              </w:rPr>
            </w:pPr>
            <w:ins w:id="133" w:author="Joul, Chris2" w:date="2025-10-23T15:02:00Z" w16du:dateUtc="2025-10-23T22:02:00Z">
              <w:r>
                <w:t>X</w:t>
              </w:r>
            </w:ins>
          </w:p>
        </w:tc>
        <w:tc>
          <w:tcPr>
            <w:tcW w:w="1980" w:type="dxa"/>
          </w:tcPr>
          <w:p w14:paraId="62741F85" w14:textId="77777777" w:rsidR="00463B43" w:rsidRPr="00CB6AA6" w:rsidRDefault="00463B43" w:rsidP="00BF662A">
            <w:pPr>
              <w:pStyle w:val="TAC"/>
              <w:rPr>
                <w:ins w:id="134" w:author="Joul, Chris2" w:date="2025-10-23T15:02:00Z" w16du:dateUtc="2025-10-23T22:02:00Z"/>
              </w:rPr>
            </w:pPr>
          </w:p>
        </w:tc>
      </w:tr>
      <w:tr w:rsidR="00463B43" w:rsidRPr="00CB6AA6" w14:paraId="2E513134" w14:textId="77777777" w:rsidTr="006E456A">
        <w:trPr>
          <w:cantSplit/>
          <w:jc w:val="center"/>
          <w:ins w:id="135" w:author="Joul, Chris2" w:date="2025-10-23T15:02:00Z"/>
        </w:trPr>
        <w:tc>
          <w:tcPr>
            <w:tcW w:w="1696" w:type="dxa"/>
          </w:tcPr>
          <w:p w14:paraId="53D2D26B" w14:textId="69A246EE" w:rsidR="00463B43" w:rsidRDefault="00463B43" w:rsidP="00BF662A">
            <w:pPr>
              <w:pStyle w:val="TAH"/>
              <w:rPr>
                <w:ins w:id="136" w:author="Joul, Chris2" w:date="2025-10-23T15:02:00Z" w16du:dateUtc="2025-10-23T22:02:00Z"/>
              </w:rPr>
            </w:pPr>
            <w:ins w:id="137" w:author="Joul, Chris2" w:date="2025-10-23T15:02:00Z" w16du:dateUtc="2025-10-23T22:02:00Z">
              <w:r>
                <w:t>#9</w:t>
              </w:r>
            </w:ins>
          </w:p>
        </w:tc>
        <w:tc>
          <w:tcPr>
            <w:tcW w:w="1989" w:type="dxa"/>
          </w:tcPr>
          <w:p w14:paraId="59DF231E" w14:textId="77777777" w:rsidR="00463B43" w:rsidRDefault="00463B43" w:rsidP="00BF662A">
            <w:pPr>
              <w:pStyle w:val="TAC"/>
              <w:rPr>
                <w:ins w:id="138" w:author="Joul, Chris2" w:date="2025-10-23T15:02:00Z" w16du:dateUtc="2025-10-23T22:02:00Z"/>
              </w:rPr>
            </w:pPr>
          </w:p>
        </w:tc>
        <w:tc>
          <w:tcPr>
            <w:tcW w:w="1980" w:type="dxa"/>
          </w:tcPr>
          <w:p w14:paraId="60532457" w14:textId="3ED28714" w:rsidR="00463B43" w:rsidRDefault="00463B43" w:rsidP="00BF662A">
            <w:pPr>
              <w:pStyle w:val="TAC"/>
              <w:rPr>
                <w:ins w:id="139" w:author="Joul, Chris2" w:date="2025-10-23T15:02:00Z" w16du:dateUtc="2025-10-23T22:02:00Z"/>
              </w:rPr>
            </w:pPr>
            <w:ins w:id="140" w:author="Joul, Chris2" w:date="2025-10-23T15:02:00Z" w16du:dateUtc="2025-10-23T22:02:00Z">
              <w:r>
                <w:t>X</w:t>
              </w:r>
            </w:ins>
          </w:p>
        </w:tc>
        <w:tc>
          <w:tcPr>
            <w:tcW w:w="1980" w:type="dxa"/>
          </w:tcPr>
          <w:p w14:paraId="70A613C4" w14:textId="77777777" w:rsidR="00463B43" w:rsidRPr="00CB6AA6" w:rsidRDefault="00463B43" w:rsidP="00BF662A">
            <w:pPr>
              <w:pStyle w:val="TAC"/>
              <w:rPr>
                <w:ins w:id="141" w:author="Joul, Chris2" w:date="2025-10-23T15:02:00Z" w16du:dateUtc="2025-10-23T22:02:00Z"/>
              </w:rPr>
            </w:pPr>
          </w:p>
        </w:tc>
      </w:tr>
      <w:tr w:rsidR="00665882" w:rsidRPr="00CB6AA6" w14:paraId="63531452" w14:textId="77777777" w:rsidTr="006E456A">
        <w:trPr>
          <w:cantSplit/>
          <w:jc w:val="center"/>
          <w:ins w:id="142" w:author="Joul, Chris2" w:date="2025-10-23T15:40:00Z"/>
        </w:trPr>
        <w:tc>
          <w:tcPr>
            <w:tcW w:w="1696" w:type="dxa"/>
          </w:tcPr>
          <w:p w14:paraId="1685773C" w14:textId="56FF7B21" w:rsidR="00665882" w:rsidRDefault="00665882" w:rsidP="00665882">
            <w:pPr>
              <w:pStyle w:val="TAH"/>
              <w:rPr>
                <w:ins w:id="143" w:author="Joul, Chris2" w:date="2025-10-23T15:40:00Z" w16du:dateUtc="2025-10-23T22:40:00Z"/>
              </w:rPr>
            </w:pPr>
            <w:ins w:id="144" w:author="Joul, Chris2" w:date="2025-10-23T15:40:00Z" w16du:dateUtc="2025-10-23T22:40:00Z">
              <w:r>
                <w:t>10</w:t>
              </w:r>
            </w:ins>
          </w:p>
        </w:tc>
        <w:tc>
          <w:tcPr>
            <w:tcW w:w="1989" w:type="dxa"/>
          </w:tcPr>
          <w:p w14:paraId="193BF079" w14:textId="77777777" w:rsidR="00665882" w:rsidRDefault="00665882" w:rsidP="00BF662A">
            <w:pPr>
              <w:pStyle w:val="TAC"/>
              <w:rPr>
                <w:ins w:id="145" w:author="Joul, Chris2" w:date="2025-10-23T15:40:00Z" w16du:dateUtc="2025-10-23T22:40:00Z"/>
              </w:rPr>
            </w:pPr>
          </w:p>
        </w:tc>
        <w:tc>
          <w:tcPr>
            <w:tcW w:w="1980" w:type="dxa"/>
          </w:tcPr>
          <w:p w14:paraId="2B8503DC" w14:textId="77777777" w:rsidR="00665882" w:rsidRDefault="00665882" w:rsidP="00BF662A">
            <w:pPr>
              <w:pStyle w:val="TAC"/>
              <w:rPr>
                <w:ins w:id="146" w:author="Joul, Chris2" w:date="2025-10-23T15:40:00Z" w16du:dateUtc="2025-10-23T22:40:00Z"/>
              </w:rPr>
            </w:pPr>
          </w:p>
        </w:tc>
        <w:tc>
          <w:tcPr>
            <w:tcW w:w="1980" w:type="dxa"/>
          </w:tcPr>
          <w:p w14:paraId="28F1E7B7" w14:textId="06C32ADC" w:rsidR="00665882" w:rsidRPr="00CB6AA6" w:rsidRDefault="00426155" w:rsidP="00BF662A">
            <w:pPr>
              <w:pStyle w:val="TAC"/>
              <w:rPr>
                <w:ins w:id="147" w:author="Joul, Chris2" w:date="2025-10-23T15:40:00Z" w16du:dateUtc="2025-10-23T22:40:00Z"/>
              </w:rPr>
            </w:pPr>
            <w:ins w:id="148" w:author="Joul, Chris2" w:date="2025-10-23T15:42:00Z" w16du:dateUtc="2025-10-23T22:42:00Z">
              <w:r>
                <w:t>X</w:t>
              </w:r>
            </w:ins>
          </w:p>
        </w:tc>
      </w:tr>
      <w:tr w:rsidR="00665882" w:rsidRPr="00CB6AA6" w14:paraId="1933AE5B" w14:textId="77777777" w:rsidTr="006E456A">
        <w:trPr>
          <w:cantSplit/>
          <w:jc w:val="center"/>
          <w:ins w:id="149" w:author="Joul, Chris2" w:date="2025-10-23T15:40:00Z"/>
        </w:trPr>
        <w:tc>
          <w:tcPr>
            <w:tcW w:w="1696" w:type="dxa"/>
          </w:tcPr>
          <w:p w14:paraId="7DBB9F89" w14:textId="19ACE55C" w:rsidR="00665882" w:rsidRDefault="00665882" w:rsidP="00665882">
            <w:pPr>
              <w:pStyle w:val="TAH"/>
              <w:rPr>
                <w:ins w:id="150" w:author="Joul, Chris2" w:date="2025-10-23T15:40:00Z" w16du:dateUtc="2025-10-23T22:40:00Z"/>
              </w:rPr>
            </w:pPr>
            <w:ins w:id="151" w:author="Joul, Chris2" w:date="2025-10-23T15:40:00Z" w16du:dateUtc="2025-10-23T22:40:00Z">
              <w:r>
                <w:t>11</w:t>
              </w:r>
            </w:ins>
          </w:p>
        </w:tc>
        <w:tc>
          <w:tcPr>
            <w:tcW w:w="1989" w:type="dxa"/>
          </w:tcPr>
          <w:p w14:paraId="21E4583C" w14:textId="77777777" w:rsidR="00665882" w:rsidRDefault="00665882" w:rsidP="00BF662A">
            <w:pPr>
              <w:pStyle w:val="TAC"/>
              <w:rPr>
                <w:ins w:id="152" w:author="Joul, Chris2" w:date="2025-10-23T15:40:00Z" w16du:dateUtc="2025-10-23T22:40:00Z"/>
              </w:rPr>
            </w:pPr>
          </w:p>
        </w:tc>
        <w:tc>
          <w:tcPr>
            <w:tcW w:w="1980" w:type="dxa"/>
          </w:tcPr>
          <w:p w14:paraId="5019CD3D" w14:textId="77777777" w:rsidR="00665882" w:rsidRDefault="00665882" w:rsidP="00BF662A">
            <w:pPr>
              <w:pStyle w:val="TAC"/>
              <w:rPr>
                <w:ins w:id="153" w:author="Joul, Chris2" w:date="2025-10-23T15:40:00Z" w16du:dateUtc="2025-10-23T22:40:00Z"/>
              </w:rPr>
            </w:pPr>
          </w:p>
        </w:tc>
        <w:tc>
          <w:tcPr>
            <w:tcW w:w="1980" w:type="dxa"/>
          </w:tcPr>
          <w:p w14:paraId="08E37607" w14:textId="77777777" w:rsidR="00665882" w:rsidRPr="00CB6AA6" w:rsidRDefault="00665882" w:rsidP="00BF662A">
            <w:pPr>
              <w:pStyle w:val="TAC"/>
              <w:rPr>
                <w:ins w:id="154" w:author="Joul, Chris2" w:date="2025-10-23T15:40:00Z" w16du:dateUtc="2025-10-23T22:40:00Z"/>
              </w:rPr>
            </w:pPr>
          </w:p>
        </w:tc>
      </w:tr>
      <w:tr w:rsidR="00665882" w:rsidRPr="00CB6AA6" w14:paraId="5020F13C" w14:textId="77777777" w:rsidTr="006E456A">
        <w:trPr>
          <w:cantSplit/>
          <w:jc w:val="center"/>
          <w:ins w:id="155" w:author="Joul, Chris2" w:date="2025-10-23T15:40:00Z"/>
        </w:trPr>
        <w:tc>
          <w:tcPr>
            <w:tcW w:w="1696" w:type="dxa"/>
          </w:tcPr>
          <w:p w14:paraId="6D5479C1" w14:textId="1AE97AFF" w:rsidR="00665882" w:rsidRDefault="00665882" w:rsidP="00665882">
            <w:pPr>
              <w:pStyle w:val="TAH"/>
              <w:rPr>
                <w:ins w:id="156" w:author="Joul, Chris2" w:date="2025-10-23T15:40:00Z" w16du:dateUtc="2025-10-23T22:40:00Z"/>
              </w:rPr>
            </w:pPr>
            <w:ins w:id="157" w:author="Joul, Chris2" w:date="2025-10-23T15:40:00Z" w16du:dateUtc="2025-10-23T22:40:00Z">
              <w:r>
                <w:t>12</w:t>
              </w:r>
            </w:ins>
          </w:p>
        </w:tc>
        <w:tc>
          <w:tcPr>
            <w:tcW w:w="1989" w:type="dxa"/>
          </w:tcPr>
          <w:p w14:paraId="5CCFE044" w14:textId="77777777" w:rsidR="00665882" w:rsidRDefault="00665882" w:rsidP="00BF662A">
            <w:pPr>
              <w:pStyle w:val="TAC"/>
              <w:rPr>
                <w:ins w:id="158" w:author="Joul, Chris2" w:date="2025-10-23T15:40:00Z" w16du:dateUtc="2025-10-23T22:40:00Z"/>
              </w:rPr>
            </w:pPr>
          </w:p>
        </w:tc>
        <w:tc>
          <w:tcPr>
            <w:tcW w:w="1980" w:type="dxa"/>
          </w:tcPr>
          <w:p w14:paraId="2DDB73FC" w14:textId="77777777" w:rsidR="00665882" w:rsidRDefault="00665882" w:rsidP="00BF662A">
            <w:pPr>
              <w:pStyle w:val="TAC"/>
              <w:rPr>
                <w:ins w:id="159" w:author="Joul, Chris2" w:date="2025-10-23T15:40:00Z" w16du:dateUtc="2025-10-23T22:40:00Z"/>
              </w:rPr>
            </w:pPr>
          </w:p>
        </w:tc>
        <w:tc>
          <w:tcPr>
            <w:tcW w:w="1980" w:type="dxa"/>
          </w:tcPr>
          <w:p w14:paraId="56FD57DF" w14:textId="77777777" w:rsidR="00665882" w:rsidRPr="00CB6AA6" w:rsidRDefault="00665882" w:rsidP="00BF662A">
            <w:pPr>
              <w:pStyle w:val="TAC"/>
              <w:rPr>
                <w:ins w:id="160" w:author="Joul, Chris2" w:date="2025-10-23T15:40:00Z" w16du:dateUtc="2025-10-23T22:40:00Z"/>
              </w:rPr>
            </w:pPr>
          </w:p>
        </w:tc>
      </w:tr>
      <w:tr w:rsidR="00665882" w:rsidRPr="00CB6AA6" w14:paraId="32DDB268" w14:textId="77777777" w:rsidTr="006E456A">
        <w:trPr>
          <w:cantSplit/>
          <w:jc w:val="center"/>
          <w:ins w:id="161" w:author="Joul, Chris2" w:date="2025-10-23T15:41:00Z"/>
        </w:trPr>
        <w:tc>
          <w:tcPr>
            <w:tcW w:w="1696" w:type="dxa"/>
          </w:tcPr>
          <w:p w14:paraId="636483DB" w14:textId="294DDA6D" w:rsidR="00665882" w:rsidRDefault="00665882" w:rsidP="00665882">
            <w:pPr>
              <w:pStyle w:val="TAH"/>
              <w:rPr>
                <w:ins w:id="162" w:author="Joul, Chris2" w:date="2025-10-23T15:41:00Z" w16du:dateUtc="2025-10-23T22:41:00Z"/>
              </w:rPr>
            </w:pPr>
            <w:ins w:id="163" w:author="Joul, Chris2" w:date="2025-10-23T15:41:00Z" w16du:dateUtc="2025-10-23T22:41:00Z">
              <w:r>
                <w:t>13</w:t>
              </w:r>
            </w:ins>
          </w:p>
        </w:tc>
        <w:tc>
          <w:tcPr>
            <w:tcW w:w="1989" w:type="dxa"/>
          </w:tcPr>
          <w:p w14:paraId="222341CD" w14:textId="77777777" w:rsidR="00665882" w:rsidRDefault="00665882" w:rsidP="00BF662A">
            <w:pPr>
              <w:pStyle w:val="TAC"/>
              <w:rPr>
                <w:ins w:id="164" w:author="Joul, Chris2" w:date="2025-10-23T15:41:00Z" w16du:dateUtc="2025-10-23T22:41:00Z"/>
              </w:rPr>
            </w:pPr>
          </w:p>
        </w:tc>
        <w:tc>
          <w:tcPr>
            <w:tcW w:w="1980" w:type="dxa"/>
          </w:tcPr>
          <w:p w14:paraId="3DA02CC4" w14:textId="77777777" w:rsidR="00665882" w:rsidRDefault="00665882" w:rsidP="00BF662A">
            <w:pPr>
              <w:pStyle w:val="TAC"/>
              <w:rPr>
                <w:ins w:id="165" w:author="Joul, Chris2" w:date="2025-10-23T15:41:00Z" w16du:dateUtc="2025-10-23T22:41:00Z"/>
              </w:rPr>
            </w:pPr>
          </w:p>
        </w:tc>
        <w:tc>
          <w:tcPr>
            <w:tcW w:w="1980" w:type="dxa"/>
          </w:tcPr>
          <w:p w14:paraId="44E22622" w14:textId="77777777" w:rsidR="00665882" w:rsidRPr="00CB6AA6" w:rsidRDefault="00665882" w:rsidP="00BF662A">
            <w:pPr>
              <w:pStyle w:val="TAC"/>
              <w:rPr>
                <w:ins w:id="166" w:author="Joul, Chris2" w:date="2025-10-23T15:41:00Z" w16du:dateUtc="2025-10-23T22:41:00Z"/>
              </w:rPr>
            </w:pPr>
          </w:p>
        </w:tc>
      </w:tr>
      <w:tr w:rsidR="00665882" w:rsidRPr="00CB6AA6" w14:paraId="7766D38E" w14:textId="77777777" w:rsidTr="006E456A">
        <w:trPr>
          <w:cantSplit/>
          <w:jc w:val="center"/>
          <w:ins w:id="167" w:author="Joul, Chris2" w:date="2025-10-23T15:41:00Z"/>
        </w:trPr>
        <w:tc>
          <w:tcPr>
            <w:tcW w:w="1696" w:type="dxa"/>
          </w:tcPr>
          <w:p w14:paraId="34CEBE1F" w14:textId="7D1ED8E0" w:rsidR="00665882" w:rsidRDefault="00665882" w:rsidP="00665882">
            <w:pPr>
              <w:pStyle w:val="TAH"/>
              <w:rPr>
                <w:ins w:id="168" w:author="Joul, Chris2" w:date="2025-10-23T15:41:00Z" w16du:dateUtc="2025-10-23T22:41:00Z"/>
              </w:rPr>
            </w:pPr>
            <w:ins w:id="169" w:author="Joul, Chris2" w:date="2025-10-23T15:41:00Z" w16du:dateUtc="2025-10-23T22:41:00Z">
              <w:r>
                <w:t>14</w:t>
              </w:r>
            </w:ins>
          </w:p>
        </w:tc>
        <w:tc>
          <w:tcPr>
            <w:tcW w:w="1989" w:type="dxa"/>
          </w:tcPr>
          <w:p w14:paraId="7A608493" w14:textId="77777777" w:rsidR="00665882" w:rsidRDefault="00665882" w:rsidP="00BF662A">
            <w:pPr>
              <w:pStyle w:val="TAC"/>
              <w:rPr>
                <w:ins w:id="170" w:author="Joul, Chris2" w:date="2025-10-23T15:41:00Z" w16du:dateUtc="2025-10-23T22:41:00Z"/>
              </w:rPr>
            </w:pPr>
          </w:p>
        </w:tc>
        <w:tc>
          <w:tcPr>
            <w:tcW w:w="1980" w:type="dxa"/>
          </w:tcPr>
          <w:p w14:paraId="63CAE905" w14:textId="77777777" w:rsidR="00665882" w:rsidRDefault="00665882" w:rsidP="00BF662A">
            <w:pPr>
              <w:pStyle w:val="TAC"/>
              <w:rPr>
                <w:ins w:id="171" w:author="Joul, Chris2" w:date="2025-10-23T15:41:00Z" w16du:dateUtc="2025-10-23T22:41:00Z"/>
              </w:rPr>
            </w:pPr>
          </w:p>
        </w:tc>
        <w:tc>
          <w:tcPr>
            <w:tcW w:w="1980" w:type="dxa"/>
          </w:tcPr>
          <w:p w14:paraId="7A5A5B20" w14:textId="77777777" w:rsidR="00665882" w:rsidRPr="00CB6AA6" w:rsidRDefault="00665882" w:rsidP="00BF662A">
            <w:pPr>
              <w:pStyle w:val="TAC"/>
              <w:rPr>
                <w:ins w:id="172" w:author="Joul, Chris2" w:date="2025-10-23T15:41:00Z" w16du:dateUtc="2025-10-23T22:41:00Z"/>
              </w:rPr>
            </w:pPr>
          </w:p>
        </w:tc>
      </w:tr>
    </w:tbl>
    <w:p w14:paraId="36B94AE7" w14:textId="77777777" w:rsidR="00524FB4" w:rsidRPr="00CB6AA6" w:rsidRDefault="00524FB4" w:rsidP="00BF662A"/>
    <w:p w14:paraId="33A5D550" w14:textId="0226E041" w:rsidR="006E456A" w:rsidRPr="00CB6AA6" w:rsidRDefault="006E456A" w:rsidP="006E456A">
      <w:pPr>
        <w:pStyle w:val="Heading2"/>
      </w:pPr>
      <w:bookmarkStart w:id="173" w:name="_Toc212152142"/>
      <w:r w:rsidRPr="00CB6AA6">
        <w:t>6.1</w:t>
      </w:r>
      <w:r w:rsidRPr="00CB6AA6">
        <w:tab/>
        <w:t>Solution #1: ADC establishment in alerting phase initiated by the UE</w:t>
      </w:r>
      <w:bookmarkEnd w:id="173"/>
    </w:p>
    <w:p w14:paraId="7BF53CB2" w14:textId="735DA18E" w:rsidR="006E456A" w:rsidRPr="00CB6AA6" w:rsidRDefault="006E456A" w:rsidP="006E456A">
      <w:pPr>
        <w:pStyle w:val="Heading3"/>
      </w:pPr>
      <w:bookmarkStart w:id="174" w:name="_Toc212152143"/>
      <w:r w:rsidRPr="00CB6AA6">
        <w:t>6.1.0</w:t>
      </w:r>
      <w:r w:rsidRPr="00CB6AA6">
        <w:tab/>
        <w:t>High-level solution Principles</w:t>
      </w:r>
      <w:bookmarkEnd w:id="174"/>
    </w:p>
    <w:p w14:paraId="0A266251" w14:textId="0F8C8AE8" w:rsidR="006E456A" w:rsidRPr="00CB6AA6" w:rsidRDefault="006E456A" w:rsidP="006E456A">
      <w:r w:rsidRPr="00CB6AA6">
        <w:t xml:space="preserve">This solution addresses Key Issue #1: </w:t>
      </w:r>
      <w:r w:rsidRPr="00CB6AA6">
        <w:rPr>
          <w:lang w:eastAsia="zh-CN"/>
        </w:rPr>
        <w:t>DC establishment in alerting phase for early media</w:t>
      </w:r>
      <w:r w:rsidR="00B71248" w:rsidRPr="00CB6AA6">
        <w:rPr>
          <w:lang w:eastAsia="zh-CN"/>
        </w:rPr>
        <w:t>.</w:t>
      </w:r>
    </w:p>
    <w:p w14:paraId="7D967565" w14:textId="250421B2" w:rsidR="006E456A" w:rsidRPr="00CB6AA6" w:rsidRDefault="006E456A" w:rsidP="006E456A">
      <w:r w:rsidRPr="00CB6AA6">
        <w:t>The solution reuses R</w:t>
      </w:r>
      <w:r w:rsidR="00CB6AA6">
        <w:t>el-</w:t>
      </w:r>
      <w:r w:rsidRPr="00CB6AA6">
        <w:t xml:space="preserve">19 </w:t>
      </w:r>
      <w:r w:rsidR="00DE00C4">
        <w:t>TS </w:t>
      </w:r>
      <w:r w:rsidR="00DE00C4" w:rsidRPr="00CB6AA6">
        <w:t>23.228</w:t>
      </w:r>
      <w:r w:rsidR="00DE00C4">
        <w:t> </w:t>
      </w:r>
      <w:r w:rsidR="00DE00C4" w:rsidRPr="00CB6AA6">
        <w:t>[</w:t>
      </w:r>
      <w:r w:rsidR="009F4BD1" w:rsidRPr="00CB6AA6">
        <w:t>2]</w:t>
      </w:r>
      <w:r w:rsidRPr="00CB6AA6">
        <w:t xml:space="preserve"> with the addition that </w:t>
      </w:r>
    </w:p>
    <w:p w14:paraId="102297D5" w14:textId="77777777" w:rsidR="006E456A" w:rsidRPr="00CB6AA6" w:rsidRDefault="006E456A" w:rsidP="00DE00C4">
      <w:pPr>
        <w:pStyle w:val="B1"/>
      </w:pPr>
      <w:r w:rsidRPr="00DE00C4">
        <w:t>-</w:t>
      </w:r>
      <w:r w:rsidRPr="00DE00C4">
        <w:tab/>
        <w:t>Based on the UE request (via a specific root URL</w:t>
      </w:r>
      <w:proofErr w:type="gramStart"/>
      <w:r w:rsidRPr="00DE00C4">
        <w:t>) ,</w:t>
      </w:r>
      <w:proofErr w:type="gramEnd"/>
      <w:r w:rsidRPr="00DE00C4">
        <w:t xml:space="preserve"> the DSCF sends to the UE(s) an application list related with the alerting phase-</w:t>
      </w:r>
      <w:r w:rsidRPr="00DE00C4">
        <w:tab/>
        <w:t>The calling party receive BDC from the terminating network during alerting phase.</w:t>
      </w:r>
    </w:p>
    <w:p w14:paraId="1A278ED6" w14:textId="07941BBC" w:rsidR="006E456A" w:rsidRPr="00CB6AA6" w:rsidRDefault="006E456A" w:rsidP="006E456A">
      <w:pPr>
        <w:pStyle w:val="B1"/>
      </w:pPr>
      <w:r w:rsidRPr="00CB6AA6">
        <w:t>-</w:t>
      </w:r>
      <w:r w:rsidRPr="00CB6AA6">
        <w:tab/>
        <w:t xml:space="preserve">The UE(s) decide whether and which application to download (as </w:t>
      </w:r>
      <w:r w:rsidR="00CB6AA6">
        <w:t>for</w:t>
      </w:r>
      <w:r w:rsidRPr="00CB6AA6">
        <w:t xml:space="preserve"> R</w:t>
      </w:r>
      <w:r w:rsidR="00CB6AA6">
        <w:t>el-</w:t>
      </w:r>
      <w:r w:rsidRPr="00CB6AA6">
        <w:t>19 specifications)</w:t>
      </w:r>
      <w:r w:rsidR="00CB6AA6">
        <w:t>.</w:t>
      </w:r>
    </w:p>
    <w:p w14:paraId="7A9F7404" w14:textId="425AC7DA" w:rsidR="006E456A" w:rsidRPr="00CB6AA6" w:rsidRDefault="006E456A" w:rsidP="006E456A">
      <w:pPr>
        <w:pStyle w:val="B1"/>
      </w:pPr>
      <w:r w:rsidRPr="00CB6AA6">
        <w:t>-</w:t>
      </w:r>
      <w:r w:rsidRPr="00CB6AA6">
        <w:tab/>
        <w:t xml:space="preserve">The UE(s) decide when to release an application that was running in alerting phase; they may decide to continue this application after the alerting phase has finished. (as </w:t>
      </w:r>
      <w:r w:rsidR="00CB6AA6">
        <w:t>for</w:t>
      </w:r>
      <w:r w:rsidRPr="00CB6AA6">
        <w:t xml:space="preserve"> R</w:t>
      </w:r>
      <w:r w:rsidR="00CB6AA6">
        <w:t>el-</w:t>
      </w:r>
      <w:r w:rsidRPr="00CB6AA6">
        <w:t>19 specifications)</w:t>
      </w:r>
      <w:r w:rsidR="00CB6AA6">
        <w:t>.</w:t>
      </w:r>
    </w:p>
    <w:p w14:paraId="5232BA35" w14:textId="0FC08302" w:rsidR="006E456A" w:rsidRPr="00CB6AA6" w:rsidRDefault="006E456A" w:rsidP="00DE00C4">
      <w:r w:rsidRPr="00DE00C4">
        <w:t xml:space="preserve">The solution may e.g. be used for the case where the originating UE1 calls a help </w:t>
      </w:r>
      <w:r w:rsidR="00CB6AA6" w:rsidRPr="00DE00C4">
        <w:t>centre</w:t>
      </w:r>
      <w:r w:rsidRPr="00DE00C4">
        <w:t xml:space="preserve"> and is immediately provided with an App that the user will be using when interacting with the call </w:t>
      </w:r>
      <w:r w:rsidR="00CB6AA6" w:rsidRPr="00DE00C4">
        <w:t>centre</w:t>
      </w:r>
      <w:r w:rsidRPr="00DE00C4">
        <w:t>.</w:t>
      </w:r>
    </w:p>
    <w:p w14:paraId="7F1E6DB9" w14:textId="34C2EED3" w:rsidR="006E456A" w:rsidRPr="00CB6AA6" w:rsidRDefault="006E456A" w:rsidP="006E456A">
      <w:pPr>
        <w:pStyle w:val="Heading3"/>
      </w:pPr>
      <w:bookmarkStart w:id="175" w:name="_Toc212152144"/>
      <w:r w:rsidRPr="00CB6AA6">
        <w:t>6.1.1</w:t>
      </w:r>
      <w:r w:rsidRPr="00CB6AA6">
        <w:tab/>
        <w:t>Description</w:t>
      </w:r>
      <w:bookmarkEnd w:id="175"/>
    </w:p>
    <w:p w14:paraId="4D6456AE" w14:textId="77777777" w:rsidR="006E456A" w:rsidRPr="00CB6AA6" w:rsidRDefault="006E456A" w:rsidP="006E456A">
      <w:r w:rsidRPr="00CB6AA6">
        <w:t>This solution provides a procedure on how to establish a P2A ADC in alerting phase.</w:t>
      </w:r>
    </w:p>
    <w:p w14:paraId="1D5E3072" w14:textId="5CB8E79F" w:rsidR="006E456A" w:rsidRPr="00CB6AA6" w:rsidRDefault="00CB6AA6" w:rsidP="006E456A">
      <w:pPr>
        <w:pStyle w:val="EditorsNote"/>
      </w:pPr>
      <w:r>
        <w:t>Editor's note:</w:t>
      </w:r>
      <w:r>
        <w:tab/>
        <w:t>Current version of the solution supports P2A ADC establishment in alerting phase. it is FFS whether it can support other forms of ADC, i.e. P2A2P and P2P.</w:t>
      </w:r>
    </w:p>
    <w:p w14:paraId="41755A15" w14:textId="22BDF604" w:rsidR="006E456A" w:rsidRPr="00CB6AA6" w:rsidRDefault="006E456A" w:rsidP="006E456A">
      <w:pPr>
        <w:pStyle w:val="Heading3"/>
      </w:pPr>
      <w:bookmarkStart w:id="176" w:name="_Toc212152145"/>
      <w:r w:rsidRPr="00CB6AA6">
        <w:t>6.1.2</w:t>
      </w:r>
      <w:r w:rsidRPr="00CB6AA6">
        <w:tab/>
        <w:t>Procedure</w:t>
      </w:r>
      <w:bookmarkEnd w:id="176"/>
    </w:p>
    <w:p w14:paraId="75CEEE62" w14:textId="77777777" w:rsidR="00CB6AA6" w:rsidRDefault="00CB6AA6" w:rsidP="006E456A">
      <w:r>
        <w:t>The pre-condition of ADC establishment in alerting phase is the capability negotiation during the IMS registration phase on whether the UE supports the DC in alerting phase.</w:t>
      </w:r>
    </w:p>
    <w:p w14:paraId="477643F4" w14:textId="1BDF6A08" w:rsidR="00CB6AA6" w:rsidRDefault="00CB6AA6" w:rsidP="006E456A">
      <w:r>
        <w:t xml:space="preserve">Based on the IMS DC capability negotiation defined in clause AC.7.0 of </w:t>
      </w:r>
      <w:r w:rsidR="00DE00C4">
        <w:t>TS 23.228 [</w:t>
      </w:r>
      <w:r>
        <w:t xml:space="preserve">2], when the UE supporting DC in alerting phase and the UE is allowed to use DC in alerting phase, it includes the media feature tag of supporting DC in </w:t>
      </w:r>
      <w:r>
        <w:lastRenderedPageBreak/>
        <w:t>alerting phase in the Contact header field of the initial REGISTER request and any subsequent REGISTER request to allow the home IMS network to discover its capability of supporting DC in alerting phase.</w:t>
      </w:r>
    </w:p>
    <w:p w14:paraId="63755371" w14:textId="77777777" w:rsidR="00CB6AA6" w:rsidRDefault="00CB6AA6" w:rsidP="006E456A">
      <w:r>
        <w:t>If the IMS network supports DC in alerting phase, the S-CSCF includes a Feature-Caps header field indicating its capability of supporting DC in alerting phase in the 200 OK response to the initial and any subsequent REGISTER request, which is used by the UE to discover the IMS data channel capability of its home IMS network.</w:t>
      </w:r>
    </w:p>
    <w:p w14:paraId="1BC2F3DB" w14:textId="77777777" w:rsidR="00CB6AA6" w:rsidRDefault="00CB6AA6" w:rsidP="006E456A">
      <w:r>
        <w:t>The UE may receive a Feature-Caps header field indicating IMS's capability of supporting DC in alerting phase in the 200 OK response to a subsequent REGISTER request when the network starts supporting DC in alerting phase after successful initial registration of the UE.</w:t>
      </w:r>
    </w:p>
    <w:p w14:paraId="32CD54A9" w14:textId="77777777" w:rsidR="00CB6AA6" w:rsidRDefault="00CB6AA6" w:rsidP="006E456A">
      <w:r>
        <w:t>When the UE supporting DC in alerting phase initiates an IMS session and if the UE is allowed to use DC in alerting phase, it includes the media feature tag in the Contact header field of the initial INVITE message, regardless of data channel media being part of the SDP or not.</w:t>
      </w:r>
    </w:p>
    <w:p w14:paraId="3042BFE0" w14:textId="77777777" w:rsidR="00CB6AA6" w:rsidRDefault="00CB6AA6" w:rsidP="006E456A">
      <w:r>
        <w:t>The UE shall not include the media feature tag in the Contact header field and data channel media description in the SDP offer of the initial INVITE request or any subsequent re-INVITE request message, if the S-CSCF has not included the capability indication of supporting DC in alerting phase in the Feature-Caps header field in the 200 OK response either to the initial REGISTER or a subsequent REGISTER request message.</w:t>
      </w:r>
    </w:p>
    <w:p w14:paraId="6DE624E7" w14:textId="77777777" w:rsidR="00CB6AA6" w:rsidRDefault="00CB6AA6" w:rsidP="006E456A">
      <w:r>
        <w:t xml:space="preserve">If the UE is not configured whether to use DC in alerting phase, it is up to UE implementation </w:t>
      </w:r>
      <w:proofErr w:type="gramStart"/>
      <w:r>
        <w:t>whether or not</w:t>
      </w:r>
      <w:proofErr w:type="gramEnd"/>
      <w:r>
        <w:t xml:space="preserve"> to include the media feature tag in the Contact header field.</w:t>
      </w:r>
    </w:p>
    <w:p w14:paraId="1B461EF1" w14:textId="7212C3A8" w:rsidR="00CB6AA6" w:rsidRDefault="00CB6AA6" w:rsidP="006E456A">
      <w:r>
        <w:t xml:space="preserve">With a successful capability negotiation about the support of DC in alerting phase, the procedure is illustrated in Figure 6.1.2-1, which is based on clause AC.7.2.2 in </w:t>
      </w:r>
      <w:r w:rsidR="00DE00C4">
        <w:t>TS 23.228 [</w:t>
      </w:r>
      <w:r>
        <w:t>2].</w:t>
      </w:r>
    </w:p>
    <w:p w14:paraId="7B534CC1" w14:textId="77777777" w:rsidR="006E456A" w:rsidRPr="00CB6AA6" w:rsidRDefault="006E456A" w:rsidP="00CB6AA6">
      <w:pPr>
        <w:pStyle w:val="TH"/>
      </w:pPr>
      <w:r w:rsidRPr="00CB6AA6">
        <w:object w:dxaOrig="11230" w:dyaOrig="13491" w14:anchorId="7C07005C">
          <v:shape id="_x0000_i1027" type="#_x0000_t75" style="width:474.85pt;height:8in" o:ole="">
            <v:imagedata r:id="rId15" o:title=""/>
          </v:shape>
          <o:OLEObject Type="Embed" ProgID="Visio.Drawing.15" ShapeID="_x0000_i1027" DrawAspect="Content" ObjectID="_1822767528" r:id="rId16"/>
        </w:object>
      </w:r>
    </w:p>
    <w:p w14:paraId="45B47F06" w14:textId="39192BD9" w:rsidR="006E456A" w:rsidRPr="00CB6AA6" w:rsidRDefault="006E456A" w:rsidP="00CB6AA6">
      <w:pPr>
        <w:pStyle w:val="TF"/>
      </w:pPr>
      <w:r w:rsidRPr="00CB6AA6">
        <w:t>Figure 6.</w:t>
      </w:r>
      <w:r w:rsidR="002B206A" w:rsidRPr="00CB6AA6">
        <w:t>1</w:t>
      </w:r>
      <w:r w:rsidRPr="00CB6AA6">
        <w:t>.2-1: Procedure of ADC establishment in alerting phase</w:t>
      </w:r>
    </w:p>
    <w:p w14:paraId="3879ED36" w14:textId="77777777" w:rsidR="006E456A" w:rsidRPr="00CB6AA6" w:rsidRDefault="006E456A" w:rsidP="006E456A">
      <w:r w:rsidRPr="00CB6AA6">
        <w:t>The steps in the procedure are as follows:</w:t>
      </w:r>
    </w:p>
    <w:p w14:paraId="37C52D17" w14:textId="3C1553A6" w:rsidR="00CB6AA6" w:rsidRDefault="00CB6AA6" w:rsidP="00CB6AA6">
      <w:pPr>
        <w:pStyle w:val="B1"/>
      </w:pPr>
      <w:r>
        <w:t>1.</w:t>
      </w:r>
      <w:r>
        <w:tab/>
        <w:t xml:space="preserve">Same as step 1-14 in clause AC.7.1 of </w:t>
      </w:r>
      <w:r w:rsidR="00DE00C4">
        <w:t>TS 23.228 [</w:t>
      </w:r>
      <w:r>
        <w:t>2], UE#1 initiates a SIP INVITE towards the IMS AS. After validating the user's subscription, the IMS AS notifies the DCSF about DC support. The DCSF provides the IMS AS with instructions and media information for establishing BDC. The IMS AS allocates resources with MF accordingly and updates the INVITE with the negotiated media. The updated SIP INVITE is forwarded to the terminating network/UE#2 for terminating network negotiation.</w:t>
      </w:r>
    </w:p>
    <w:p w14:paraId="6FCC3109" w14:textId="77777777" w:rsidR="00CB6AA6" w:rsidRDefault="00CB6AA6" w:rsidP="00CB6AA6">
      <w:pPr>
        <w:pStyle w:val="B1"/>
      </w:pPr>
      <w:r>
        <w:lastRenderedPageBreak/>
        <w:t>2-3.</w:t>
      </w:r>
      <w:r>
        <w:tab/>
        <w:t>UE#2 and terminating network returns an 18x response with the SDP answer to BDC to originating network. According to the received SDP answer, MF may update data channel media resource information for UE#2.</w:t>
      </w:r>
    </w:p>
    <w:p w14:paraId="2D6A1751" w14:textId="77777777" w:rsidR="00CB6AA6" w:rsidRDefault="00CB6AA6" w:rsidP="00CB6AA6">
      <w:pPr>
        <w:pStyle w:val="B1"/>
      </w:pPr>
      <w:r>
        <w:t>4.</w:t>
      </w:r>
      <w:r>
        <w:tab/>
        <w:t xml:space="preserve">The 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Session ID, Media Info List) to DCSF.</w:t>
      </w:r>
    </w:p>
    <w:p w14:paraId="48B5EBC7" w14:textId="77777777" w:rsidR="00CB6AA6" w:rsidRDefault="00CB6AA6" w:rsidP="00CB6AA6">
      <w:pPr>
        <w:pStyle w:val="B1"/>
      </w:pPr>
      <w:r>
        <w:t>5.</w:t>
      </w:r>
      <w:r>
        <w:tab/>
        <w:t xml:space="preserve">The DCSF responds to the </w:t>
      </w:r>
      <w:proofErr w:type="spellStart"/>
      <w:r>
        <w:t>Nimsas</w:t>
      </w:r>
      <w:proofErr w:type="spellEnd"/>
      <w:r>
        <w:t xml:space="preserve"> notification request.</w:t>
      </w:r>
    </w:p>
    <w:p w14:paraId="2A3B5B42" w14:textId="77777777" w:rsidR="00CB6AA6" w:rsidRDefault="00CB6AA6" w:rsidP="00CB6AA6">
      <w:pPr>
        <w:pStyle w:val="B1"/>
      </w:pPr>
      <w:r>
        <w:t>6.</w:t>
      </w:r>
      <w:r>
        <w:tab/>
        <w:t>The SIP message18x is forwarded to UE#1 which indicates the BDC has been established and that the alerting phase has started.</w:t>
      </w:r>
    </w:p>
    <w:p w14:paraId="31352BE3" w14:textId="16E5BA6C" w:rsidR="00CB6AA6" w:rsidRDefault="00CB6AA6" w:rsidP="00CB6AA6">
      <w:pPr>
        <w:pStyle w:val="B1"/>
      </w:pPr>
      <w:r>
        <w:t>7.</w:t>
      </w:r>
      <w:r>
        <w:tab/>
        <w:t xml:space="preserve">The originating network P-CSCF executes QoS procedure for BDC as specified in </w:t>
      </w:r>
      <w:r w:rsidR="00DE00C4">
        <w:t>TS 23.203 [</w:t>
      </w:r>
      <w:r>
        <w:t xml:space="preserve">4] and </w:t>
      </w:r>
      <w:r w:rsidR="00DE00C4">
        <w:t>TS 23.503 [</w:t>
      </w:r>
      <w:r>
        <w:t>5].</w:t>
      </w:r>
    </w:p>
    <w:p w14:paraId="63EDC06B" w14:textId="77777777" w:rsidR="00CB6AA6" w:rsidRDefault="00CB6AA6" w:rsidP="00CB6AA6">
      <w:pPr>
        <w:pStyle w:val="B1"/>
      </w:pPr>
      <w:r>
        <w:t>8.</w:t>
      </w:r>
      <w:r>
        <w:tab/>
        <w:t>PRACK and 200 OK for PRACK procedure are performed.</w:t>
      </w:r>
    </w:p>
    <w:p w14:paraId="101A89FC" w14:textId="77777777" w:rsidR="00CB6AA6" w:rsidRDefault="00CB6AA6" w:rsidP="00CB6AA6">
      <w:pPr>
        <w:pStyle w:val="B1"/>
      </w:pPr>
      <w:r>
        <w:t>9-10.</w:t>
      </w:r>
      <w:r>
        <w:tab/>
        <w:t>When the BDCs have been established between terminating MF and UE#1/UE#2, the DC application list for alerting phase and DC application for alerting phase is requested and downloaded to UE#1 and UE#2 from terminating DCSF.</w:t>
      </w:r>
    </w:p>
    <w:p w14:paraId="365D6158" w14:textId="77777777" w:rsidR="00CB6AA6" w:rsidRDefault="00CB6AA6" w:rsidP="00CB6AA6">
      <w:pPr>
        <w:pStyle w:val="B1"/>
      </w:pPr>
      <w:r>
        <w:tab/>
        <w:t xml:space="preserve">The DCSF provides via MF the application list for alerting phase from the received specific </w:t>
      </w:r>
      <w:proofErr w:type="gramStart"/>
      <w:r>
        <w:t>URL ,</w:t>
      </w:r>
      <w:proofErr w:type="gramEnd"/>
      <w:r>
        <w:t xml:space="preserve"> further to UE#1 and UE#2, based on their data channel capabilities and their choices.</w:t>
      </w:r>
    </w:p>
    <w:p w14:paraId="50248206" w14:textId="77777777" w:rsidR="00CB6AA6" w:rsidRDefault="00CB6AA6" w:rsidP="00CB6AA6">
      <w:pPr>
        <w:pStyle w:val="B1"/>
      </w:pPr>
      <w:r>
        <w:tab/>
        <w:t>The UE(s) use a specific URL related with the fact that they request a list of applications available in the alerting phase</w:t>
      </w:r>
    </w:p>
    <w:p w14:paraId="0B968D75" w14:textId="6FCD010F" w:rsidR="006E456A" w:rsidRPr="00CB6AA6" w:rsidRDefault="00CB6AA6" w:rsidP="006E456A">
      <w:pPr>
        <w:pStyle w:val="EditorsNote"/>
      </w:pPr>
      <w:r>
        <w:t>Editor's note:</w:t>
      </w:r>
      <w:r>
        <w:tab/>
        <w:t>It is FFs how the UE is alerted to initiate the download.</w:t>
      </w:r>
    </w:p>
    <w:p w14:paraId="6A258109" w14:textId="77777777" w:rsidR="00CB6AA6" w:rsidRDefault="00CB6AA6" w:rsidP="00CB6AA6">
      <w:pPr>
        <w:pStyle w:val="B1"/>
      </w:pPr>
      <w:r>
        <w:t>11.</w:t>
      </w:r>
      <w:r>
        <w:tab/>
        <w:t>UE#1 initiates a P2A ADC for the selected DC application for alerting phase. UE#1 sends SIP UPDATE with an updated SDP to IMS AS via originating network P-CSCF and S-CSCF. The updated SDP contains the BDC information, as well as the requested ADC and the associated DC application binding information.</w:t>
      </w:r>
    </w:p>
    <w:p w14:paraId="2128F92A" w14:textId="4872C2FF" w:rsidR="00CB6AA6" w:rsidRDefault="00CB6AA6" w:rsidP="00CB6AA6">
      <w:pPr>
        <w:pStyle w:val="B1"/>
      </w:pPr>
      <w:r>
        <w:t>12.</w:t>
      </w:r>
      <w:r>
        <w:tab/>
        <w:t xml:space="preserve">Same as step 3-14 of clause AC.7.2.2-1 in </w:t>
      </w:r>
      <w:r w:rsidR="00DE00C4">
        <w:t>TS 23.228 [</w:t>
      </w:r>
      <w:r>
        <w:t>2], the IMS AS notifies the DCSF about DC support. The DCSF instructs the IMS AS to establish MF anchoring via MDC2. The IMS AS provisions the necessary media resources at the MF and returns the information to the DCSF. The DCSF then initiates ADC setup toward the DC Application Server via DC3/DC4. After receiving the DC AS's response with its own MDC2 media resource, the DCSF instructs the IMS AS to update the MF resource accordingly. The IMS AS completes the MF configuration and notifies the DCSF.</w:t>
      </w:r>
    </w:p>
    <w:p w14:paraId="3B29FD45" w14:textId="77777777" w:rsidR="00CB6AA6" w:rsidRDefault="00CB6AA6" w:rsidP="00CB6AA6">
      <w:pPr>
        <w:pStyle w:val="B1"/>
      </w:pPr>
      <w:r>
        <w:t>13-14.</w:t>
      </w:r>
      <w:r>
        <w:tab/>
        <w:t>IMS AS sends the SIP UPDATE to remote network side and UE#2, via the originating S-CSCF, which does not include a request in the SDP for the ADC.</w:t>
      </w:r>
    </w:p>
    <w:p w14:paraId="1A4BCD27" w14:textId="77777777" w:rsidR="00CB6AA6" w:rsidRDefault="00CB6AA6" w:rsidP="00CB6AA6">
      <w:pPr>
        <w:pStyle w:val="B1"/>
      </w:pPr>
      <w:r>
        <w:t>15-17.</w:t>
      </w:r>
      <w:r>
        <w:tab/>
        <w:t>UE#2 and terminating network returns a SIP UPDATE 200 OK response with SDP answer for audio/video/bootstrap.</w:t>
      </w:r>
    </w:p>
    <w:p w14:paraId="450FA9AF" w14:textId="77777777" w:rsidR="00CB6AA6" w:rsidRDefault="00CB6AA6" w:rsidP="00CB6AA6">
      <w:pPr>
        <w:pStyle w:val="B1"/>
      </w:pPr>
      <w:r>
        <w:t>18.</w:t>
      </w:r>
      <w:r>
        <w:tab/>
        <w:t>IMS AS notifies the DCSF about the successful result of media confirmation.</w:t>
      </w:r>
    </w:p>
    <w:p w14:paraId="264DDF61" w14:textId="77777777" w:rsidR="00CB6AA6" w:rsidRDefault="00CB6AA6" w:rsidP="00CB6AA6">
      <w:pPr>
        <w:pStyle w:val="B1"/>
      </w:pPr>
      <w:r>
        <w:t>19.</w:t>
      </w:r>
      <w:r>
        <w:tab/>
        <w:t>DCSF replies to the notification.</w:t>
      </w:r>
    </w:p>
    <w:p w14:paraId="74198CC4" w14:textId="77777777" w:rsidR="00CB6AA6" w:rsidRDefault="00CB6AA6" w:rsidP="00CB6AA6">
      <w:pPr>
        <w:pStyle w:val="B1"/>
      </w:pPr>
      <w:r>
        <w:t>20.</w:t>
      </w:r>
      <w:r>
        <w:tab/>
        <w:t>The IMS AS includes SDP answer for ADC to UE#1 in SIP UPDATE 200 OK response that it sends towards the UE 1 via the S-CSCF and P-CSCF.</w:t>
      </w:r>
    </w:p>
    <w:p w14:paraId="38F7F9B5" w14:textId="77777777" w:rsidR="00CB6AA6" w:rsidRDefault="00CB6AA6" w:rsidP="00CB6AA6">
      <w:pPr>
        <w:pStyle w:val="B1"/>
      </w:pPr>
      <w:r>
        <w:t>21.</w:t>
      </w:r>
      <w:r>
        <w:tab/>
        <w:t>The originating network P-CSCF executes QoS procedure for ADC media based on the SDP answer information from the 200 OK response.</w:t>
      </w:r>
    </w:p>
    <w:p w14:paraId="1A2D2271" w14:textId="77777777" w:rsidR="00CB6AA6" w:rsidRDefault="00CB6AA6" w:rsidP="00CB6AA6">
      <w:pPr>
        <w:pStyle w:val="B1"/>
      </w:pPr>
      <w:r>
        <w:t>22.</w:t>
      </w:r>
      <w:r>
        <w:tab/>
        <w:t>SIP UPDATE 200 OK forwarded to UE#1 with ADC SDP answer.</w:t>
      </w:r>
    </w:p>
    <w:p w14:paraId="1C296E4C" w14:textId="77777777" w:rsidR="00CB6AA6" w:rsidRDefault="00CB6AA6" w:rsidP="00CB6AA6">
      <w:pPr>
        <w:pStyle w:val="B1"/>
      </w:pPr>
      <w:r>
        <w:t>23.</w:t>
      </w:r>
      <w:r>
        <w:tab/>
        <w:t>The ADC between UE#1 and DC AS is established via MF. MF forwards data channel traffic between UE#1 and DC AS based on MDC2 media point information.</w:t>
      </w:r>
    </w:p>
    <w:p w14:paraId="671EBAF1" w14:textId="77777777" w:rsidR="00CB6AA6" w:rsidRDefault="00CB6AA6" w:rsidP="00CB6AA6">
      <w:pPr>
        <w:pStyle w:val="B1"/>
      </w:pPr>
      <w:r>
        <w:t>24-25.</w:t>
      </w:r>
      <w:r>
        <w:tab/>
        <w:t>UE#2 answers the call, and SIP INVITE 200 OK response is sent to the IMS AS via I/S-CSCF.</w:t>
      </w:r>
    </w:p>
    <w:p w14:paraId="2FB09418" w14:textId="77777777" w:rsidR="00CB6AA6" w:rsidRDefault="00CB6AA6" w:rsidP="00CB6AA6">
      <w:pPr>
        <w:pStyle w:val="B1"/>
      </w:pPr>
      <w:r>
        <w:t>26.</w:t>
      </w:r>
      <w:r>
        <w:tab/>
        <w:t xml:space="preserve">The IMS AS notifies the DCSF, via </w:t>
      </w:r>
      <w:proofErr w:type="spellStart"/>
      <w:r>
        <w:t>Nimsas_SessionEventControl_Notify</w:t>
      </w:r>
      <w:proofErr w:type="spellEnd"/>
      <w:r>
        <w:t xml:space="preserve"> (Session ID) of the call state change.</w:t>
      </w:r>
    </w:p>
    <w:p w14:paraId="17FEEB04" w14:textId="77777777" w:rsidR="00CB6AA6" w:rsidRDefault="00CB6AA6" w:rsidP="00CB6AA6">
      <w:pPr>
        <w:pStyle w:val="B1"/>
      </w:pPr>
      <w:r>
        <w:t>27.</w:t>
      </w:r>
      <w:r>
        <w:tab/>
        <w:t>DCSF replies to the notification.</w:t>
      </w:r>
    </w:p>
    <w:p w14:paraId="2CDB17EE" w14:textId="77777777" w:rsidR="00CB6AA6" w:rsidRDefault="00CB6AA6" w:rsidP="00CB6AA6">
      <w:pPr>
        <w:pStyle w:val="B1"/>
      </w:pPr>
      <w:r>
        <w:lastRenderedPageBreak/>
        <w:t>28-29.</w:t>
      </w:r>
      <w:r>
        <w:tab/>
        <w:t>SIP INVITE 200 OK forwarded to UE#1 which indicates the call is answered, and ACK procedure is performed.</w:t>
      </w:r>
    </w:p>
    <w:p w14:paraId="0E816911" w14:textId="77777777" w:rsidR="00CB6AA6" w:rsidRDefault="00CB6AA6" w:rsidP="00CB6AA6">
      <w:pPr>
        <w:pStyle w:val="B1"/>
      </w:pPr>
      <w:r>
        <w:t>30.</w:t>
      </w:r>
      <w:r>
        <w:tab/>
        <w:t>Both UE#1 and UE#2 retrieve a new application list via BDC since call is answered. The new list supersedes the previously downloaded list. The UEs send request to MF to request application list by providing a root URL, via the established BDC with its data channel capabilities. The DCSF provides the application list from the root URL provided by UE#1 via MF, further to UE#1 and UE#2, based on their data channel capabilities and their choices through MF.</w:t>
      </w:r>
    </w:p>
    <w:p w14:paraId="67B1D365" w14:textId="164133FE" w:rsidR="00CB6AA6" w:rsidRDefault="00CB6AA6" w:rsidP="00CB6AA6">
      <w:pPr>
        <w:pStyle w:val="B1"/>
      </w:pPr>
      <w:r>
        <w:t>31.</w:t>
      </w:r>
      <w:r>
        <w:tab/>
        <w:t xml:space="preserve">Subsequent procedures for DC application, as defined in clause AC.7.2 of </w:t>
      </w:r>
      <w:r w:rsidR="00DE00C4">
        <w:t>TS 23.228 [</w:t>
      </w:r>
      <w:r>
        <w:t xml:space="preserve">2]. Depending on the application and user interaction, the UE(s) determine when to release the application initiated in alerting </w:t>
      </w:r>
      <w:proofErr w:type="gramStart"/>
      <w:r>
        <w:t>phase</w:t>
      </w:r>
      <w:proofErr w:type="gramEnd"/>
      <w:r>
        <w:t xml:space="preserve"> but this aspect is out of scope of specifications and does not require a new UE behaviour.</w:t>
      </w:r>
    </w:p>
    <w:p w14:paraId="2418EFD3" w14:textId="1741D1E3" w:rsidR="006E456A" w:rsidRPr="00CB6AA6" w:rsidRDefault="006E456A" w:rsidP="006E456A">
      <w:pPr>
        <w:pStyle w:val="Heading3"/>
      </w:pPr>
      <w:bookmarkStart w:id="177" w:name="_Toc212152146"/>
      <w:r w:rsidRPr="00CB6AA6">
        <w:t>6.1.3</w:t>
      </w:r>
      <w:r w:rsidRPr="00CB6AA6">
        <w:tab/>
        <w:t>Impacts on Services, Entities and Interfaces</w:t>
      </w:r>
      <w:bookmarkEnd w:id="177"/>
    </w:p>
    <w:p w14:paraId="6BB541AC" w14:textId="77777777" w:rsidR="006E456A" w:rsidRPr="00CB6AA6" w:rsidRDefault="006E456A" w:rsidP="006E456A">
      <w:r w:rsidRPr="00CB6AA6">
        <w:t>The solution has the following impacts:</w:t>
      </w:r>
    </w:p>
    <w:p w14:paraId="23A56364" w14:textId="77777777" w:rsidR="006E456A" w:rsidRPr="00CB6AA6" w:rsidRDefault="006E456A" w:rsidP="006E456A">
      <w:pPr>
        <w:rPr>
          <w:b/>
          <w:bCs/>
        </w:rPr>
      </w:pPr>
      <w:r w:rsidRPr="00CB6AA6">
        <w:rPr>
          <w:b/>
          <w:bCs/>
        </w:rPr>
        <w:t>UE:</w:t>
      </w:r>
    </w:p>
    <w:p w14:paraId="1AE2A934" w14:textId="77777777" w:rsidR="006E456A" w:rsidRPr="00CB6AA6" w:rsidRDefault="006E456A" w:rsidP="006E456A">
      <w:pPr>
        <w:pStyle w:val="B1"/>
      </w:pPr>
      <w:r w:rsidRPr="00CB6AA6">
        <w:t>-</w:t>
      </w:r>
      <w:r w:rsidRPr="00CB6AA6">
        <w:tab/>
        <w:t>supporting retrieving DC application list and DC application for alerting phase; this includes providing a specific URL to get from DCSF the application list for alerting phase,</w:t>
      </w:r>
    </w:p>
    <w:p w14:paraId="0481FA60" w14:textId="77777777" w:rsidR="006E456A" w:rsidRPr="00CB6AA6" w:rsidRDefault="006E456A" w:rsidP="006E456A">
      <w:pPr>
        <w:pStyle w:val="B1"/>
      </w:pPr>
      <w:r w:rsidRPr="00CB6AA6">
        <w:t>-</w:t>
      </w:r>
      <w:r w:rsidRPr="00CB6AA6">
        <w:tab/>
        <w:t>supporting ADC establishment in alerting phase.</w:t>
      </w:r>
    </w:p>
    <w:p w14:paraId="096ED71F" w14:textId="77777777" w:rsidR="006E456A" w:rsidRPr="00CB6AA6" w:rsidRDefault="006E456A" w:rsidP="006E456A">
      <w:pPr>
        <w:rPr>
          <w:b/>
          <w:bCs/>
        </w:rPr>
      </w:pPr>
      <w:r w:rsidRPr="00CB6AA6">
        <w:rPr>
          <w:b/>
          <w:bCs/>
        </w:rPr>
        <w:t>IMS AS:</w:t>
      </w:r>
    </w:p>
    <w:p w14:paraId="7C3F741C" w14:textId="77777777" w:rsidR="006E456A" w:rsidRPr="00CB6AA6" w:rsidRDefault="006E456A" w:rsidP="006E456A">
      <w:pPr>
        <w:pStyle w:val="B1"/>
      </w:pPr>
      <w:r w:rsidRPr="00CB6AA6">
        <w:t>-</w:t>
      </w:r>
      <w:r w:rsidRPr="00CB6AA6">
        <w:tab/>
        <w:t>supporting negotiation of ADC in alerting phase.</w:t>
      </w:r>
    </w:p>
    <w:p w14:paraId="29564AB0" w14:textId="723DB62B" w:rsidR="006E456A" w:rsidRPr="00CB6AA6" w:rsidRDefault="00CB6AA6" w:rsidP="006E456A">
      <w:pPr>
        <w:pStyle w:val="EditorsNote"/>
      </w:pPr>
      <w:r>
        <w:t>Editor's note:</w:t>
      </w:r>
      <w:r>
        <w:tab/>
        <w:t>Impacts on IMS AS and DCSF are FFS.</w:t>
      </w:r>
    </w:p>
    <w:p w14:paraId="6E7C06CB" w14:textId="77777777" w:rsidR="006E456A" w:rsidRPr="00CB6AA6" w:rsidRDefault="006E456A" w:rsidP="006E456A">
      <w:pPr>
        <w:rPr>
          <w:b/>
          <w:bCs/>
        </w:rPr>
      </w:pPr>
      <w:r w:rsidRPr="00CB6AA6">
        <w:rPr>
          <w:b/>
          <w:bCs/>
        </w:rPr>
        <w:t>DCSF:</w:t>
      </w:r>
    </w:p>
    <w:p w14:paraId="271D972E" w14:textId="77777777" w:rsidR="006E456A" w:rsidRPr="00CB6AA6" w:rsidRDefault="006E456A" w:rsidP="006E456A">
      <w:pPr>
        <w:pStyle w:val="B1"/>
      </w:pPr>
      <w:r w:rsidRPr="00CB6AA6">
        <w:t>-</w:t>
      </w:r>
      <w:r w:rsidRPr="00CB6AA6">
        <w:tab/>
        <w:t>providing DC application list based on the specific URL received from the UE and associated with the application list for alerting phase.</w:t>
      </w:r>
    </w:p>
    <w:p w14:paraId="578EC752" w14:textId="2BAC1742" w:rsidR="00815957" w:rsidRPr="00CB6AA6" w:rsidRDefault="00815957" w:rsidP="00815957">
      <w:pPr>
        <w:pStyle w:val="Heading2"/>
      </w:pPr>
      <w:bookmarkStart w:id="178" w:name="_Toc212152147"/>
      <w:r w:rsidRPr="00CB6AA6">
        <w:rPr>
          <w:lang w:eastAsia="zh-CN"/>
        </w:rPr>
        <w:t>6.2</w:t>
      </w:r>
      <w:r w:rsidRPr="00CB6AA6">
        <w:rPr>
          <w:lang w:eastAsia="ko-KR"/>
        </w:rPr>
        <w:tab/>
      </w:r>
      <w:r w:rsidRPr="00CB6AA6">
        <w:t>Solution</w:t>
      </w:r>
      <w:r w:rsidRPr="00CB6AA6">
        <w:rPr>
          <w:lang w:eastAsia="zh-CN"/>
        </w:rPr>
        <w:t xml:space="preserve"> #2</w:t>
      </w:r>
      <w:r w:rsidRPr="00CB6AA6">
        <w:t>: Support for NW initiated data channel application in early media session with subscription</w:t>
      </w:r>
      <w:bookmarkEnd w:id="178"/>
    </w:p>
    <w:p w14:paraId="1B816F74" w14:textId="2B64E267" w:rsidR="00815957" w:rsidRPr="00CB6AA6" w:rsidRDefault="00815957" w:rsidP="00815957">
      <w:pPr>
        <w:pStyle w:val="Heading3"/>
        <w:rPr>
          <w:lang w:eastAsia="zh-CN"/>
        </w:rPr>
      </w:pPr>
      <w:bookmarkStart w:id="179" w:name="_Toc22214909"/>
      <w:bookmarkStart w:id="180" w:name="_Toc23254042"/>
      <w:bookmarkStart w:id="181" w:name="_Toc146636842"/>
      <w:bookmarkStart w:id="182" w:name="_Toc195779108"/>
      <w:bookmarkStart w:id="183" w:name="_Toc212152148"/>
      <w:r w:rsidRPr="00CB6AA6">
        <w:t>6.2.1</w:t>
      </w:r>
      <w:r w:rsidRPr="00CB6AA6">
        <w:tab/>
      </w:r>
      <w:bookmarkEnd w:id="179"/>
      <w:bookmarkEnd w:id="180"/>
      <w:bookmarkEnd w:id="181"/>
      <w:r w:rsidRPr="00CB6AA6">
        <w:rPr>
          <w:lang w:eastAsia="zh-CN"/>
        </w:rPr>
        <w:t>High level principles</w:t>
      </w:r>
      <w:bookmarkEnd w:id="182"/>
      <w:bookmarkEnd w:id="183"/>
    </w:p>
    <w:p w14:paraId="7C70E936" w14:textId="77777777" w:rsidR="00CB6AA6" w:rsidRDefault="00CB6AA6" w:rsidP="00CB6AA6">
      <w:r>
        <w:t xml:space="preserve">This solution has the following </w:t>
      </w:r>
      <w:proofErr w:type="gramStart"/>
      <w:r>
        <w:t>high level</w:t>
      </w:r>
      <w:proofErr w:type="gramEnd"/>
      <w:r>
        <w:t xml:space="preserve"> principles, </w:t>
      </w:r>
      <w:proofErr w:type="gramStart"/>
      <w:r>
        <w:t>in order to</w:t>
      </w:r>
      <w:proofErr w:type="gramEnd"/>
      <w:r>
        <w:t xml:space="preserve"> support IMS data channel application in early media session:</w:t>
      </w:r>
    </w:p>
    <w:p w14:paraId="3EF3B9F8" w14:textId="77777777" w:rsidR="00CB6AA6" w:rsidRDefault="00CB6AA6" w:rsidP="00CB6AA6">
      <w:pPr>
        <w:pStyle w:val="B1"/>
      </w:pPr>
      <w:r>
        <w:t>-</w:t>
      </w:r>
      <w:r>
        <w:tab/>
        <w:t>Data Channel Application in Alerting Phase (DCAP) service can be configured by the user and stored in the HSS as part of the subscription data.</w:t>
      </w:r>
    </w:p>
    <w:p w14:paraId="4CE178F2" w14:textId="4F32F5CB" w:rsidR="00CB6AA6" w:rsidRDefault="00CB6AA6" w:rsidP="00CB6AA6">
      <w:pPr>
        <w:pStyle w:val="B1"/>
      </w:pPr>
      <w:r>
        <w:t>-</w:t>
      </w:r>
      <w:r>
        <w:tab/>
        <w:t>IMS AS triggers the application data channel</w:t>
      </w:r>
      <w:ins w:id="184" w:author="Joul, Chris2" w:date="2025-10-23T14:17:00Z" w16du:dateUtc="2025-10-23T21:17:00Z">
        <w:r w:rsidR="00777D51">
          <w:t xml:space="preserve"> establishment</w:t>
        </w:r>
      </w:ins>
      <w:r>
        <w:t xml:space="preserve"> </w:t>
      </w:r>
      <w:del w:id="185" w:author="Joul, Chris2" w:date="2025-10-23T14:17:00Z" w16du:dateUtc="2025-10-23T21:17:00Z">
        <w:r w:rsidDel="00777D51">
          <w:delText xml:space="preserve">in alerting phase </w:delText>
        </w:r>
      </w:del>
      <w:r>
        <w:t>based on UE subscription data</w:t>
      </w:r>
      <w:ins w:id="186" w:author="Joul, Chris2" w:date="2025-10-23T14:17:00Z" w16du:dateUtc="2025-10-23T21:17:00Z">
        <w:r w:rsidR="00351CFB">
          <w:t xml:space="preserve"> when </w:t>
        </w:r>
        <w:r w:rsidR="0047253C">
          <w:t>receives INVITE from remote UE</w:t>
        </w:r>
      </w:ins>
      <w:r>
        <w:t>.</w:t>
      </w:r>
    </w:p>
    <w:p w14:paraId="1F33D2B4" w14:textId="77777777" w:rsidR="00CB6AA6" w:rsidRDefault="00CB6AA6" w:rsidP="00CB6AA6">
      <w:pPr>
        <w:pStyle w:val="B1"/>
        <w:rPr>
          <w:ins w:id="187" w:author="Joul, Chris2" w:date="2025-10-23T14:18:00Z" w16du:dateUtc="2025-10-23T21:18:00Z"/>
        </w:rPr>
      </w:pPr>
      <w:r>
        <w:t>-</w:t>
      </w:r>
      <w:r>
        <w:tab/>
        <w:t>IMS AS performs as a B2BUA to update the SDP for data channel in early session and media flow for the main session.</w:t>
      </w:r>
    </w:p>
    <w:p w14:paraId="0795DA59" w14:textId="349AEEC3" w:rsidR="00991410" w:rsidRDefault="00991410" w:rsidP="00CB6AA6">
      <w:pPr>
        <w:pStyle w:val="B1"/>
      </w:pPr>
      <w:ins w:id="188" w:author="Joul, Chris2" w:date="2025-10-23T14:18:00Z" w16du:dateUtc="2025-10-23T21:18:00Z">
        <w:r>
          <w:t>-</w:t>
        </w:r>
        <w:r>
          <w:tab/>
          <w:t>IMS AS activates the application data channel upon receiving 180 Ringing from the serving UE.</w:t>
        </w:r>
      </w:ins>
    </w:p>
    <w:p w14:paraId="1CDA0597" w14:textId="77777777" w:rsidR="00CB6AA6" w:rsidRDefault="00CB6AA6" w:rsidP="00CB6AA6">
      <w:pPr>
        <w:pStyle w:val="B1"/>
      </w:pPr>
      <w:r>
        <w:t>-</w:t>
      </w:r>
      <w:r>
        <w:tab/>
        <w:t xml:space="preserve">The application data channel </w:t>
      </w:r>
      <w:proofErr w:type="gramStart"/>
      <w:r>
        <w:t>may</w:t>
      </w:r>
      <w:proofErr w:type="gramEnd"/>
      <w:r>
        <w:t xml:space="preserve"> coexistent with other early session services, e.g. CAT, CRS.</w:t>
      </w:r>
    </w:p>
    <w:p w14:paraId="14E2E7AC" w14:textId="5939C5DF" w:rsidR="00815957" w:rsidRPr="00CB6AA6" w:rsidRDefault="00815957" w:rsidP="00815957">
      <w:pPr>
        <w:pStyle w:val="Heading3"/>
      </w:pPr>
      <w:bookmarkStart w:id="189" w:name="_Toc195779109"/>
      <w:bookmarkStart w:id="190" w:name="_Toc212152149"/>
      <w:bookmarkStart w:id="191" w:name="_Toc22214910"/>
      <w:r w:rsidRPr="00CB6AA6">
        <w:t>6.2.</w:t>
      </w:r>
      <w:r w:rsidRPr="00CB6AA6">
        <w:rPr>
          <w:lang w:eastAsia="zh-CN"/>
        </w:rPr>
        <w:t>2</w:t>
      </w:r>
      <w:r w:rsidRPr="00CB6AA6">
        <w:tab/>
        <w:t>Description</w:t>
      </w:r>
      <w:bookmarkEnd w:id="189"/>
      <w:bookmarkEnd w:id="190"/>
    </w:p>
    <w:p w14:paraId="117467BE" w14:textId="77777777" w:rsidR="00CB6AA6" w:rsidRDefault="00CB6AA6" w:rsidP="00CB6AA6">
      <w:bookmarkStart w:id="192" w:name="_Toc23254043"/>
      <w:bookmarkStart w:id="193" w:name="_Toc146636843"/>
      <w:bookmarkStart w:id="194" w:name="_Toc195779110"/>
      <w:r>
        <w:t>This is a solution for Key issue #1 " DC establishment in alerting phase for early media".</w:t>
      </w:r>
    </w:p>
    <w:p w14:paraId="78086501" w14:textId="77777777" w:rsidR="00CB6AA6" w:rsidRDefault="00CB6AA6" w:rsidP="00CB6AA6">
      <w:r>
        <w:t xml:space="preserve">The user of UE#2 </w:t>
      </w:r>
      <w:proofErr w:type="gramStart"/>
      <w:r>
        <w:t>is able to</w:t>
      </w:r>
      <w:proofErr w:type="gramEnd"/>
      <w:r>
        <w:t xml:space="preserve"> subscribe to the Data Channel Application in Alerting Phase (DCAP) service, including activate (or de-activate) the service, and update the settings, e.g. to change by configuration the active data channel </w:t>
      </w:r>
      <w:r>
        <w:lastRenderedPageBreak/>
        <w:t xml:space="preserve">application. The DCAP subscriber </w:t>
      </w:r>
      <w:proofErr w:type="gramStart"/>
      <w:r>
        <w:t>is able to</w:t>
      </w:r>
      <w:proofErr w:type="gramEnd"/>
      <w:r>
        <w:t xml:space="preserve"> refine the data channel application selection behaviour with configured rules, e.g. time, calling party's location, called party's location, the identity of the calling and called party. The DCAP service </w:t>
      </w:r>
      <w:proofErr w:type="gramStart"/>
      <w:r>
        <w:t>is able to</w:t>
      </w:r>
      <w:proofErr w:type="gramEnd"/>
      <w:r>
        <w:t xml:space="preserve"> select the appropriate data channel application according to the rules.</w:t>
      </w:r>
    </w:p>
    <w:p w14:paraId="5498DB3B" w14:textId="77777777" w:rsidR="00CB6AA6" w:rsidRDefault="00CB6AA6" w:rsidP="00CB6AA6">
      <w:r>
        <w:t xml:space="preserve">DCAP is a terminating network </w:t>
      </w:r>
      <w:proofErr w:type="gramStart"/>
      <w:r>
        <w:t>service, but</w:t>
      </w:r>
      <w:proofErr w:type="gramEnd"/>
      <w:r>
        <w:t xml:space="preserve"> can also have an originating network functional component. That is, DCAP can be selected on behalf of the called subscriber for presentation to the calling party, but the calling (IMS) subscriber can also subscribe to and activate the DCAP service.</w:t>
      </w:r>
    </w:p>
    <w:p w14:paraId="76895103" w14:textId="2CF150F6" w:rsidR="00815957" w:rsidRPr="00CB6AA6" w:rsidDel="00991410" w:rsidRDefault="00815957" w:rsidP="00815957">
      <w:pPr>
        <w:pStyle w:val="EditorsNote"/>
        <w:rPr>
          <w:del w:id="195" w:author="Joul, Chris2" w:date="2025-10-23T14:18:00Z" w16du:dateUtc="2025-10-23T21:18:00Z"/>
        </w:rPr>
      </w:pPr>
      <w:del w:id="196" w:author="Joul, Chris2" w:date="2025-10-23T14:18:00Z" w16du:dateUtc="2025-10-23T21:18:00Z">
        <w:r w:rsidRPr="00CB6AA6" w:rsidDel="00991410">
          <w:delText>Editor</w:delText>
        </w:r>
        <w:r w:rsidR="00CB6AA6" w:rsidRPr="00CB6AA6" w:rsidDel="00991410">
          <w:delText>'</w:delText>
        </w:r>
        <w:r w:rsidRPr="00CB6AA6" w:rsidDel="00991410">
          <w:delText>s note:</w:delText>
        </w:r>
        <w:r w:rsidRPr="00CB6AA6" w:rsidDel="00991410">
          <w:tab/>
        </w:r>
        <w:r w:rsidRPr="00CB6AA6" w:rsidDel="00991410">
          <w:rPr>
            <w:rFonts w:eastAsia="DengXian" w:hint="eastAsia"/>
          </w:rPr>
          <w:delText xml:space="preserve">The </w:delText>
        </w:r>
        <w:r w:rsidRPr="00CB6AA6" w:rsidDel="00991410">
          <w:rPr>
            <w:rFonts w:eastAsia="DengXian"/>
          </w:rPr>
          <w:delText xml:space="preserve">consideration </w:delText>
        </w:r>
        <w:r w:rsidRPr="00CB6AA6" w:rsidDel="00991410">
          <w:rPr>
            <w:rFonts w:eastAsia="DengXian" w:hint="eastAsia"/>
          </w:rPr>
          <w:delText>o</w:delText>
        </w:r>
        <w:r w:rsidRPr="00CB6AA6" w:rsidDel="00991410">
          <w:rPr>
            <w:rFonts w:eastAsia="DengXian"/>
          </w:rPr>
          <w:delText xml:space="preserve">n originating </w:delText>
        </w:r>
        <w:r w:rsidRPr="00CB6AA6" w:rsidDel="00991410">
          <w:rPr>
            <w:rFonts w:eastAsia="DengXian" w:hint="eastAsia"/>
          </w:rPr>
          <w:delText xml:space="preserve">user </w:delText>
        </w:r>
        <w:r w:rsidRPr="00CB6AA6" w:rsidDel="00991410">
          <w:rPr>
            <w:rFonts w:eastAsia="DengXian"/>
          </w:rPr>
          <w:delText>consent</w:delText>
        </w:r>
        <w:r w:rsidRPr="00CB6AA6" w:rsidDel="00991410">
          <w:rPr>
            <w:rFonts w:eastAsia="DengXian" w:hint="eastAsia"/>
          </w:rPr>
          <w:delText xml:space="preserve"> </w:delText>
        </w:r>
        <w:r w:rsidRPr="00CB6AA6" w:rsidDel="00991410">
          <w:rPr>
            <w:rFonts w:eastAsia="DengXian"/>
          </w:rPr>
          <w:delText>of NW initiated ADC is FFS</w:delText>
        </w:r>
        <w:r w:rsidRPr="00CB6AA6" w:rsidDel="00991410">
          <w:delText>.</w:delText>
        </w:r>
      </w:del>
    </w:p>
    <w:p w14:paraId="0CF5D1FC" w14:textId="6BC29539" w:rsidR="00815957" w:rsidRPr="00CB6AA6" w:rsidRDefault="00815957" w:rsidP="00815957">
      <w:pPr>
        <w:pStyle w:val="Heading3"/>
      </w:pPr>
      <w:bookmarkStart w:id="197" w:name="_Toc212152150"/>
      <w:r w:rsidRPr="00CB6AA6">
        <w:lastRenderedPageBreak/>
        <w:t>6.2.</w:t>
      </w:r>
      <w:r w:rsidRPr="00CB6AA6">
        <w:rPr>
          <w:lang w:eastAsia="zh-CN"/>
        </w:rPr>
        <w:t>3</w:t>
      </w:r>
      <w:bookmarkStart w:id="198" w:name="_Toc22214911"/>
      <w:bookmarkEnd w:id="191"/>
      <w:bookmarkEnd w:id="192"/>
      <w:bookmarkEnd w:id="193"/>
      <w:bookmarkEnd w:id="194"/>
      <w:r w:rsidR="00CB6AA6">
        <w:rPr>
          <w:lang w:eastAsia="zh-CN"/>
        </w:rPr>
        <w:tab/>
      </w:r>
      <w:r w:rsidRPr="00CB6AA6">
        <w:rPr>
          <w:lang w:eastAsia="zh-CN"/>
        </w:rPr>
        <w:t>Procedures</w:t>
      </w:r>
      <w:bookmarkEnd w:id="197"/>
    </w:p>
    <w:p w14:paraId="4D85679E" w14:textId="63A83A63" w:rsidR="00815957" w:rsidRPr="00CB6AA6" w:rsidRDefault="00815957" w:rsidP="00CB6AA6">
      <w:pPr>
        <w:keepNext/>
      </w:pPr>
      <w:r w:rsidRPr="00CB6AA6">
        <w:t>The overall procedures of data channel establishment in early media phase are illustrated in figure 6.</w:t>
      </w:r>
      <w:r w:rsidR="005B69DD" w:rsidRPr="00CB6AA6">
        <w:t>2</w:t>
      </w:r>
      <w:r w:rsidRPr="00CB6AA6">
        <w:t>.3-1.</w:t>
      </w:r>
    </w:p>
    <w:bookmarkStart w:id="199" w:name="_CRFigure9_20"/>
    <w:bookmarkStart w:id="200" w:name="_MON_1684549432"/>
    <w:bookmarkEnd w:id="200"/>
    <w:p w14:paraId="292BA93E" w14:textId="53F0D0DB" w:rsidR="00CB6AA6" w:rsidRDefault="00DF5076" w:rsidP="00C76F30">
      <w:pPr>
        <w:pStyle w:val="TH"/>
        <w:rPr>
          <w:ins w:id="201" w:author="Joul, Chris2" w:date="2025-10-23T14:19:00Z" w16du:dateUtc="2025-10-23T21:19:00Z"/>
        </w:rPr>
      </w:pPr>
      <w:del w:id="202" w:author="Joul, Chris2" w:date="2025-10-23T14:18:00Z" w16du:dateUtc="2025-10-23T21:18:00Z">
        <w:r w:rsidDel="00991410">
          <w:object w:dxaOrig="7085" w:dyaOrig="11336" w14:anchorId="77FC67EB">
            <v:shape id="_x0000_i1028" type="#_x0000_t75" style="width:354.15pt;height:562.25pt" o:ole="">
              <v:imagedata r:id="rId17" o:title=""/>
            </v:shape>
            <o:OLEObject Type="Embed" ProgID="Word.Picture.8" ShapeID="_x0000_i1028" DrawAspect="Content" ObjectID="_1822767529" r:id="rId18"/>
          </w:object>
        </w:r>
      </w:del>
    </w:p>
    <w:p w14:paraId="6F4570BE" w14:textId="77777777" w:rsidR="00D8182C" w:rsidRDefault="00D8182C" w:rsidP="00D8182C">
      <w:pPr>
        <w:pStyle w:val="TH"/>
        <w:rPr>
          <w:ins w:id="203" w:author="Joul, Chris2" w:date="2025-10-23T14:19:00Z" w16du:dateUtc="2025-10-23T21:19:00Z"/>
        </w:rPr>
      </w:pPr>
      <w:ins w:id="204" w:author="Joul, Chris2" w:date="2025-10-23T14:19:00Z" w16du:dateUtc="2025-10-23T21:19:00Z">
        <w:r>
          <w:object w:dxaOrig="13410" w:dyaOrig="18490" w14:anchorId="2E11786B">
            <v:shape id="_x0000_i1029" type="#_x0000_t75" style="width:490.25pt;height:673.8pt" o:ole="">
              <v:imagedata r:id="rId19" o:title=""/>
            </v:shape>
            <o:OLEObject Type="Embed" ProgID="Mscgen.Chart" ShapeID="_x0000_i1029" DrawAspect="Content" ObjectID="_1822767530" r:id="rId20"/>
          </w:object>
        </w:r>
      </w:ins>
    </w:p>
    <w:p w14:paraId="43C46907" w14:textId="62020793" w:rsidR="00D8182C" w:rsidDel="00D8182C" w:rsidRDefault="00D8182C" w:rsidP="00C76F30">
      <w:pPr>
        <w:pStyle w:val="TH"/>
        <w:rPr>
          <w:del w:id="205" w:author="Joul, Chris2" w:date="2025-10-23T14:19:00Z" w16du:dateUtc="2025-10-23T21:19:00Z"/>
        </w:rPr>
      </w:pPr>
    </w:p>
    <w:p w14:paraId="1A165E57" w14:textId="05FF939A" w:rsidR="00815957" w:rsidRPr="00CB6AA6" w:rsidRDefault="00815957" w:rsidP="00815957">
      <w:pPr>
        <w:pStyle w:val="TF"/>
      </w:pPr>
      <w:r w:rsidRPr="00CB6AA6">
        <w:lastRenderedPageBreak/>
        <w:t xml:space="preserve">Figure </w:t>
      </w:r>
      <w:bookmarkEnd w:id="199"/>
      <w:r w:rsidRPr="00CB6AA6">
        <w:t xml:space="preserve">6.2.3-1: </w:t>
      </w:r>
      <w:r w:rsidR="00990029" w:rsidRPr="00CB6AA6">
        <w:t>A</w:t>
      </w:r>
      <w:r w:rsidRPr="00CB6AA6">
        <w:t>DC establishment in early media phase</w:t>
      </w:r>
    </w:p>
    <w:p w14:paraId="59B50382" w14:textId="77777777" w:rsidR="00DF5076" w:rsidRDefault="00DF5076" w:rsidP="00DF5076">
      <w:pPr>
        <w:pStyle w:val="B1"/>
      </w:pPr>
      <w:r>
        <w:t>0.</w:t>
      </w:r>
      <w:r>
        <w:tab/>
        <w:t>The user of UE#2 subscribes Data Channel Application in Alerting Phase (DCAP) service to his/her serving IMS network. The data channel application to be initiated in alerting phase is selected by the user and configured in UE#2's subscription data.</w:t>
      </w:r>
    </w:p>
    <w:p w14:paraId="06BEFA24" w14:textId="77777777" w:rsidR="00DF5076" w:rsidRDefault="00DF5076" w:rsidP="00DF5076">
      <w:pPr>
        <w:pStyle w:val="B1"/>
      </w:pPr>
      <w:r>
        <w:t>1.</w:t>
      </w:r>
      <w:r>
        <w:tab/>
        <w:t xml:space="preserve">UE#1 sends a SIP INVITE targeting UE#2. The initial SDP contains offers for audio/video flow, bootstrap data channel. UE#1 indicates support for preconditions, reliable provisional responses, and indication of </w:t>
      </w:r>
      <w:proofErr w:type="gramStart"/>
      <w:r>
        <w:t>early-session</w:t>
      </w:r>
      <w:proofErr w:type="gramEnd"/>
      <w:r>
        <w:t xml:space="preserve"> supported.</w:t>
      </w:r>
    </w:p>
    <w:p w14:paraId="79B001DA" w14:textId="57FD8CFF" w:rsidR="00DF5076" w:rsidRDefault="00DF5076" w:rsidP="00DF5076">
      <w:pPr>
        <w:pStyle w:val="B1"/>
      </w:pPr>
      <w:r>
        <w:t>2.</w:t>
      </w:r>
      <w:r>
        <w:tab/>
      </w:r>
      <w:proofErr w:type="gramStart"/>
      <w:ins w:id="206" w:author="Joul, Chris2" w:date="2025-10-23T14:19:00Z" w16du:dateUtc="2025-10-23T21:19:00Z">
        <w:r w:rsidR="006C3B98" w:rsidRPr="00996F15">
          <w:t>Base</w:t>
        </w:r>
        <w:proofErr w:type="gramEnd"/>
        <w:r w:rsidR="006C3B98" w:rsidRPr="00996F15">
          <w:t xml:space="preserve"> on UE#2’s subscription </w:t>
        </w:r>
        <w:r w:rsidR="006C3B98">
          <w:rPr>
            <w:rFonts w:eastAsia="DengXian" w:hint="eastAsia"/>
            <w:lang w:eastAsia="zh-CN"/>
          </w:rPr>
          <w:t>data for</w:t>
        </w:r>
        <w:r w:rsidR="006C3B98" w:rsidRPr="00996F15">
          <w:t xml:space="preserve"> DCAP service, the IMS AS decides to trigger the pre-configured data channel application to UE#1</w:t>
        </w:r>
        <w:r w:rsidR="006C3B98">
          <w:rPr>
            <w:rFonts w:eastAsia="DengXian" w:hint="eastAsia"/>
            <w:lang w:eastAsia="zh-CN"/>
          </w:rPr>
          <w:t xml:space="preserve"> in early media session</w:t>
        </w:r>
        <w:r w:rsidR="006C3B98" w:rsidRPr="00996F15">
          <w:t>.</w:t>
        </w:r>
        <w:r w:rsidR="006C3B98">
          <w:rPr>
            <w:rFonts w:eastAsia="DengXian" w:hint="eastAsia"/>
            <w:lang w:eastAsia="zh-CN"/>
          </w:rPr>
          <w:t xml:space="preserve"> </w:t>
        </w:r>
      </w:ins>
      <w:r>
        <w:t xml:space="preserve">The IMS AS sends </w:t>
      </w:r>
      <w:proofErr w:type="spellStart"/>
      <w:r>
        <w:t>Nimsas_SessionEventControl_Notify</w:t>
      </w:r>
      <w:proofErr w:type="spellEnd"/>
      <w:r>
        <w:t xml:space="preserve"> to the selected DCSF to notify the session establishment</w:t>
      </w:r>
      <w:ins w:id="207" w:author="Joul, Chris2" w:date="2025-10-23T14:21:00Z" w16du:dateUtc="2025-10-23T21:21:00Z">
        <w:r w:rsidR="00EB4823">
          <w:rPr>
            <w:rFonts w:eastAsia="DengXian" w:hint="eastAsia"/>
            <w:lang w:eastAsia="zh-CN"/>
          </w:rPr>
          <w:t xml:space="preserve">, including the </w:t>
        </w:r>
        <w:r w:rsidR="00EB4823" w:rsidRPr="00A36FEB">
          <w:rPr>
            <w:rFonts w:eastAsia="DengXian" w:hint="eastAsia"/>
            <w:lang w:eastAsia="zh-CN"/>
          </w:rPr>
          <w:t xml:space="preserve">application </w:t>
        </w:r>
        <w:r w:rsidR="00EB4823">
          <w:rPr>
            <w:rFonts w:eastAsia="DengXian" w:hint="eastAsia"/>
            <w:lang w:eastAsia="zh-CN"/>
          </w:rPr>
          <w:t xml:space="preserve">data channel (inactive) and </w:t>
        </w:r>
        <w:r w:rsidR="00EB4823">
          <w:t>bootstrap data channel</w:t>
        </w:r>
        <w:r w:rsidR="00EB4823" w:rsidRPr="002C253E">
          <w:t>.</w:t>
        </w:r>
        <w:r w:rsidR="00EB4823">
          <w:rPr>
            <w:rFonts w:eastAsia="DengXian" w:hint="eastAsia"/>
            <w:lang w:eastAsia="zh-CN"/>
          </w:rPr>
          <w:t xml:space="preserve"> </w:t>
        </w:r>
        <w:r w:rsidR="00EB4823">
          <w:t xml:space="preserve">The </w:t>
        </w:r>
        <w:r w:rsidR="00EB4823" w:rsidRPr="002D7567">
          <w:t>IMS AS</w:t>
        </w:r>
        <w:r w:rsidR="00EB4823">
          <w:rPr>
            <w:rFonts w:eastAsia="DengXian" w:hint="eastAsia"/>
            <w:lang w:eastAsia="zh-CN"/>
          </w:rPr>
          <w:t xml:space="preserve"> may add the remote </w:t>
        </w:r>
        <w:r w:rsidR="00EB4823">
          <w:t>bootstrap data channel</w:t>
        </w:r>
        <w:r w:rsidR="00EB4823">
          <w:rPr>
            <w:rFonts w:eastAsia="DengXian" w:hint="eastAsia"/>
            <w:lang w:eastAsia="zh-CN"/>
          </w:rPr>
          <w:t xml:space="preserve"> to UE#1 </w:t>
        </w:r>
        <w:r w:rsidR="00EB4823">
          <w:t xml:space="preserve">(BDC from UE#1 to the DCSF in the terminating network) </w:t>
        </w:r>
        <w:r w:rsidR="00EB4823">
          <w:rPr>
            <w:rFonts w:eastAsia="DengXian" w:hint="eastAsia"/>
            <w:lang w:eastAsia="zh-CN"/>
          </w:rPr>
          <w:t>if not presented</w:t>
        </w:r>
      </w:ins>
      <w:r>
        <w:t>.</w:t>
      </w:r>
    </w:p>
    <w:p w14:paraId="5FC3B948" w14:textId="72FE68B0" w:rsidR="00DF5076" w:rsidRDefault="00DF5076" w:rsidP="00DF5076">
      <w:pPr>
        <w:pStyle w:val="B1"/>
      </w:pPr>
      <w:r>
        <w:t>3.</w:t>
      </w:r>
      <w:r>
        <w:tab/>
      </w:r>
      <w:del w:id="208" w:author="Joul, Chris2" w:date="2025-10-23T14:21:00Z" w16du:dateUtc="2025-10-23T21:21:00Z">
        <w:r w:rsidDel="00EB4823">
          <w:delText>If the remote bootstrap data channel (BDC from UE#1 to t</w:delText>
        </w:r>
        <w:r w:rsidDel="001F26F0">
          <w:delText>he DCSF in the terminating network) is not requested by UE#1, t</w:delText>
        </w:r>
      </w:del>
      <w:ins w:id="209" w:author="Joul, Chris2" w:date="2025-10-23T14:21:00Z" w16du:dateUtc="2025-10-23T21:21:00Z">
        <w:r w:rsidR="00EB4823">
          <w:t>T</w:t>
        </w:r>
      </w:ins>
      <w:r>
        <w:t xml:space="preserve">he DCSF </w:t>
      </w:r>
      <w:del w:id="210" w:author="Joul, Chris2" w:date="2025-10-23T14:21:00Z" w16du:dateUtc="2025-10-23T21:21:00Z">
        <w:r w:rsidDel="001F26F0">
          <w:delText xml:space="preserve">instructs the IMS AS to </w:delText>
        </w:r>
      </w:del>
      <w:ins w:id="211" w:author="Joul, Chris2" w:date="2025-10-23T14:22:00Z" w16du:dateUtc="2025-10-23T21:22:00Z">
        <w:r w:rsidR="00815FBE">
          <w:rPr>
            <w:rFonts w:eastAsia="DengXian" w:hint="eastAsia"/>
            <w:lang w:eastAsia="zh-CN"/>
          </w:rPr>
          <w:t>decides whether the requested data channels are allowed and determines</w:t>
        </w:r>
        <w:r w:rsidR="00815FBE">
          <w:t xml:space="preserve"> </w:t>
        </w:r>
        <w:r w:rsidR="00815FBE">
          <w:rPr>
            <w:rFonts w:eastAsia="DengXian" w:hint="eastAsia"/>
            <w:lang w:eastAsia="zh-CN"/>
          </w:rPr>
          <w:t xml:space="preserve">the </w:t>
        </w:r>
        <w:r w:rsidR="00815FBE" w:rsidRPr="00D45596">
          <w:rPr>
            <w:rFonts w:eastAsia="DengXian" w:hint="eastAsia"/>
            <w:lang w:eastAsia="zh-CN"/>
          </w:rPr>
          <w:t>control policy and media information</w:t>
        </w:r>
        <w:r w:rsidR="00815FBE">
          <w:rPr>
            <w:rFonts w:eastAsia="DengXian"/>
            <w:lang w:eastAsia="zh-CN"/>
          </w:rPr>
          <w:t xml:space="preserve"> </w:t>
        </w:r>
      </w:ins>
      <w:del w:id="212" w:author="Joul, Chris2" w:date="2025-10-23T14:22:00Z" w16du:dateUtc="2025-10-23T21:22:00Z">
        <w:r w:rsidDel="00815FBE">
          <w:delText>add</w:delText>
        </w:r>
      </w:del>
      <w:ins w:id="213" w:author="Joul, Chris2" w:date="2025-10-23T14:22:00Z" w16du:dateUtc="2025-10-23T21:22:00Z">
        <w:r w:rsidR="00815FBE">
          <w:t>for</w:t>
        </w:r>
      </w:ins>
      <w:r>
        <w:t xml:space="preserve"> the</w:t>
      </w:r>
      <w:ins w:id="214" w:author="Joul, Chris2" w:date="2025-10-23T14:22:00Z" w16du:dateUtc="2025-10-23T21:22:00Z">
        <w:r w:rsidR="00EF3819">
          <w:t xml:space="preserve"> </w:t>
        </w:r>
        <w:r w:rsidR="00EF3819" w:rsidRPr="00D45596">
          <w:rPr>
            <w:rFonts w:eastAsia="DengXian" w:hint="eastAsia"/>
            <w:lang w:eastAsia="zh-CN"/>
          </w:rPr>
          <w:t>application data channel</w:t>
        </w:r>
        <w:r w:rsidR="00EF3819">
          <w:t xml:space="preserve"> </w:t>
        </w:r>
        <w:r w:rsidR="00EF3819" w:rsidRPr="00D45596">
          <w:rPr>
            <w:rFonts w:eastAsia="DengXian" w:hint="eastAsia"/>
            <w:lang w:eastAsia="zh-CN"/>
          </w:rPr>
          <w:t>and</w:t>
        </w:r>
      </w:ins>
      <w:r>
        <w:t xml:space="preserve"> bootstrap data channel</w:t>
      </w:r>
      <w:ins w:id="215" w:author="Joul, Chris2" w:date="2025-10-23T14:22:00Z" w16du:dateUtc="2025-10-23T21:22:00Z">
        <w:r w:rsidR="00EF3819">
          <w:t>s</w:t>
        </w:r>
      </w:ins>
      <w:r>
        <w:t>.</w:t>
      </w:r>
    </w:p>
    <w:p w14:paraId="2FDFD669" w14:textId="64928355" w:rsidR="00DF5076" w:rsidRDefault="00DF5076" w:rsidP="00DF5076">
      <w:pPr>
        <w:pStyle w:val="B1"/>
      </w:pPr>
      <w:r>
        <w:t>4.</w:t>
      </w:r>
      <w:r>
        <w:tab/>
        <w:t xml:space="preserve">The DCSF invokes the </w:t>
      </w:r>
      <w:proofErr w:type="spellStart"/>
      <w:r>
        <w:t>Nimsas_MediaControl_MediaInstruction</w:t>
      </w:r>
      <w:proofErr w:type="spellEnd"/>
      <w:r>
        <w:t xml:space="preserve"> instructing the IMS AS how to set up</w:t>
      </w:r>
      <w:ins w:id="216" w:author="Joul, Chris2" w:date="2025-10-23T14:23:00Z" w16du:dateUtc="2025-10-23T21:23:00Z">
        <w:r w:rsidR="00A906B1">
          <w:t xml:space="preserve"> the </w:t>
        </w:r>
        <w:r w:rsidR="00A906B1" w:rsidRPr="00D45596">
          <w:rPr>
            <w:rFonts w:eastAsia="DengXian" w:hint="eastAsia"/>
            <w:lang w:eastAsia="zh-CN"/>
          </w:rPr>
          <w:t>application data channel</w:t>
        </w:r>
        <w:r w:rsidR="00A906B1">
          <w:t xml:space="preserve"> </w:t>
        </w:r>
        <w:r w:rsidR="00A906B1" w:rsidRPr="00D45596">
          <w:rPr>
            <w:rFonts w:eastAsia="DengXian" w:hint="eastAsia"/>
            <w:lang w:eastAsia="zh-CN"/>
          </w:rPr>
          <w:t>and</w:t>
        </w:r>
      </w:ins>
      <w:r>
        <w:t xml:space="preserve"> bootstrap data channel</w:t>
      </w:r>
      <w:ins w:id="217" w:author="Joul, Chris2" w:date="2025-10-23T14:23:00Z" w16du:dateUtc="2025-10-23T21:23:00Z">
        <w:r w:rsidR="00A906B1">
          <w:t>s</w:t>
        </w:r>
      </w:ins>
      <w:r>
        <w:t xml:space="preserve"> with MF both for originating and terminating side.</w:t>
      </w:r>
    </w:p>
    <w:p w14:paraId="0B287739" w14:textId="0C437431" w:rsidR="00DF5076" w:rsidRDefault="00DF5076" w:rsidP="00DF5076">
      <w:pPr>
        <w:pStyle w:val="B1"/>
      </w:pPr>
      <w:r>
        <w:t>5.</w:t>
      </w:r>
      <w:r>
        <w:tab/>
        <w:t>The IMS AS instruct the MF to allocate required bootstrap data channel</w:t>
      </w:r>
      <w:ins w:id="218" w:author="Joul, Chris2" w:date="2025-10-23T14:23:00Z" w16du:dateUtc="2025-10-23T21:23:00Z">
        <w:r w:rsidR="006E0C93">
          <w:t>s</w:t>
        </w:r>
      </w:ins>
      <w:del w:id="219" w:author="Joul, Chris2" w:date="2025-10-23T14:23:00Z" w16du:dateUtc="2025-10-23T21:23:00Z">
        <w:r w:rsidDel="00A906B1">
          <w:delText xml:space="preserve"> media resources</w:delText>
        </w:r>
      </w:del>
      <w:r>
        <w:t>.</w:t>
      </w:r>
      <w:ins w:id="220" w:author="Joul, Chris2" w:date="2025-10-23T14:24:00Z" w16du:dateUtc="2025-10-23T21:24:00Z">
        <w:r w:rsidR="00D07744">
          <w:t xml:space="preserve"> </w:t>
        </w:r>
        <w:r w:rsidR="00D07744">
          <w:rPr>
            <w:rFonts w:eastAsia="DengXian" w:hint="eastAsia"/>
            <w:lang w:eastAsia="zh-CN"/>
          </w:rPr>
          <w:t>The IMS AS indicates to the DC AS that</w:t>
        </w:r>
        <w:r w:rsidR="00D07744" w:rsidRPr="00B766C7">
          <w:rPr>
            <w:rFonts w:eastAsia="DengXian" w:hint="eastAsia"/>
            <w:lang w:eastAsia="zh-CN"/>
          </w:rPr>
          <w:t xml:space="preserve"> </w:t>
        </w:r>
        <w:r w:rsidR="00D07744">
          <w:rPr>
            <w:rFonts w:eastAsia="DengXian" w:hint="eastAsia"/>
            <w:lang w:eastAsia="zh-CN"/>
          </w:rPr>
          <w:t xml:space="preserve">the </w:t>
        </w:r>
        <w:r w:rsidR="00D07744" w:rsidRPr="002B002C">
          <w:rPr>
            <w:rFonts w:eastAsia="DengXian" w:hint="eastAsia"/>
            <w:lang w:eastAsia="zh-CN"/>
          </w:rPr>
          <w:t xml:space="preserve">media stream of ADC </w:t>
        </w:r>
        <w:r w:rsidR="00D07744">
          <w:rPr>
            <w:rFonts w:eastAsia="DengXian" w:hint="eastAsia"/>
            <w:lang w:eastAsia="zh-CN"/>
          </w:rPr>
          <w:t>is inactive.</w:t>
        </w:r>
      </w:ins>
    </w:p>
    <w:p w14:paraId="028649EF" w14:textId="77777777" w:rsidR="00DF5076" w:rsidRDefault="00DF5076" w:rsidP="00DF5076">
      <w:pPr>
        <w:pStyle w:val="B1"/>
        <w:rPr>
          <w:ins w:id="221" w:author="Joul, Chris2" w:date="2025-10-23T14:24:00Z" w16du:dateUtc="2025-10-23T21:24:00Z"/>
        </w:rPr>
      </w:pPr>
      <w:r>
        <w:t>6.</w:t>
      </w:r>
      <w:r>
        <w:tab/>
        <w:t xml:space="preserve">The IMS AS responds to the </w:t>
      </w:r>
      <w:proofErr w:type="spellStart"/>
      <w:r>
        <w:t>MediaInstruction</w:t>
      </w:r>
      <w:proofErr w:type="spellEnd"/>
      <w:r>
        <w:t xml:space="preserve"> request received in step 4.</w:t>
      </w:r>
    </w:p>
    <w:p w14:paraId="2736C07F" w14:textId="6E1CB37F" w:rsidR="00CD5BD0" w:rsidRPr="00CD5BD0" w:rsidDel="00CD5BD0" w:rsidRDefault="00CD5BD0" w:rsidP="00CD5BD0">
      <w:pPr>
        <w:pStyle w:val="B1"/>
        <w:rPr>
          <w:del w:id="222" w:author="Joul, Chris2" w:date="2025-10-23T14:24:00Z" w16du:dateUtc="2025-10-23T21:24:00Z"/>
          <w:rFonts w:eastAsia="DengXian"/>
          <w:lang w:eastAsia="zh-CN"/>
          <w:rPrChange w:id="223" w:author="Joul, Chris2" w:date="2025-10-23T14:24:00Z" w16du:dateUtc="2025-10-23T21:24:00Z">
            <w:rPr>
              <w:del w:id="224" w:author="Joul, Chris2" w:date="2025-10-23T14:24:00Z" w16du:dateUtc="2025-10-23T21:24:00Z"/>
            </w:rPr>
          </w:rPrChange>
        </w:rPr>
      </w:pPr>
      <w:ins w:id="225" w:author="Joul, Chris2" w:date="2025-10-23T14:24:00Z" w16du:dateUtc="2025-10-23T21:24:00Z">
        <w:r>
          <w:rPr>
            <w:rFonts w:eastAsia="DengXian" w:hint="eastAsia"/>
            <w:lang w:eastAsia="zh-CN"/>
          </w:rPr>
          <w:t>7.</w:t>
        </w:r>
        <w:r>
          <w:rPr>
            <w:rFonts w:eastAsia="DengXian"/>
            <w:lang w:eastAsia="zh-CN"/>
          </w:rPr>
          <w:tab/>
        </w:r>
        <w:r>
          <w:t>The DCSF indicate the DC AS reserving the media resource for the application data channel and MDC2 end points to the MF.</w:t>
        </w:r>
        <w:r>
          <w:rPr>
            <w:rFonts w:eastAsia="DengXian" w:hint="eastAsia"/>
            <w:lang w:eastAsia="zh-CN"/>
          </w:rPr>
          <w:t xml:space="preserve"> </w:t>
        </w:r>
        <w:r w:rsidRPr="004139F8">
          <w:rPr>
            <w:rFonts w:eastAsia="DengXian" w:hint="eastAsia"/>
            <w:lang w:eastAsia="zh-CN"/>
          </w:rPr>
          <w:t xml:space="preserve">The </w:t>
        </w:r>
        <w:r>
          <w:rPr>
            <w:rFonts w:eastAsia="DengXian" w:hint="eastAsia"/>
            <w:lang w:eastAsia="zh-CN"/>
          </w:rPr>
          <w:t>DCSF</w:t>
        </w:r>
        <w:r w:rsidRPr="004139F8">
          <w:rPr>
            <w:rFonts w:eastAsia="DengXian" w:hint="eastAsia"/>
            <w:lang w:eastAsia="zh-CN"/>
          </w:rPr>
          <w:t xml:space="preserve"> indicates to </w:t>
        </w:r>
        <w:r>
          <w:rPr>
            <w:rFonts w:eastAsia="DengXian" w:hint="eastAsia"/>
            <w:lang w:eastAsia="zh-CN"/>
          </w:rPr>
          <w:t>the DC AS that</w:t>
        </w:r>
        <w:r w:rsidRPr="00B766C7">
          <w:rPr>
            <w:rFonts w:eastAsia="DengXian" w:hint="eastAsia"/>
            <w:lang w:eastAsia="zh-CN"/>
          </w:rPr>
          <w:t xml:space="preserve"> </w:t>
        </w:r>
        <w:r w:rsidRPr="004139F8">
          <w:rPr>
            <w:rFonts w:eastAsia="DengXian" w:hint="eastAsia"/>
            <w:lang w:eastAsia="zh-CN"/>
          </w:rPr>
          <w:t xml:space="preserve">the </w:t>
        </w:r>
        <w:r w:rsidRPr="002B002C">
          <w:rPr>
            <w:rFonts w:eastAsia="DengXian" w:hint="eastAsia"/>
            <w:lang w:eastAsia="zh-CN"/>
          </w:rPr>
          <w:t xml:space="preserve">media stream of ADC </w:t>
        </w:r>
        <w:r>
          <w:rPr>
            <w:rFonts w:eastAsia="DengXian" w:hint="eastAsia"/>
            <w:lang w:eastAsia="zh-CN"/>
          </w:rPr>
          <w:t>is inactive</w:t>
        </w:r>
        <w:r w:rsidRPr="004139F8">
          <w:rPr>
            <w:rFonts w:eastAsia="DengXian" w:hint="eastAsia"/>
            <w:lang w:eastAsia="zh-CN"/>
          </w:rPr>
          <w:t>.</w:t>
        </w:r>
      </w:ins>
    </w:p>
    <w:p w14:paraId="4614BB9A" w14:textId="5F1C5F75" w:rsidR="00DF5076" w:rsidRDefault="00DF5076" w:rsidP="00DF5076">
      <w:pPr>
        <w:pStyle w:val="B1"/>
      </w:pPr>
      <w:del w:id="226" w:author="Joul, Chris2" w:date="2025-10-23T14:24:00Z" w16du:dateUtc="2025-10-23T21:24:00Z">
        <w:r w:rsidDel="00CD5BD0">
          <w:delText>7</w:delText>
        </w:r>
      </w:del>
      <w:ins w:id="227" w:author="Joul, Chris2" w:date="2025-10-23T14:24:00Z" w16du:dateUtc="2025-10-23T21:24:00Z">
        <w:r w:rsidR="00CD5BD0">
          <w:t>8</w:t>
        </w:r>
      </w:ins>
      <w:r>
        <w:t>.</w:t>
      </w:r>
      <w:r>
        <w:tab/>
        <w:t>The DCSF responds to the Notify Request received in step 2.</w:t>
      </w:r>
    </w:p>
    <w:p w14:paraId="28064250" w14:textId="16E111AC" w:rsidR="00DF5076" w:rsidRDefault="00DF5076" w:rsidP="00DF5076">
      <w:pPr>
        <w:pStyle w:val="B1"/>
      </w:pPr>
      <w:del w:id="228" w:author="Joul, Chris2" w:date="2025-10-23T14:24:00Z" w16du:dateUtc="2025-10-23T21:24:00Z">
        <w:r w:rsidDel="00CD5BD0">
          <w:delText>8</w:delText>
        </w:r>
      </w:del>
      <w:ins w:id="229" w:author="Joul, Chris2" w:date="2025-10-23T14:24:00Z" w16du:dateUtc="2025-10-23T21:24:00Z">
        <w:r w:rsidR="00CD5BD0">
          <w:t>9</w:t>
        </w:r>
      </w:ins>
      <w:r>
        <w:t>.</w:t>
      </w:r>
      <w:r>
        <w:tab/>
        <w:t>The IMS AS sends the INVITE to UE#2.</w:t>
      </w:r>
    </w:p>
    <w:p w14:paraId="2FA60D12" w14:textId="51DDA17F" w:rsidR="00DF5076" w:rsidRDefault="00DF5076" w:rsidP="00DF5076">
      <w:pPr>
        <w:pStyle w:val="B1"/>
        <w:rPr>
          <w:ins w:id="230" w:author="Joul, Chris2" w:date="2025-10-23T14:26:00Z" w16du:dateUtc="2025-10-23T21:26:00Z"/>
        </w:rPr>
      </w:pPr>
      <w:del w:id="231" w:author="Joul, Chris2" w:date="2025-10-23T14:24:00Z" w16du:dateUtc="2025-10-23T21:24:00Z">
        <w:r w:rsidDel="00450773">
          <w:delText>9</w:delText>
        </w:r>
      </w:del>
      <w:ins w:id="232" w:author="Joul, Chris2" w:date="2025-10-23T14:24:00Z" w16du:dateUtc="2025-10-23T21:24:00Z">
        <w:r w:rsidR="00450773">
          <w:t>10</w:t>
        </w:r>
      </w:ins>
      <w:r>
        <w:t>.</w:t>
      </w:r>
      <w:r>
        <w:tab/>
        <w:t>UE#2 determines the subset of the media flows and responds with an Offer Response message back to the IMS AS.</w:t>
      </w:r>
    </w:p>
    <w:p w14:paraId="2DF5FBCC" w14:textId="2E41E4AE" w:rsidR="00DC60FA" w:rsidRDefault="000765B1" w:rsidP="00DF5076">
      <w:pPr>
        <w:pStyle w:val="B1"/>
      </w:pPr>
      <w:ins w:id="233" w:author="Joul, Chris2" w:date="2025-10-23T14:26:00Z" w16du:dateUtc="2025-10-23T21:26:00Z">
        <w:r>
          <w:t>11.</w:t>
        </w:r>
        <w:r>
          <w:tab/>
        </w:r>
        <w:r w:rsidR="00A225F9" w:rsidRPr="00A225F9">
          <w:t>The IMS AS forwards the Offer Response message to UE#1.</w:t>
        </w:r>
      </w:ins>
    </w:p>
    <w:p w14:paraId="72E70762" w14:textId="64A29CEB" w:rsidR="00DF5076" w:rsidRDefault="00DF5076" w:rsidP="00DF5076">
      <w:pPr>
        <w:pStyle w:val="B1"/>
        <w:rPr>
          <w:ins w:id="234" w:author="Joul, Chris2" w:date="2025-10-23T14:30:00Z" w16du:dateUtc="2025-10-23T21:30:00Z"/>
        </w:rPr>
      </w:pPr>
      <w:r>
        <w:t>1</w:t>
      </w:r>
      <w:ins w:id="235" w:author="Joul, Chris2" w:date="2025-10-23T14:26:00Z" w16du:dateUtc="2025-10-23T21:26:00Z">
        <w:r w:rsidR="00A225F9">
          <w:t>2</w:t>
        </w:r>
      </w:ins>
      <w:del w:id="236" w:author="Joul, Chris2" w:date="2025-10-23T14:26:00Z" w16du:dateUtc="2025-10-23T21:26:00Z">
        <w:r w:rsidDel="00A225F9">
          <w:delText>0</w:delText>
        </w:r>
      </w:del>
      <w:r>
        <w:t>.</w:t>
      </w:r>
      <w:r>
        <w:tab/>
      </w:r>
      <w:r w:rsidRPr="006D04BA">
        <w:t xml:space="preserve">The IMS AS </w:t>
      </w:r>
      <w:del w:id="237" w:author="Joul, Chris2" w:date="2025-10-23T14:27:00Z" w16du:dateUtc="2025-10-23T21:27:00Z">
        <w:r w:rsidRPr="006D04BA" w:rsidDel="00556A96">
          <w:delText xml:space="preserve">forwards the </w:delText>
        </w:r>
      </w:del>
      <w:ins w:id="238" w:author="Joul, Chris2" w:date="2025-10-23T14:27:00Z" w16du:dateUtc="2025-10-23T21:27:00Z">
        <w:r w:rsidR="000C1066" w:rsidRPr="00A7554E">
          <w:rPr>
            <w:rFonts w:eastAsiaTheme="minorEastAsia" w:hint="eastAsia"/>
            <w:lang w:eastAsia="zh-CN"/>
          </w:rPr>
          <w:t>initiate</w:t>
        </w:r>
        <w:r w:rsidR="000C1066" w:rsidRPr="00A7554E">
          <w:t>s a</w:t>
        </w:r>
        <w:r w:rsidR="000C1066" w:rsidRPr="00A7554E">
          <w:rPr>
            <w:rFonts w:eastAsiaTheme="minorEastAsia" w:hint="eastAsia"/>
            <w:lang w:eastAsia="zh-CN"/>
          </w:rPr>
          <w:t>n</w:t>
        </w:r>
        <w:r w:rsidR="000C1066" w:rsidRPr="00A7554E">
          <w:t xml:space="preserve"> </w:t>
        </w:r>
        <w:r w:rsidR="000C1066" w:rsidRPr="00A7554E">
          <w:rPr>
            <w:rFonts w:eastAsiaTheme="minorEastAsia" w:hint="eastAsia"/>
            <w:lang w:eastAsia="zh-CN"/>
          </w:rPr>
          <w:t>UPDATE</w:t>
        </w:r>
        <w:r w:rsidR="000C1066" w:rsidRPr="006D04BA">
          <w:t xml:space="preserve"> </w:t>
        </w:r>
      </w:ins>
      <w:del w:id="239" w:author="Joul, Chris2" w:date="2025-10-23T14:27:00Z" w16du:dateUtc="2025-10-23T21:27:00Z">
        <w:r w:rsidRPr="006D04BA" w:rsidDel="000C1066">
          <w:delText xml:space="preserve">Offer Response </w:delText>
        </w:r>
      </w:del>
      <w:r w:rsidRPr="006D04BA">
        <w:t xml:space="preserve">message </w:t>
      </w:r>
      <w:del w:id="240" w:author="Joul, Chris2" w:date="2025-10-23T14:27:00Z" w16du:dateUtc="2025-10-23T21:27:00Z">
        <w:r w:rsidRPr="006D04BA" w:rsidDel="000C1066">
          <w:delText xml:space="preserve">(e.g. 183 Session Progress) </w:delText>
        </w:r>
      </w:del>
      <w:r w:rsidRPr="006D04BA">
        <w:t>to UE#1</w:t>
      </w:r>
      <w:ins w:id="241" w:author="Joul, Chris2" w:date="2025-10-23T14:28:00Z" w16du:dateUtc="2025-10-23T21:28:00Z">
        <w:r w:rsidR="006D04BA" w:rsidRPr="006D04BA">
          <w:t>,</w:t>
        </w:r>
        <w:r w:rsidR="006D04BA" w:rsidRPr="006D04BA">
          <w:rPr>
            <w:rFonts w:eastAsia="DengXian" w:hint="eastAsia"/>
            <w:lang w:eastAsia="zh-CN"/>
          </w:rPr>
          <w:t xml:space="preserve"> which includes the SDP for the </w:t>
        </w:r>
        <w:r w:rsidR="006D04BA" w:rsidRPr="00A7554E">
          <w:rPr>
            <w:rFonts w:eastAsia="DengXian"/>
            <w:lang w:eastAsia="zh-CN"/>
          </w:rPr>
          <w:t xml:space="preserve">and </w:t>
        </w:r>
        <w:r w:rsidR="006D04BA" w:rsidRPr="00A7554E">
          <w:rPr>
            <w:rFonts w:eastAsia="DengXian" w:hint="eastAsia"/>
            <w:lang w:eastAsia="zh-CN"/>
          </w:rPr>
          <w:t xml:space="preserve">remote </w:t>
        </w:r>
        <w:r w:rsidR="006D04BA" w:rsidRPr="00A7554E">
          <w:rPr>
            <w:rFonts w:eastAsia="DengXian"/>
            <w:lang w:eastAsia="zh-CN"/>
          </w:rPr>
          <w:t>bootstrap data channel</w:t>
        </w:r>
        <w:r w:rsidR="006D04BA" w:rsidRPr="006D04BA">
          <w:rPr>
            <w:rFonts w:eastAsia="DengXian"/>
            <w:lang w:eastAsia="zh-CN"/>
          </w:rPr>
          <w:t xml:space="preserve"> </w:t>
        </w:r>
        <w:r w:rsidR="006D04BA" w:rsidRPr="006D04BA">
          <w:rPr>
            <w:rFonts w:eastAsia="DengXian" w:hint="eastAsia"/>
            <w:lang w:eastAsia="zh-CN"/>
          </w:rPr>
          <w:t xml:space="preserve">and </w:t>
        </w:r>
        <w:r w:rsidR="006D04BA" w:rsidRPr="00A7554E">
          <w:rPr>
            <w:rFonts w:eastAsia="DengXian"/>
            <w:lang w:eastAsia="zh-CN"/>
          </w:rPr>
          <w:t>inactive</w:t>
        </w:r>
        <w:r w:rsidR="006D04BA" w:rsidRPr="006D04BA">
          <w:rPr>
            <w:rFonts w:eastAsia="DengXian" w:hint="eastAsia"/>
            <w:lang w:eastAsia="zh-CN"/>
          </w:rPr>
          <w:t xml:space="preserve"> application data channel for early session</w:t>
        </w:r>
      </w:ins>
      <w:r w:rsidRPr="006D04BA">
        <w:t>. The IMS AS may add a remote bootstrap data channel with UE#1 if not request in the INVITE message.</w:t>
      </w:r>
    </w:p>
    <w:p w14:paraId="252DAF49" w14:textId="7ED0BC2E" w:rsidR="00A7554E" w:rsidRPr="005A75F0" w:rsidRDefault="00A7554E" w:rsidP="005A75F0">
      <w:pPr>
        <w:pStyle w:val="B1"/>
        <w:rPr>
          <w:rFonts w:eastAsia="DengXian"/>
          <w:lang w:eastAsia="zh-CN"/>
        </w:rPr>
      </w:pPr>
      <w:ins w:id="242" w:author="Joul, Chris2" w:date="2025-10-23T14:30:00Z" w16du:dateUtc="2025-10-23T21:30:00Z">
        <w:r>
          <w:t>13.</w:t>
        </w:r>
        <w:r>
          <w:tab/>
        </w:r>
        <w:r w:rsidR="005A75F0">
          <w:rPr>
            <w:rFonts w:eastAsia="DengXian" w:hint="eastAsia"/>
            <w:lang w:eastAsia="zh-CN"/>
          </w:rPr>
          <w:t>Based on UE implementation and local policy, UE#1 may alert the user that an application data channel in early media is triggered. The user can decide to accept or reject the application.</w:t>
        </w:r>
      </w:ins>
    </w:p>
    <w:p w14:paraId="1A646BCF" w14:textId="20E6C6AB" w:rsidR="00DF5076" w:rsidRPr="00045A49" w:rsidRDefault="00DF5076" w:rsidP="00DF5076">
      <w:pPr>
        <w:pStyle w:val="B1"/>
        <w:rPr>
          <w:ins w:id="243" w:author="Joul, Chris2" w:date="2025-10-23T14:34:00Z" w16du:dateUtc="2025-10-23T21:34:00Z"/>
        </w:rPr>
      </w:pPr>
      <w:r>
        <w:t>1</w:t>
      </w:r>
      <w:ins w:id="244" w:author="Joul, Chris2" w:date="2025-10-23T14:31:00Z" w16du:dateUtc="2025-10-23T21:31:00Z">
        <w:r w:rsidR="00680278">
          <w:t>4</w:t>
        </w:r>
      </w:ins>
      <w:del w:id="245" w:author="Joul, Chris2" w:date="2025-10-23T14:31:00Z" w16du:dateUtc="2025-10-23T21:31:00Z">
        <w:r w:rsidDel="00680278">
          <w:delText>1-12</w:delText>
        </w:r>
      </w:del>
      <w:r>
        <w:t>.</w:t>
      </w:r>
      <w:r>
        <w:tab/>
      </w:r>
      <w:ins w:id="246" w:author="Joul, Chris2" w:date="2025-10-23T14:31:00Z" w16du:dateUtc="2025-10-23T21:31:00Z">
        <w:r w:rsidR="00C204C5" w:rsidRPr="00045A49">
          <w:rPr>
            <w:rFonts w:eastAsia="DengXian" w:hint="eastAsia"/>
            <w:lang w:eastAsia="zh-CN"/>
          </w:rPr>
          <w:t xml:space="preserve">If accepted by the user, </w:t>
        </w:r>
      </w:ins>
      <w:r w:rsidRPr="00045A49">
        <w:t>UE#1 reserves</w:t>
      </w:r>
      <w:ins w:id="247" w:author="Joul, Chris2" w:date="2025-10-23T14:31:00Z" w16du:dateUtc="2025-10-23T21:31:00Z">
        <w:r w:rsidR="00C204C5" w:rsidRPr="00045A49">
          <w:t xml:space="preserve"> the media</w:t>
        </w:r>
      </w:ins>
      <w:r w:rsidRPr="00045A49">
        <w:t xml:space="preserve"> resource</w:t>
      </w:r>
      <w:ins w:id="248" w:author="Joul, Chris2" w:date="2025-10-23T14:32:00Z" w16du:dateUtc="2025-10-23T21:32:00Z">
        <w:r w:rsidR="007008C7" w:rsidRPr="00045A49">
          <w:rPr>
            <w:rFonts w:eastAsia="DengXian" w:hint="eastAsia"/>
            <w:lang w:eastAsia="zh-CN"/>
          </w:rPr>
          <w:t xml:space="preserve"> for the application data channel</w:t>
        </w:r>
        <w:r w:rsidR="007008C7" w:rsidRPr="00045A49">
          <w:t xml:space="preserve"> </w:t>
        </w:r>
        <w:r w:rsidR="007008C7" w:rsidRPr="00045A49">
          <w:rPr>
            <w:rFonts w:eastAsia="DengXian"/>
            <w:lang w:eastAsia="zh-CN"/>
          </w:rPr>
          <w:t>and bootstrap data channel.</w:t>
        </w:r>
      </w:ins>
      <w:r w:rsidRPr="00045A49">
        <w:t xml:space="preserve"> </w:t>
      </w:r>
      <w:del w:id="249" w:author="Joul, Chris2" w:date="2025-10-23T14:32:00Z" w16du:dateUtc="2025-10-23T21:32:00Z">
        <w:r w:rsidRPr="00045A49" w:rsidDel="006F570B">
          <w:delText xml:space="preserve">and confirms receipt of the Offer Response and </w:delText>
        </w:r>
      </w:del>
      <w:ins w:id="250" w:author="Joul, Chris2" w:date="2025-10-23T14:32:00Z" w16du:dateUtc="2025-10-23T21:32:00Z">
        <w:r w:rsidR="006F570B" w:rsidRPr="00045A49">
          <w:t xml:space="preserve">UE#1 </w:t>
        </w:r>
      </w:ins>
      <w:r w:rsidRPr="00045A49">
        <w:t>sends the</w:t>
      </w:r>
      <w:del w:id="251" w:author="Joul, Chris2" w:date="2025-10-23T14:33:00Z" w16du:dateUtc="2025-10-23T21:33:00Z">
        <w:r w:rsidRPr="00045A49" w:rsidDel="006F570B">
          <w:delText xml:space="preserve"> PRACK</w:delText>
        </w:r>
      </w:del>
      <w:ins w:id="252" w:author="Joul, Chris2" w:date="2025-10-23T14:33:00Z" w16du:dateUtc="2025-10-23T21:33:00Z">
        <w:r w:rsidR="006F570B" w:rsidRPr="00045A49">
          <w:t>200 OK</w:t>
        </w:r>
      </w:ins>
      <w:r w:rsidRPr="00045A49">
        <w:t>, which acknowledges the</w:t>
      </w:r>
      <w:del w:id="253" w:author="Joul, Chris2" w:date="2025-10-23T14:33:00Z" w16du:dateUtc="2025-10-23T21:33:00Z">
        <w:r w:rsidRPr="00045A49" w:rsidDel="001C3201">
          <w:delText xml:space="preserve"> 183 (Session Progress) provisional response</w:delText>
        </w:r>
      </w:del>
      <w:ins w:id="254" w:author="Joul, Chris2" w:date="2025-10-23T14:33:00Z" w16du:dateUtc="2025-10-23T21:33:00Z">
        <w:r w:rsidR="00A70B96" w:rsidRPr="00045A49">
          <w:t xml:space="preserve"> </w:t>
        </w:r>
        <w:r w:rsidR="00A70B96" w:rsidRPr="00045A49">
          <w:rPr>
            <w:rFonts w:eastAsiaTheme="minorEastAsia" w:hint="eastAsia"/>
            <w:lang w:eastAsia="zh-CN"/>
          </w:rPr>
          <w:t>UPDATE message</w:t>
        </w:r>
        <w:r w:rsidR="00A70B96" w:rsidRPr="00045A49">
          <w:rPr>
            <w:rFonts w:eastAsia="DengXian" w:hint="eastAsia"/>
            <w:lang w:eastAsia="zh-CN"/>
          </w:rPr>
          <w:t xml:space="preserve"> to the IMS AS</w:t>
        </w:r>
      </w:ins>
      <w:del w:id="255" w:author="Joul, Chris2" w:date="2025-10-23T14:34:00Z" w16du:dateUtc="2025-10-23T21:34:00Z">
        <w:r w:rsidRPr="00045A49" w:rsidDel="00A70B96">
          <w:delText>, towards UE#2</w:delText>
        </w:r>
      </w:del>
      <w:r w:rsidRPr="00045A49">
        <w:t>.</w:t>
      </w:r>
    </w:p>
    <w:p w14:paraId="0F7CCFED" w14:textId="263483C0" w:rsidR="00273D90" w:rsidRPr="00045A49" w:rsidRDefault="00273D90" w:rsidP="00DF5076">
      <w:pPr>
        <w:pStyle w:val="B1"/>
        <w:rPr>
          <w:ins w:id="256" w:author="Joul, Chris2" w:date="2025-10-23T14:34:00Z" w16du:dateUtc="2025-10-23T21:34:00Z"/>
          <w:rFonts w:eastAsia="DengXian"/>
          <w:lang w:eastAsia="zh-CN"/>
        </w:rPr>
      </w:pPr>
      <w:ins w:id="257" w:author="Joul, Chris2" w:date="2025-10-23T14:34:00Z" w16du:dateUtc="2025-10-23T21:34:00Z">
        <w:r w:rsidRPr="00045A49">
          <w:t>15.</w:t>
        </w:r>
        <w:r w:rsidR="000765EF" w:rsidRPr="00045A49">
          <w:tab/>
        </w:r>
        <w:r w:rsidR="000765EF" w:rsidRPr="00045A49">
          <w:rPr>
            <w:rFonts w:eastAsia="DengXian"/>
            <w:lang w:eastAsia="zh-CN"/>
          </w:rPr>
          <w:t xml:space="preserve">The BDC between UE#1 and the DCSF is established as part of the SDP Offer in the early session. </w:t>
        </w:r>
        <w:r w:rsidR="000765EF" w:rsidRPr="00045A49">
          <w:rPr>
            <w:rFonts w:eastAsia="DengXian" w:hint="eastAsia"/>
            <w:lang w:eastAsia="zh-CN"/>
          </w:rPr>
          <w:t>If the requested data channel application is not locally available, UE#1 downloads the data channel application via the established BDC and update the early session with the IMS AS.</w:t>
        </w:r>
      </w:ins>
    </w:p>
    <w:p w14:paraId="32CE00D0" w14:textId="33E92515" w:rsidR="000765EF" w:rsidRPr="00045A49" w:rsidRDefault="000765EF" w:rsidP="00045A49">
      <w:pPr>
        <w:pStyle w:val="B1"/>
        <w:rPr>
          <w:rFonts w:eastAsia="DengXian"/>
          <w:lang w:eastAsia="zh-CN"/>
        </w:rPr>
      </w:pPr>
      <w:ins w:id="258" w:author="Joul, Chris2" w:date="2025-10-23T14:34:00Z" w16du:dateUtc="2025-10-23T21:34:00Z">
        <w:r w:rsidRPr="00045A49">
          <w:t>16.</w:t>
        </w:r>
        <w:r w:rsidRPr="00045A49">
          <w:tab/>
        </w:r>
        <w:r w:rsidR="00045A49" w:rsidRPr="00045A49">
          <w:rPr>
            <w:rFonts w:eastAsia="DengXian" w:hint="eastAsia"/>
            <w:lang w:eastAsia="zh-CN"/>
          </w:rPr>
          <w:t>The IMS AS forwards the PRACK message to UE#2.</w:t>
        </w:r>
      </w:ins>
    </w:p>
    <w:p w14:paraId="729371AB" w14:textId="7917C818" w:rsidR="00DF5076" w:rsidRDefault="00DF5076" w:rsidP="00DF5076">
      <w:pPr>
        <w:pStyle w:val="B1"/>
      </w:pPr>
      <w:r>
        <w:t>1</w:t>
      </w:r>
      <w:ins w:id="259" w:author="Joul, Chris2" w:date="2025-10-23T14:35:00Z" w16du:dateUtc="2025-10-23T21:35:00Z">
        <w:r w:rsidR="00045A49">
          <w:t>7</w:t>
        </w:r>
      </w:ins>
      <w:del w:id="260" w:author="Joul, Chris2" w:date="2025-10-23T14:35:00Z" w16du:dateUtc="2025-10-23T21:35:00Z">
        <w:r w:rsidDel="00045A49">
          <w:delText>3</w:delText>
        </w:r>
      </w:del>
      <w:r>
        <w:t>-1</w:t>
      </w:r>
      <w:ins w:id="261" w:author="Joul, Chris2" w:date="2025-10-23T14:35:00Z" w16du:dateUtc="2025-10-23T21:35:00Z">
        <w:r w:rsidR="00045A49">
          <w:t>8</w:t>
        </w:r>
      </w:ins>
      <w:del w:id="262" w:author="Joul, Chris2" w:date="2025-10-23T14:35:00Z" w16du:dateUtc="2025-10-23T21:35:00Z">
        <w:r w:rsidDel="00045A49">
          <w:delText>4</w:delText>
        </w:r>
      </w:del>
      <w:r>
        <w:t>.</w:t>
      </w:r>
      <w:r>
        <w:tab/>
        <w:t xml:space="preserve">UE#2 reserves resource and sends a SIP 200 (OK) response for the SIP PRACK request to UE#1. The </w:t>
      </w:r>
      <w:del w:id="263" w:author="Joul, Chris2" w:date="2025-10-23T14:35:00Z" w16du:dateUtc="2025-10-23T21:35:00Z">
        <w:r w:rsidDel="008A3CE1">
          <w:delText>BDC</w:delText>
        </w:r>
      </w:del>
      <w:ins w:id="264" w:author="Joul, Chris2" w:date="2025-10-23T14:35:00Z" w16du:dateUtc="2025-10-23T21:35:00Z">
        <w:r w:rsidR="008A3CE1">
          <w:rPr>
            <w:rFonts w:eastAsia="DengXian" w:hint="eastAsia"/>
            <w:lang w:eastAsia="zh-CN"/>
          </w:rPr>
          <w:t>application data channel</w:t>
        </w:r>
      </w:ins>
      <w:r>
        <w:t xml:space="preserve"> between the </w:t>
      </w:r>
      <w:del w:id="265" w:author="Joul, Chris2" w:date="2025-10-23T14:35:00Z" w16du:dateUtc="2025-10-23T21:35:00Z">
        <w:r w:rsidDel="008A3CE1">
          <w:delText>DCSF</w:delText>
        </w:r>
      </w:del>
      <w:ins w:id="266" w:author="Joul, Chris2" w:date="2025-10-23T14:36:00Z" w16du:dateUtc="2025-10-23T21:36:00Z">
        <w:r w:rsidR="008A3CE1">
          <w:t>DC AS</w:t>
        </w:r>
      </w:ins>
      <w:r>
        <w:t xml:space="preserve"> and UE#1 is established and UE#1</w:t>
      </w:r>
      <w:del w:id="267" w:author="Joul, Chris2" w:date="2025-10-23T14:36:00Z" w16du:dateUtc="2025-10-23T21:36:00Z">
        <w:r w:rsidDel="00BB750E">
          <w:delText xml:space="preserve"> downloads the DC application list from the DCSF</w:delText>
        </w:r>
      </w:del>
      <w:r>
        <w:t>.</w:t>
      </w:r>
    </w:p>
    <w:p w14:paraId="5279C1D4" w14:textId="1A7C5336" w:rsidR="00DF5076" w:rsidRDefault="00DF5076" w:rsidP="00DF5076">
      <w:pPr>
        <w:pStyle w:val="B1"/>
      </w:pPr>
      <w:r>
        <w:t>1</w:t>
      </w:r>
      <w:ins w:id="268" w:author="Joul, Chris2" w:date="2025-10-23T14:36:00Z" w16du:dateUtc="2025-10-23T21:36:00Z">
        <w:r w:rsidR="00BB750E">
          <w:t>9</w:t>
        </w:r>
      </w:ins>
      <w:del w:id="269" w:author="Joul, Chris2" w:date="2025-10-23T14:36:00Z" w16du:dateUtc="2025-10-23T21:36:00Z">
        <w:r w:rsidDel="00BB750E">
          <w:delText>5</w:delText>
        </w:r>
      </w:del>
      <w:r>
        <w:t>.</w:t>
      </w:r>
      <w:r>
        <w:tab/>
        <w:t>UE alerts the user and sends Ringing indication to the IMS AS.</w:t>
      </w:r>
    </w:p>
    <w:p w14:paraId="20063E50" w14:textId="5E9E3325" w:rsidR="00DF5076" w:rsidRDefault="00F70F8E" w:rsidP="00DF5076">
      <w:pPr>
        <w:pStyle w:val="B1"/>
      </w:pPr>
      <w:ins w:id="270" w:author="Joul, Chris2" w:date="2025-10-23T14:36:00Z" w16du:dateUtc="2025-10-23T21:36:00Z">
        <w:r>
          <w:lastRenderedPageBreak/>
          <w:t>20</w:t>
        </w:r>
      </w:ins>
      <w:del w:id="271" w:author="Joul, Chris2" w:date="2025-10-23T14:36:00Z" w16du:dateUtc="2025-10-23T21:36:00Z">
        <w:r w:rsidR="00DF5076" w:rsidDel="00F70F8E">
          <w:delText>16</w:delText>
        </w:r>
      </w:del>
      <w:r w:rsidR="00DF5076">
        <w:t>.</w:t>
      </w:r>
      <w:r w:rsidR="00DF5076">
        <w:tab/>
      </w:r>
      <w:del w:id="272" w:author="Joul, Chris2" w:date="2025-10-23T14:37:00Z" w16du:dateUtc="2025-10-23T21:37:00Z">
        <w:r w:rsidR="00DF5076" w:rsidDel="00F70F8E">
          <w:delText>Base on UE#2's subscription of DCAP service and the availability of BDC to UE#1, t</w:delText>
        </w:r>
      </w:del>
      <w:ins w:id="273" w:author="Joul, Chris2" w:date="2025-10-23T14:37:00Z" w16du:dateUtc="2025-10-23T21:37:00Z">
        <w:r>
          <w:t>T</w:t>
        </w:r>
      </w:ins>
      <w:r w:rsidR="00DF5076">
        <w:t xml:space="preserve">he IMS AS decides to </w:t>
      </w:r>
      <w:del w:id="274" w:author="Joul, Chris2" w:date="2025-10-23T14:37:00Z" w16du:dateUtc="2025-10-23T21:37:00Z">
        <w:r w:rsidR="00DF5076" w:rsidDel="001A6783">
          <w:delText>trigger</w:delText>
        </w:r>
      </w:del>
      <w:ins w:id="275" w:author="Joul, Chris2" w:date="2025-10-23T14:37:00Z" w16du:dateUtc="2025-10-23T21:37:00Z">
        <w:r w:rsidR="001A6783">
          <w:t>activate</w:t>
        </w:r>
      </w:ins>
      <w:r w:rsidR="00DF5076">
        <w:t xml:space="preserve"> the pre-configured data channel application to UE#1.</w:t>
      </w:r>
    </w:p>
    <w:p w14:paraId="3BD2535D" w14:textId="4D5DFCF4" w:rsidR="00DF5076" w:rsidRPr="00DF5076" w:rsidDel="001A6783" w:rsidRDefault="00DF5076" w:rsidP="00DF5076">
      <w:pPr>
        <w:pStyle w:val="EditorsNote"/>
        <w:rPr>
          <w:del w:id="276" w:author="Joul, Chris2" w:date="2025-10-23T14:37:00Z" w16du:dateUtc="2025-10-23T21:37:00Z"/>
        </w:rPr>
      </w:pPr>
      <w:del w:id="277" w:author="Joul, Chris2" w:date="2025-10-23T14:37:00Z" w16du:dateUtc="2025-10-23T21:37:00Z">
        <w:r w:rsidDel="001A6783">
          <w:delText>Editor's note:</w:delText>
        </w:r>
        <w:r w:rsidDel="001A6783">
          <w:tab/>
          <w:delText>When the IMS AS triggers the ADC is FFS (e.g. after receiving 183 or 180 message).</w:delText>
        </w:r>
      </w:del>
    </w:p>
    <w:p w14:paraId="663AC83F" w14:textId="26AD9608" w:rsidR="00DF5076" w:rsidDel="001A6783" w:rsidRDefault="00DF5076" w:rsidP="00DF5076">
      <w:pPr>
        <w:pStyle w:val="B1"/>
        <w:rPr>
          <w:del w:id="278" w:author="Joul, Chris2" w:date="2025-10-23T14:37:00Z" w16du:dateUtc="2025-10-23T21:37:00Z"/>
        </w:rPr>
      </w:pPr>
      <w:del w:id="279" w:author="Joul, Chris2" w:date="2025-10-23T14:37:00Z" w16du:dateUtc="2025-10-23T21:37:00Z">
        <w:r w:rsidDel="001A6783">
          <w:delText>17.</w:delText>
        </w:r>
        <w:r w:rsidDel="001A6783">
          <w:tab/>
          <w:delText>The IMS AS notifies the DCSF with the request of data channel application (e.g. application ID) in alerting phase.</w:delText>
        </w:r>
      </w:del>
    </w:p>
    <w:p w14:paraId="234058EB" w14:textId="74AA37D7" w:rsidR="00DF5076" w:rsidDel="001A6783" w:rsidRDefault="00DF5076" w:rsidP="00DF5076">
      <w:pPr>
        <w:pStyle w:val="B1"/>
        <w:rPr>
          <w:del w:id="280" w:author="Joul, Chris2" w:date="2025-10-23T14:37:00Z" w16du:dateUtc="2025-10-23T21:37:00Z"/>
        </w:rPr>
      </w:pPr>
      <w:del w:id="281" w:author="Joul, Chris2" w:date="2025-10-23T14:37:00Z" w16du:dateUtc="2025-10-23T21:37:00Z">
        <w:r w:rsidDel="001A6783">
          <w:delText>18-19.</w:delText>
        </w:r>
        <w:r w:rsidDel="001A6783">
          <w:tab/>
          <w:delText>The DCSF determines the media parameters for the application data channel and responses to the IMS AS.</w:delText>
        </w:r>
      </w:del>
    </w:p>
    <w:p w14:paraId="10727358" w14:textId="753D8B40" w:rsidR="00DF5076" w:rsidRDefault="00DF5076" w:rsidP="00DF5076">
      <w:pPr>
        <w:pStyle w:val="B1"/>
      </w:pPr>
      <w:r>
        <w:t>2</w:t>
      </w:r>
      <w:ins w:id="282" w:author="Joul, Chris2" w:date="2025-10-23T14:37:00Z" w16du:dateUtc="2025-10-23T21:37:00Z">
        <w:r w:rsidR="001A6783">
          <w:t>1</w:t>
        </w:r>
      </w:ins>
      <w:del w:id="283" w:author="Joul, Chris2" w:date="2025-10-23T14:37:00Z" w16du:dateUtc="2025-10-23T21:37:00Z">
        <w:r w:rsidDel="001A6783">
          <w:delText>0</w:delText>
        </w:r>
      </w:del>
      <w:r>
        <w:t>.</w:t>
      </w:r>
      <w:r>
        <w:tab/>
        <w:t xml:space="preserve">The IMS AS instructs the MF to </w:t>
      </w:r>
      <w:del w:id="284" w:author="Joul, Chris2" w:date="2025-10-23T14:38:00Z" w16du:dateUtc="2025-10-23T21:38:00Z">
        <w:r w:rsidDel="007B4980">
          <w:delText>reserve</w:delText>
        </w:r>
      </w:del>
      <w:ins w:id="285" w:author="Joul, Chris2" w:date="2025-10-23T14:38:00Z" w16du:dateUtc="2025-10-23T21:38:00Z">
        <w:r w:rsidR="007B4980">
          <w:t>activate</w:t>
        </w:r>
      </w:ins>
      <w:r>
        <w:t xml:space="preserve"> the media resource</w:t>
      </w:r>
      <w:ins w:id="286" w:author="Joul, Chris2" w:date="2025-10-23T14:38:00Z" w16du:dateUtc="2025-10-23T21:38:00Z">
        <w:r w:rsidR="007B4980">
          <w:t xml:space="preserve"> for the application data channel</w:t>
        </w:r>
        <w:r w:rsidR="00C45D8E">
          <w:t>.</w:t>
        </w:r>
      </w:ins>
      <w:r>
        <w:t xml:space="preserve"> </w:t>
      </w:r>
      <w:ins w:id="287" w:author="Joul, Chris2" w:date="2025-10-23T14:38:00Z" w16du:dateUtc="2025-10-23T21:38:00Z">
        <w:r w:rsidR="005E3109">
          <w:rPr>
            <w:rFonts w:eastAsia="DengXian" w:hint="eastAsia"/>
            <w:lang w:eastAsia="zh-CN"/>
          </w:rPr>
          <w:t>The IMS AS may notify the DC AS to activate the application towards UE#1.</w:t>
        </w:r>
      </w:ins>
      <w:del w:id="288" w:author="Joul, Chris2" w:date="2025-10-23T14:38:00Z" w16du:dateUtc="2025-10-23T21:38:00Z">
        <w:r w:rsidDel="00C45D8E">
          <w:delText>and MDC2 end points to the DC AS.</w:delText>
        </w:r>
      </w:del>
    </w:p>
    <w:p w14:paraId="02E912D9" w14:textId="0D8F9F35" w:rsidR="00DF5076" w:rsidDel="005E3109" w:rsidRDefault="00DF5076" w:rsidP="00DF5076">
      <w:pPr>
        <w:pStyle w:val="B1"/>
        <w:rPr>
          <w:del w:id="289" w:author="Joul, Chris2" w:date="2025-10-23T14:39:00Z" w16du:dateUtc="2025-10-23T21:39:00Z"/>
        </w:rPr>
      </w:pPr>
      <w:del w:id="290" w:author="Joul, Chris2" w:date="2025-10-23T14:39:00Z" w16du:dateUtc="2025-10-23T21:39:00Z">
        <w:r w:rsidDel="005E3109">
          <w:delText>21.</w:delText>
        </w:r>
        <w:r w:rsidDel="005E3109">
          <w:tab/>
          <w:delText>The IMS AS response the DCSF the MediaInstruction with MDC2 end points information.</w:delText>
        </w:r>
      </w:del>
    </w:p>
    <w:p w14:paraId="66B31E3D" w14:textId="51F3596C" w:rsidR="00DF5076" w:rsidDel="005E3109" w:rsidRDefault="00DF5076" w:rsidP="00DF5076">
      <w:pPr>
        <w:pStyle w:val="B1"/>
        <w:rPr>
          <w:del w:id="291" w:author="Joul, Chris2" w:date="2025-10-23T14:39:00Z" w16du:dateUtc="2025-10-23T21:39:00Z"/>
        </w:rPr>
      </w:pPr>
      <w:del w:id="292" w:author="Joul, Chris2" w:date="2025-10-23T14:39:00Z" w16du:dateUtc="2025-10-23T21:39:00Z">
        <w:r w:rsidDel="005E3109">
          <w:delText>22.</w:delText>
        </w:r>
        <w:r w:rsidDel="005E3109">
          <w:tab/>
          <w:delText>The DCSF indicate the DC AS reserving the media resource for the application data channel and MDC2 end points to the MF.</w:delText>
        </w:r>
      </w:del>
    </w:p>
    <w:p w14:paraId="77A9241E" w14:textId="2DCB98A6" w:rsidR="00DF5076" w:rsidDel="005E3109" w:rsidRDefault="00DF5076" w:rsidP="00DF5076">
      <w:pPr>
        <w:pStyle w:val="B1"/>
        <w:rPr>
          <w:del w:id="293" w:author="Joul, Chris2" w:date="2025-10-23T14:39:00Z" w16du:dateUtc="2025-10-23T21:39:00Z"/>
        </w:rPr>
      </w:pPr>
      <w:del w:id="294" w:author="Joul, Chris2" w:date="2025-10-23T14:39:00Z" w16du:dateUtc="2025-10-23T21:39:00Z">
        <w:r w:rsidDel="005E3109">
          <w:delText>23-24.</w:delText>
        </w:r>
        <w:r w:rsidDel="005E3109">
          <w:tab/>
          <w:delText>The DCSF response the notification in step 17 and instructs the MF to update the media resource.</w:delText>
        </w:r>
      </w:del>
    </w:p>
    <w:p w14:paraId="299D1715" w14:textId="62D14338" w:rsidR="00DF5076" w:rsidRDefault="00DF5076" w:rsidP="00DF5076">
      <w:pPr>
        <w:pStyle w:val="B1"/>
      </w:pPr>
      <w:r>
        <w:t>2</w:t>
      </w:r>
      <w:ins w:id="295" w:author="Joul, Chris2" w:date="2025-10-23T14:39:00Z" w16du:dateUtc="2025-10-23T21:39:00Z">
        <w:r w:rsidR="005E3109">
          <w:t>2</w:t>
        </w:r>
      </w:ins>
      <w:del w:id="296" w:author="Joul, Chris2" w:date="2025-10-23T14:39:00Z" w16du:dateUtc="2025-10-23T21:39:00Z">
        <w:r w:rsidDel="005E3109">
          <w:delText>5</w:delText>
        </w:r>
      </w:del>
      <w:r>
        <w:t>.</w:t>
      </w:r>
      <w:r>
        <w:tab/>
        <w:t xml:space="preserve">The IMS AS </w:t>
      </w:r>
      <w:del w:id="297" w:author="Joul, Chris2" w:date="2025-10-23T14:39:00Z" w16du:dateUtc="2025-10-23T21:39:00Z">
        <w:r w:rsidDel="005E3109">
          <w:delText>triggers</w:delText>
        </w:r>
      </w:del>
      <w:ins w:id="298" w:author="Joul, Chris2" w:date="2025-10-23T14:39:00Z" w16du:dateUtc="2025-10-23T21:39:00Z">
        <w:r w:rsidR="005E3109">
          <w:t>updates</w:t>
        </w:r>
      </w:ins>
      <w:r>
        <w:t xml:space="preserve"> the IMS session </w:t>
      </w:r>
      <w:del w:id="299" w:author="Joul, Chris2" w:date="2025-10-23T14:39:00Z" w16du:dateUtc="2025-10-23T21:39:00Z">
        <w:r w:rsidDel="005E3109">
          <w:delText>update to</w:delText>
        </w:r>
      </w:del>
      <w:ins w:id="300" w:author="Joul, Chris2" w:date="2025-10-23T14:39:00Z" w16du:dateUtc="2025-10-23T21:39:00Z">
        <w:r w:rsidR="005E3109">
          <w:t>with</w:t>
        </w:r>
      </w:ins>
      <w:r>
        <w:t xml:space="preserve"> UE#1 </w:t>
      </w:r>
      <w:del w:id="301" w:author="Joul, Chris2" w:date="2025-10-23T14:39:00Z" w16du:dateUtc="2025-10-23T21:39:00Z">
        <w:r w:rsidDel="00A40F60">
          <w:delText xml:space="preserve">containing SDP for </w:delText>
        </w:r>
      </w:del>
      <w:ins w:id="302" w:author="Joul, Chris2" w:date="2025-10-23T14:39:00Z" w16du:dateUtc="2025-10-23T21:39:00Z">
        <w:r w:rsidR="00A40F60">
          <w:t>to activate</w:t>
        </w:r>
      </w:ins>
      <w:ins w:id="303" w:author="Joul, Chris2" w:date="2025-10-23T14:40:00Z" w16du:dateUtc="2025-10-23T21:40:00Z">
        <w:r w:rsidR="00A40F60">
          <w:t xml:space="preserve"> </w:t>
        </w:r>
      </w:ins>
      <w:r>
        <w:t xml:space="preserve">the application data channel </w:t>
      </w:r>
      <w:del w:id="304" w:author="Joul, Chris2" w:date="2025-10-23T14:40:00Z" w16du:dateUtc="2025-10-23T21:40:00Z">
        <w:r w:rsidDel="00546650">
          <w:delText>with an indication of</w:delText>
        </w:r>
      </w:del>
      <w:ins w:id="305" w:author="Joul, Chris2" w:date="2025-10-23T14:40:00Z" w16du:dateUtc="2025-10-23T21:40:00Z">
        <w:r w:rsidR="00546650">
          <w:t>in</w:t>
        </w:r>
      </w:ins>
      <w:r>
        <w:t xml:space="preserve"> early</w:t>
      </w:r>
      <w:ins w:id="306" w:author="Joul, Chris2" w:date="2025-10-23T14:40:00Z" w16du:dateUtc="2025-10-23T21:40:00Z">
        <w:r w:rsidR="00546650">
          <w:t xml:space="preserve"> session</w:t>
        </w:r>
      </w:ins>
      <w:del w:id="307" w:author="Joul, Chris2" w:date="2025-10-23T14:40:00Z" w16du:dateUtc="2025-10-23T21:40:00Z">
        <w:r w:rsidDel="00546650">
          <w:delText xml:space="preserve"> media</w:delText>
        </w:r>
      </w:del>
      <w:r>
        <w:t>.</w:t>
      </w:r>
    </w:p>
    <w:p w14:paraId="1C79DD88" w14:textId="06CCACB2" w:rsidR="00DF5076" w:rsidDel="00546650" w:rsidRDefault="00DF5076" w:rsidP="00DF5076">
      <w:pPr>
        <w:pStyle w:val="B1"/>
        <w:rPr>
          <w:del w:id="308" w:author="Joul, Chris2" w:date="2025-10-23T14:40:00Z" w16du:dateUtc="2025-10-23T21:40:00Z"/>
        </w:rPr>
      </w:pPr>
      <w:del w:id="309" w:author="Joul, Chris2" w:date="2025-10-23T14:40:00Z" w16du:dateUtc="2025-10-23T21:40:00Z">
        <w:r w:rsidDel="00546650">
          <w:delText>26.</w:delText>
        </w:r>
        <w:r w:rsidDel="00546650">
          <w:tab/>
          <w:delText>If the data channel application is not locally available, UE#1 downloads the application form the DCSF via the established bootstrap data channel.</w:delText>
        </w:r>
      </w:del>
    </w:p>
    <w:p w14:paraId="16BA7080" w14:textId="614E8D56" w:rsidR="00DF5076" w:rsidRDefault="00DF5076" w:rsidP="00DF5076">
      <w:pPr>
        <w:pStyle w:val="B1"/>
      </w:pPr>
      <w:r>
        <w:t>2</w:t>
      </w:r>
      <w:ins w:id="310" w:author="Joul, Chris2" w:date="2025-10-23T14:40:00Z" w16du:dateUtc="2025-10-23T21:40:00Z">
        <w:r w:rsidR="00546650">
          <w:t>3</w:t>
        </w:r>
      </w:ins>
      <w:del w:id="311" w:author="Joul, Chris2" w:date="2025-10-23T14:40:00Z" w16du:dateUtc="2025-10-23T21:40:00Z">
        <w:r w:rsidDel="00546650">
          <w:delText>7</w:delText>
        </w:r>
      </w:del>
      <w:r>
        <w:t>.</w:t>
      </w:r>
      <w:r>
        <w:tab/>
        <w:t xml:space="preserve">UE#1 confirms the </w:t>
      </w:r>
      <w:del w:id="312" w:author="Joul, Chris2" w:date="2025-10-23T14:40:00Z" w16du:dateUtc="2025-10-23T21:40:00Z">
        <w:r w:rsidDel="005659B4">
          <w:delText>update for</w:delText>
        </w:r>
      </w:del>
      <w:ins w:id="313" w:author="Joul, Chris2" w:date="2025-10-23T14:41:00Z" w16du:dateUtc="2025-10-23T21:41:00Z">
        <w:r w:rsidR="005659B4">
          <w:t>activation of</w:t>
        </w:r>
      </w:ins>
      <w:r>
        <w:t xml:space="preserve"> the application data channel.</w:t>
      </w:r>
    </w:p>
    <w:p w14:paraId="0DE339C4" w14:textId="2E799EB8" w:rsidR="00DF5076" w:rsidRDefault="00DF5076" w:rsidP="00DF5076">
      <w:pPr>
        <w:pStyle w:val="B1"/>
      </w:pPr>
      <w:r>
        <w:t>2</w:t>
      </w:r>
      <w:ins w:id="314" w:author="Joul, Chris2" w:date="2025-10-23T14:41:00Z" w16du:dateUtc="2025-10-23T21:41:00Z">
        <w:r w:rsidR="002D66AF">
          <w:t>4</w:t>
        </w:r>
      </w:ins>
      <w:del w:id="315" w:author="Joul, Chris2" w:date="2025-10-23T14:41:00Z" w16du:dateUtc="2025-10-23T21:41:00Z">
        <w:r w:rsidDel="002D66AF">
          <w:delText>8</w:delText>
        </w:r>
      </w:del>
      <w:r>
        <w:t>.</w:t>
      </w:r>
      <w:r>
        <w:tab/>
      </w:r>
      <w:del w:id="316" w:author="Joul, Chris2" w:date="2025-10-23T14:41:00Z" w16du:dateUtc="2025-10-23T21:41:00Z">
        <w:r w:rsidDel="002D66AF">
          <w:delText>UE#1 starts</w:delText>
        </w:r>
      </w:del>
      <w:ins w:id="317" w:author="Joul, Chris2" w:date="2025-10-23T14:41:00Z" w16du:dateUtc="2025-10-23T21:41:00Z">
        <w:r w:rsidR="00B66DC6">
          <w:rPr>
            <w:rFonts w:eastAsia="DengXian" w:hint="eastAsia"/>
            <w:lang w:eastAsia="zh-CN"/>
          </w:rPr>
          <w:t>The</w:t>
        </w:r>
        <w:r w:rsidR="00B66DC6">
          <w:t xml:space="preserve"> </w:t>
        </w:r>
        <w:r w:rsidR="00B66DC6">
          <w:rPr>
            <w:rFonts w:eastAsia="DengXian" w:hint="eastAsia"/>
            <w:lang w:eastAsia="zh-CN"/>
          </w:rPr>
          <w:t xml:space="preserve">interaction between UE#1 and the DC AS via application </w:t>
        </w:r>
        <w:r w:rsidR="00B66DC6">
          <w:t>data</w:t>
        </w:r>
      </w:ins>
      <w:r>
        <w:t xml:space="preserve"> </w:t>
      </w:r>
      <w:proofErr w:type="spellStart"/>
      <w:r>
        <w:t>data</w:t>
      </w:r>
      <w:proofErr w:type="spellEnd"/>
      <w:r>
        <w:t xml:space="preserve"> channel </w:t>
      </w:r>
      <w:del w:id="318" w:author="Joul, Chris2" w:date="2025-10-23T14:42:00Z" w16du:dateUtc="2025-10-23T21:42:00Z">
        <w:r w:rsidDel="00B66DC6">
          <w:delText xml:space="preserve">application with the DC AS </w:delText>
        </w:r>
      </w:del>
      <w:r>
        <w:t>in early session</w:t>
      </w:r>
      <w:ins w:id="319" w:author="Joul, Chris2" w:date="2025-10-23T14:42:00Z" w16du:dateUtc="2025-10-23T21:42:00Z">
        <w:r w:rsidR="00B66DC6">
          <w:t xml:space="preserve"> is started</w:t>
        </w:r>
      </w:ins>
      <w:r>
        <w:t>.</w:t>
      </w:r>
    </w:p>
    <w:p w14:paraId="6AC5AB48" w14:textId="5B6E8936" w:rsidR="00DF5076" w:rsidRDefault="00DF5076" w:rsidP="00DF5076">
      <w:pPr>
        <w:pStyle w:val="B1"/>
      </w:pPr>
      <w:r>
        <w:t>2</w:t>
      </w:r>
      <w:ins w:id="320" w:author="Joul, Chris2" w:date="2025-10-23T14:42:00Z" w16du:dateUtc="2025-10-23T21:42:00Z">
        <w:r w:rsidR="00F12AED">
          <w:t>5</w:t>
        </w:r>
      </w:ins>
      <w:del w:id="321" w:author="Joul, Chris2" w:date="2025-10-23T14:42:00Z" w16du:dateUtc="2025-10-23T21:42:00Z">
        <w:r w:rsidDel="00F12AED">
          <w:delText>9</w:delText>
        </w:r>
      </w:del>
      <w:r>
        <w:t>.</w:t>
      </w:r>
      <w:r>
        <w:tab/>
        <w:t>UE#2 accepts the session and sends 200 OK to the INVITE.</w:t>
      </w:r>
    </w:p>
    <w:p w14:paraId="02F76B2F" w14:textId="433F4FE1" w:rsidR="00DF5076" w:rsidRDefault="00F12AED" w:rsidP="00DF5076">
      <w:pPr>
        <w:pStyle w:val="B1"/>
      </w:pPr>
      <w:ins w:id="322" w:author="Joul, Chris2" w:date="2025-10-23T14:42:00Z" w16du:dateUtc="2025-10-23T21:42:00Z">
        <w:r>
          <w:t>26</w:t>
        </w:r>
      </w:ins>
      <w:del w:id="323" w:author="Joul, Chris2" w:date="2025-10-23T14:42:00Z" w16du:dateUtc="2025-10-23T21:42:00Z">
        <w:r w:rsidR="00DF5076" w:rsidDel="00F12AED">
          <w:delText>30</w:delText>
        </w:r>
      </w:del>
      <w:r w:rsidR="00DF5076">
        <w:t>-</w:t>
      </w:r>
      <w:ins w:id="324" w:author="Joul, Chris2" w:date="2025-10-23T14:42:00Z" w16du:dateUtc="2025-10-23T21:42:00Z">
        <w:r>
          <w:t>27</w:t>
        </w:r>
      </w:ins>
      <w:del w:id="325" w:author="Joul, Chris2" w:date="2025-10-23T14:42:00Z" w16du:dateUtc="2025-10-23T21:42:00Z">
        <w:r w:rsidR="00DF5076" w:rsidDel="00F12AED">
          <w:delText>31</w:delText>
        </w:r>
      </w:del>
      <w:r w:rsidR="00DF5076">
        <w:t>.</w:t>
      </w:r>
      <w:r w:rsidR="00DF5076">
        <w:tab/>
        <w:t>The IMS AS updates UE#1 with SDP offer to initiate the media flow of the main session and terminate the application data channel in the early session.</w:t>
      </w:r>
    </w:p>
    <w:p w14:paraId="30AD53F4" w14:textId="420179F7" w:rsidR="00DF5076" w:rsidRDefault="00E15BE5" w:rsidP="00DF5076">
      <w:pPr>
        <w:pStyle w:val="B1"/>
      </w:pPr>
      <w:ins w:id="326" w:author="Joul, Chris2" w:date="2025-10-23T14:43:00Z" w16du:dateUtc="2025-10-23T21:43:00Z">
        <w:r>
          <w:t>28</w:t>
        </w:r>
      </w:ins>
      <w:del w:id="327" w:author="Joul, Chris2" w:date="2025-10-23T14:43:00Z" w16du:dateUtc="2025-10-23T21:43:00Z">
        <w:r w:rsidR="00DF5076" w:rsidDel="00E15BE5">
          <w:delText>32</w:delText>
        </w:r>
      </w:del>
      <w:r w:rsidR="00DF5076">
        <w:t>.</w:t>
      </w:r>
      <w:r w:rsidR="00DF5076">
        <w:tab/>
        <w:t>The IMS AS instructs the MF to update the media resource and terminate the application data channel.</w:t>
      </w:r>
    </w:p>
    <w:p w14:paraId="6AB0A9EF" w14:textId="38257D32" w:rsidR="00DF5076" w:rsidRDefault="00E15BE5" w:rsidP="00DF5076">
      <w:pPr>
        <w:pStyle w:val="B1"/>
      </w:pPr>
      <w:ins w:id="328" w:author="Joul, Chris2" w:date="2025-10-23T14:43:00Z" w16du:dateUtc="2025-10-23T21:43:00Z">
        <w:r>
          <w:t>29</w:t>
        </w:r>
      </w:ins>
      <w:del w:id="329" w:author="Joul, Chris2" w:date="2025-10-23T14:43:00Z" w16du:dateUtc="2025-10-23T21:43:00Z">
        <w:r w:rsidR="00DF5076" w:rsidDel="00E15BE5">
          <w:delText>33</w:delText>
        </w:r>
      </w:del>
      <w:r w:rsidR="00DF5076">
        <w:t>-3</w:t>
      </w:r>
      <w:ins w:id="330" w:author="Joul, Chris2" w:date="2025-10-23T14:43:00Z" w16du:dateUtc="2025-10-23T21:43:00Z">
        <w:r>
          <w:t>0</w:t>
        </w:r>
      </w:ins>
      <w:del w:id="331" w:author="Joul, Chris2" w:date="2025-10-23T14:43:00Z" w16du:dateUtc="2025-10-23T21:43:00Z">
        <w:r w:rsidR="00DF5076" w:rsidDel="00E15BE5">
          <w:delText>4</w:delText>
        </w:r>
      </w:del>
      <w:r w:rsidR="00DF5076">
        <w:t>.</w:t>
      </w:r>
      <w:r w:rsidR="00DF5076">
        <w:tab/>
        <w:t>The IMS AS forwards 200 OK to UE#1. UE#1 sends ACK to UE#2.</w:t>
      </w:r>
    </w:p>
    <w:p w14:paraId="54F3A491" w14:textId="3AA2B539" w:rsidR="00DF5076" w:rsidRDefault="00DF5076" w:rsidP="00DF5076">
      <w:pPr>
        <w:pStyle w:val="B1"/>
      </w:pPr>
      <w:r>
        <w:t>3</w:t>
      </w:r>
      <w:ins w:id="332" w:author="Joul, Chris2" w:date="2025-10-23T14:43:00Z" w16du:dateUtc="2025-10-23T21:43:00Z">
        <w:r w:rsidR="00D5261D">
          <w:t>1</w:t>
        </w:r>
      </w:ins>
      <w:del w:id="333" w:author="Joul, Chris2" w:date="2025-10-23T14:43:00Z" w16du:dateUtc="2025-10-23T21:43:00Z">
        <w:r w:rsidDel="00D5261D">
          <w:delText>5</w:delText>
        </w:r>
      </w:del>
      <w:r>
        <w:t>.</w:t>
      </w:r>
      <w:r>
        <w:tab/>
        <w:t>The media flow of the main session between UE#1 a</w:t>
      </w:r>
      <w:r w:rsidRPr="00137C8E">
        <w:t>nd UE#2 starts.</w:t>
      </w:r>
      <w:ins w:id="334" w:author="Joul, Chris2" w:date="2025-10-23T14:43:00Z" w16du:dateUtc="2025-10-23T21:43:00Z">
        <w:r w:rsidR="00137C8E" w:rsidRPr="00137C8E">
          <w:t xml:space="preserve"> </w:t>
        </w:r>
        <w:r w:rsidR="00137C8E" w:rsidRPr="00137C8E">
          <w:rPr>
            <w:lang w:val="en-US"/>
          </w:rPr>
          <w:t>The requested BDCs for both UE#1 and UE#2 in the main session are established.</w:t>
        </w:r>
      </w:ins>
    </w:p>
    <w:p w14:paraId="5506684E" w14:textId="7898DF23" w:rsidR="00815957" w:rsidRPr="00CB6AA6" w:rsidRDefault="00815957" w:rsidP="00815957">
      <w:pPr>
        <w:pStyle w:val="Heading3"/>
        <w:rPr>
          <w:lang w:eastAsia="zh-CN"/>
        </w:rPr>
      </w:pPr>
      <w:bookmarkStart w:id="335" w:name="_Toc23254044"/>
      <w:bookmarkStart w:id="336" w:name="_Toc146636844"/>
      <w:bookmarkStart w:id="337" w:name="_Toc195779111"/>
      <w:bookmarkStart w:id="338" w:name="_Toc212152151"/>
      <w:r w:rsidRPr="00CB6AA6">
        <w:rPr>
          <w:lang w:eastAsia="zh-CN"/>
        </w:rPr>
        <w:t>6.2.4</w:t>
      </w:r>
      <w:r w:rsidRPr="00CB6AA6">
        <w:rPr>
          <w:lang w:eastAsia="zh-CN"/>
        </w:rPr>
        <w:tab/>
        <w:t>Impacts to Services, Entities and Interfaces</w:t>
      </w:r>
      <w:bookmarkEnd w:id="198"/>
      <w:bookmarkEnd w:id="335"/>
      <w:bookmarkEnd w:id="336"/>
      <w:bookmarkEnd w:id="337"/>
      <w:bookmarkEnd w:id="338"/>
    </w:p>
    <w:p w14:paraId="04AC50F9" w14:textId="77777777" w:rsidR="00DF5076" w:rsidRPr="00DF5076" w:rsidRDefault="00DF5076" w:rsidP="00DF5076">
      <w:pPr>
        <w:rPr>
          <w:b/>
          <w:bCs/>
        </w:rPr>
      </w:pPr>
      <w:r w:rsidRPr="00DF5076">
        <w:rPr>
          <w:b/>
          <w:bCs/>
        </w:rPr>
        <w:t>UE:</w:t>
      </w:r>
    </w:p>
    <w:p w14:paraId="7A62326B" w14:textId="457CE110" w:rsidR="00DF5076" w:rsidRDefault="00DF5076" w:rsidP="00DF5076">
      <w:pPr>
        <w:pStyle w:val="B1"/>
      </w:pPr>
      <w:r>
        <w:t>-</w:t>
      </w:r>
      <w:r>
        <w:tab/>
        <w:t xml:space="preserve">Indicates supporting of early media session in SIP INVITE message, as specified in existing specification, e.g. </w:t>
      </w:r>
      <w:r w:rsidR="00DE00C4">
        <w:t>TS 24.229 [</w:t>
      </w:r>
      <w:r>
        <w:t>6].</w:t>
      </w:r>
    </w:p>
    <w:p w14:paraId="2482B947" w14:textId="77777777" w:rsidR="00DF5076" w:rsidRDefault="00DF5076" w:rsidP="00DF5076">
      <w:pPr>
        <w:pStyle w:val="B1"/>
        <w:rPr>
          <w:ins w:id="339" w:author="Joul, Chris2" w:date="2025-10-23T14:44:00Z" w16du:dateUtc="2025-10-23T21:44:00Z"/>
        </w:rPr>
      </w:pPr>
      <w:r>
        <w:t>-</w:t>
      </w:r>
      <w:r>
        <w:tab/>
        <w:t>Supports application data channel in the early session.</w:t>
      </w:r>
    </w:p>
    <w:p w14:paraId="54E7E0E5" w14:textId="300BE255" w:rsidR="00AC7CA3" w:rsidRDefault="00AC7CA3" w:rsidP="00AC7CA3">
      <w:pPr>
        <w:pStyle w:val="B1"/>
      </w:pPr>
      <w:ins w:id="340" w:author="Joul, Chris2" w:date="2025-10-23T14:44:00Z" w16du:dateUtc="2025-10-23T21:44:00Z">
        <w:r>
          <w:t>-</w:t>
        </w:r>
        <w:r>
          <w:tab/>
        </w:r>
        <w:r w:rsidRPr="009933F9">
          <w:t xml:space="preserve">Notifies user </w:t>
        </w:r>
        <w:r>
          <w:t xml:space="preserve">the </w:t>
        </w:r>
        <w:r w:rsidRPr="009933F9">
          <w:t>reques</w:t>
        </w:r>
        <w:r>
          <w:t xml:space="preserve">ted </w:t>
        </w:r>
        <w:r w:rsidRPr="009933F9">
          <w:t>data channel application</w:t>
        </w:r>
        <w:r>
          <w:t xml:space="preserve"> in early session</w:t>
        </w:r>
        <w:r w:rsidRPr="009933F9">
          <w:t>.</w:t>
        </w:r>
      </w:ins>
    </w:p>
    <w:p w14:paraId="2342E4B9" w14:textId="77777777" w:rsidR="00DF5076" w:rsidRPr="00DF5076" w:rsidRDefault="00DF5076" w:rsidP="00DF5076">
      <w:pPr>
        <w:rPr>
          <w:b/>
          <w:bCs/>
        </w:rPr>
      </w:pPr>
      <w:r w:rsidRPr="00DF5076">
        <w:rPr>
          <w:b/>
          <w:bCs/>
        </w:rPr>
        <w:t>HSS:</w:t>
      </w:r>
    </w:p>
    <w:p w14:paraId="018105B0" w14:textId="77777777" w:rsidR="00DF5076" w:rsidRDefault="00DF5076" w:rsidP="00DF5076">
      <w:pPr>
        <w:pStyle w:val="B1"/>
      </w:pPr>
      <w:r>
        <w:t>-</w:t>
      </w:r>
      <w:r>
        <w:tab/>
        <w:t>Supports management of user subscription for Data Channel Application in Alerting Phase (DCAP) service.</w:t>
      </w:r>
    </w:p>
    <w:p w14:paraId="6DCB5770" w14:textId="77777777" w:rsidR="00DF5076" w:rsidRDefault="00DF5076" w:rsidP="00DF5076">
      <w:pPr>
        <w:pStyle w:val="B1"/>
      </w:pPr>
      <w:r>
        <w:t>-</w:t>
      </w:r>
      <w:r>
        <w:tab/>
        <w:t>Supports the user configuration of data channel application(s) in alerting phase.</w:t>
      </w:r>
    </w:p>
    <w:p w14:paraId="1D5C55F6" w14:textId="77777777" w:rsidR="00DF5076" w:rsidRPr="00DF5076" w:rsidRDefault="00DF5076" w:rsidP="00DF5076">
      <w:pPr>
        <w:rPr>
          <w:b/>
          <w:bCs/>
        </w:rPr>
      </w:pPr>
      <w:r w:rsidRPr="00DF5076">
        <w:rPr>
          <w:b/>
          <w:bCs/>
        </w:rPr>
        <w:t>IMS AS:</w:t>
      </w:r>
    </w:p>
    <w:p w14:paraId="7AF95B33" w14:textId="582DA921" w:rsidR="00DF5076" w:rsidRDefault="00DF5076" w:rsidP="00DF5076">
      <w:pPr>
        <w:pStyle w:val="B1"/>
        <w:rPr>
          <w:ins w:id="341" w:author="Joul, Chris2" w:date="2025-10-23T14:45:00Z" w16du:dateUtc="2025-10-23T21:45:00Z"/>
        </w:rPr>
      </w:pPr>
      <w:r>
        <w:t>-</w:t>
      </w:r>
      <w:r>
        <w:tab/>
        <w:t xml:space="preserve">Triggers the application data channel </w:t>
      </w:r>
      <w:del w:id="342" w:author="Joul, Chris2" w:date="2025-10-23T14:44:00Z" w16du:dateUtc="2025-10-23T21:44:00Z">
        <w:r w:rsidDel="00B72785">
          <w:delText>in alerting phase</w:delText>
        </w:r>
      </w:del>
      <w:ins w:id="343" w:author="Joul, Chris2" w:date="2025-10-23T14:44:00Z" w16du:dateUtc="2025-10-23T21:44:00Z">
        <w:r w:rsidR="00B72785">
          <w:rPr>
            <w:lang w:eastAsia="ko-KR"/>
          </w:rPr>
          <w:t>establishment when receiving INVITE from the originating UE</w:t>
        </w:r>
      </w:ins>
      <w:r>
        <w:t>.</w:t>
      </w:r>
    </w:p>
    <w:p w14:paraId="21EDABD9" w14:textId="2D31D3D4" w:rsidR="0048430B" w:rsidRDefault="0048430B" w:rsidP="0048430B">
      <w:pPr>
        <w:pStyle w:val="B1"/>
        <w:rPr>
          <w:lang w:eastAsia="ko-KR"/>
        </w:rPr>
      </w:pPr>
      <w:ins w:id="344" w:author="Joul, Chris2" w:date="2025-10-23T14:45:00Z" w16du:dateUtc="2025-10-23T21:45:00Z">
        <w:r>
          <w:rPr>
            <w:lang w:eastAsia="ko-KR"/>
          </w:rPr>
          <w:t>-</w:t>
        </w:r>
        <w:r>
          <w:rPr>
            <w:lang w:eastAsia="ko-KR"/>
          </w:rPr>
          <w:tab/>
          <w:t>Activates the established application data channel when receiving 180 Ringing from the terminating UE.</w:t>
        </w:r>
      </w:ins>
    </w:p>
    <w:p w14:paraId="20AF1057" w14:textId="77777777" w:rsidR="00DF5076" w:rsidRDefault="00DF5076" w:rsidP="00DF5076">
      <w:pPr>
        <w:pStyle w:val="B1"/>
      </w:pPr>
      <w:r>
        <w:lastRenderedPageBreak/>
        <w:t>-</w:t>
      </w:r>
      <w:r>
        <w:tab/>
        <w:t>Terminates the application data channel when the call accepted by the terminating UE.</w:t>
      </w:r>
    </w:p>
    <w:p w14:paraId="2084103B" w14:textId="77777777" w:rsidR="00DF5076" w:rsidRDefault="00DF5076" w:rsidP="00DF5076">
      <w:pPr>
        <w:pStyle w:val="B1"/>
      </w:pPr>
      <w:r>
        <w:t>-</w:t>
      </w:r>
      <w:r>
        <w:tab/>
        <w:t>Performs as B2BUA to update the media flow in the SDP exchanged with UE.</w:t>
      </w:r>
    </w:p>
    <w:p w14:paraId="4F8D22C0" w14:textId="22E3D1F6" w:rsidR="00C60BE2" w:rsidRPr="00CB6AA6" w:rsidRDefault="00C60BE2" w:rsidP="00C60BE2">
      <w:pPr>
        <w:pStyle w:val="Heading2"/>
        <w:rPr>
          <w:rFonts w:cs="Arial"/>
        </w:rPr>
      </w:pPr>
      <w:bookmarkStart w:id="345" w:name="_Toc212152152"/>
      <w:r w:rsidRPr="00CB6AA6">
        <w:rPr>
          <w:lang w:eastAsia="zh-CN"/>
        </w:rPr>
        <w:t>6.3</w:t>
      </w:r>
      <w:r w:rsidRPr="00CB6AA6">
        <w:rPr>
          <w:lang w:eastAsia="ko-KR"/>
        </w:rPr>
        <w:tab/>
      </w:r>
      <w:r w:rsidRPr="00CB6AA6">
        <w:t>Solution</w:t>
      </w:r>
      <w:r w:rsidRPr="00CB6AA6">
        <w:rPr>
          <w:lang w:eastAsia="zh-CN"/>
        </w:rPr>
        <w:t xml:space="preserve"> #3</w:t>
      </w:r>
      <w:r w:rsidRPr="00CB6AA6">
        <w:t xml:space="preserve">: </w:t>
      </w:r>
      <w:r w:rsidRPr="00CB6AA6">
        <w:rPr>
          <w:rFonts w:cs="Arial"/>
        </w:rPr>
        <w:t xml:space="preserve">IMS ADC establishment during alerting phase </w:t>
      </w:r>
      <w:r w:rsidRPr="00CB6AA6">
        <w:rPr>
          <w:rFonts w:cs="Arial"/>
          <w:bCs/>
        </w:rPr>
        <w:t>when initial INVITE does have BDC offer</w:t>
      </w:r>
      <w:bookmarkEnd w:id="345"/>
    </w:p>
    <w:p w14:paraId="747AF7F0" w14:textId="2527802D" w:rsidR="00C60BE2" w:rsidRPr="00CB6AA6" w:rsidRDefault="00C60BE2" w:rsidP="00C60BE2">
      <w:pPr>
        <w:pStyle w:val="Heading3"/>
      </w:pPr>
      <w:bookmarkStart w:id="346" w:name="_Toc212152153"/>
      <w:r w:rsidRPr="00CB6AA6">
        <w:t>6.3.0</w:t>
      </w:r>
      <w:r w:rsidRPr="00CB6AA6">
        <w:tab/>
        <w:t>High-level solution Principles</w:t>
      </w:r>
      <w:bookmarkEnd w:id="346"/>
    </w:p>
    <w:p w14:paraId="2C86AA60" w14:textId="723CEA83" w:rsidR="00C60BE2" w:rsidRPr="00CB6AA6" w:rsidRDefault="00C60BE2" w:rsidP="00C60BE2">
      <w:pPr>
        <w:rPr>
          <w:lang w:eastAsia="zh-CN"/>
        </w:rPr>
      </w:pPr>
      <w:r w:rsidRPr="00CB6AA6">
        <w:rPr>
          <w:lang w:eastAsia="x-none"/>
        </w:rPr>
        <w:t>The main principle of this solution for support of application data channel establishment during alerting phase of normal IMS DC session as follows</w:t>
      </w:r>
      <w:r w:rsidR="00DF5076">
        <w:rPr>
          <w:lang w:eastAsia="x-none"/>
        </w:rPr>
        <w:t>:</w:t>
      </w:r>
    </w:p>
    <w:p w14:paraId="357AF2E9" w14:textId="77777777" w:rsidR="00DF5076" w:rsidRDefault="00DF5076" w:rsidP="00DF5076">
      <w:pPr>
        <w:pStyle w:val="B1"/>
      </w:pPr>
      <w:r>
        <w:t>-</w:t>
      </w:r>
      <w:r>
        <w:tab/>
        <w:t>The calling party will receive bootstrap data channel offer from the terminating network during alerting phase.</w:t>
      </w:r>
    </w:p>
    <w:p w14:paraId="30CC2C08" w14:textId="77777777" w:rsidR="00DF5076" w:rsidRDefault="00DF5076" w:rsidP="00DF5076">
      <w:pPr>
        <w:pStyle w:val="B1"/>
      </w:pPr>
      <w:r>
        <w:t>-</w:t>
      </w:r>
      <w:r>
        <w:tab/>
        <w:t xml:space="preserve">The calling party will establish the bootstrap data channel, download the application and </w:t>
      </w:r>
      <w:proofErr w:type="gramStart"/>
      <w:r>
        <w:t>based</w:t>
      </w:r>
      <w:proofErr w:type="gramEnd"/>
      <w:r>
        <w:t xml:space="preserve"> on the interest, trigger application data channel establishment by selecting one </w:t>
      </w:r>
      <w:proofErr w:type="gramStart"/>
      <w:r>
        <w:t>particular application</w:t>
      </w:r>
      <w:proofErr w:type="gramEnd"/>
      <w:r>
        <w:t xml:space="preserve"> from the terminating network.</w:t>
      </w:r>
    </w:p>
    <w:p w14:paraId="7F9DB3C2" w14:textId="77777777" w:rsidR="00DF5076" w:rsidRDefault="00DF5076" w:rsidP="00DF5076">
      <w:pPr>
        <w:pStyle w:val="B1"/>
      </w:pPr>
      <w:r>
        <w:t>-</w:t>
      </w:r>
      <w:r>
        <w:tab/>
        <w:t xml:space="preserve">The called party after getting notification about the application running status in the calling party device, will establish bootstrap data channel, download the application and once </w:t>
      </w:r>
      <w:proofErr w:type="gramStart"/>
      <w:r>
        <w:t>accepts</w:t>
      </w:r>
      <w:proofErr w:type="gramEnd"/>
      <w:r>
        <w:t xml:space="preserve"> the session, the call will be established.</w:t>
      </w:r>
    </w:p>
    <w:p w14:paraId="455829DB" w14:textId="35E728AC" w:rsidR="00C60BE2" w:rsidRPr="00CB6AA6" w:rsidRDefault="00C60BE2" w:rsidP="00C60BE2">
      <w:pPr>
        <w:pStyle w:val="Heading3"/>
      </w:pPr>
      <w:bookmarkStart w:id="347" w:name="_Toc212152154"/>
      <w:r w:rsidRPr="00CB6AA6">
        <w:t>6.3.1</w:t>
      </w:r>
      <w:r w:rsidRPr="00CB6AA6">
        <w:tab/>
        <w:t>Description</w:t>
      </w:r>
      <w:bookmarkEnd w:id="347"/>
    </w:p>
    <w:p w14:paraId="7A1D75EA" w14:textId="77777777" w:rsidR="00DF5076" w:rsidRDefault="00DF5076" w:rsidP="00C60BE2">
      <w:r>
        <w:t>This paper proposes solution for supporting application data channel establishment during alerting phase when calling party has offered bootstrap data channel in the initial INVITE.</w:t>
      </w:r>
    </w:p>
    <w:p w14:paraId="3E0FE895" w14:textId="77777777" w:rsidR="00DF5076" w:rsidRDefault="00DF5076" w:rsidP="00C60BE2">
      <w:r>
        <w:t>In this proposal, the calling party and the called party will establish bootstrap data channel(s), download application or application list and establish application data channel while call has not yet been established.</w:t>
      </w:r>
    </w:p>
    <w:p w14:paraId="687C64D6" w14:textId="17DA6DAF" w:rsidR="00C60BE2" w:rsidRPr="00CB6AA6" w:rsidRDefault="00C60BE2" w:rsidP="00C60BE2">
      <w:pPr>
        <w:pStyle w:val="Heading3"/>
      </w:pPr>
      <w:bookmarkStart w:id="348" w:name="_Toc212152155"/>
      <w:r w:rsidRPr="00CB6AA6">
        <w:t>6.3.2</w:t>
      </w:r>
      <w:r w:rsidRPr="00CB6AA6">
        <w:tab/>
        <w:t>Procedures</w:t>
      </w:r>
      <w:bookmarkEnd w:id="348"/>
    </w:p>
    <w:p w14:paraId="073548F3" w14:textId="30E31498" w:rsidR="00C60BE2" w:rsidRPr="00DF5076" w:rsidRDefault="00DF5076" w:rsidP="00DF5076">
      <w:r>
        <w:t>The procedure of establishing application data channel during alerting phase.</w:t>
      </w:r>
    </w:p>
    <w:p w14:paraId="00212E33" w14:textId="77777777" w:rsidR="00C60BE2" w:rsidRPr="00CB6AA6" w:rsidRDefault="00C60BE2" w:rsidP="00DF5076">
      <w:pPr>
        <w:pStyle w:val="TH"/>
        <w:rPr>
          <w:noProof/>
        </w:rPr>
      </w:pPr>
      <w:r w:rsidRPr="00CB6AA6">
        <w:rPr>
          <w:noProof/>
        </w:rPr>
        <w:object w:dxaOrig="9840" w:dyaOrig="12704" w14:anchorId="10C0CD35">
          <v:shape id="_x0000_i1030" type="#_x0000_t75" style="width:481.55pt;height:621.8pt" o:ole="">
            <v:imagedata r:id="rId21" o:title=""/>
          </v:shape>
          <o:OLEObject Type="Embed" ProgID="Visio.Drawing.15" ShapeID="_x0000_i1030" DrawAspect="Content" ObjectID="_1822767531" r:id="rId22"/>
        </w:object>
      </w:r>
    </w:p>
    <w:p w14:paraId="3376AE1B" w14:textId="79076666" w:rsidR="00990029" w:rsidRPr="00CB6AA6" w:rsidRDefault="00990029" w:rsidP="00990029">
      <w:pPr>
        <w:pStyle w:val="TF"/>
      </w:pPr>
      <w:r w:rsidRPr="00CB6AA6">
        <w:t>Figure 6.3.3-1: ADC establishment in early media phase</w:t>
      </w:r>
    </w:p>
    <w:p w14:paraId="2772669B" w14:textId="77777777" w:rsidR="00DF5076" w:rsidRDefault="00DF5076" w:rsidP="00DF5076">
      <w:pPr>
        <w:pStyle w:val="B1"/>
      </w:pPr>
      <w:r>
        <w:t>1.</w:t>
      </w:r>
      <w:r>
        <w:tab/>
        <w:t>UE-A sends an initial SIP INVITE request to the originating IMS AS through P-CSCF and S-CSCF with an initial SDP offer for audio/video and for the bootstrap data channel establishment with bootstrap DC stream ID. The SDP contains bootstrap data channel offers for both the originating and the terminating side. P-CSCF may include the P-Early-Media header field to indicate the support for early media authorization in the initial SIP INVITE request.</w:t>
      </w:r>
      <w:r>
        <w:tab/>
        <w:t>NOTE: The UE is assumed to support P-Early-Media.</w:t>
      </w:r>
    </w:p>
    <w:p w14:paraId="1691034B" w14:textId="47FB6F0F" w:rsidR="00DF5076" w:rsidRDefault="00DF5076" w:rsidP="00DF5076">
      <w:pPr>
        <w:pStyle w:val="B1"/>
      </w:pPr>
      <w:r>
        <w:lastRenderedPageBreak/>
        <w:t>2-13.</w:t>
      </w:r>
      <w:r>
        <w:tab/>
        <w:t xml:space="preserve">Steps 2-13 of clause AC.7.1 in </w:t>
      </w:r>
      <w:r w:rsidR="00DE00C4">
        <w:t>TS 23.228 [</w:t>
      </w:r>
      <w:r>
        <w:t>2] apply.</w:t>
      </w:r>
    </w:p>
    <w:p w14:paraId="3B47DF7E" w14:textId="77777777" w:rsidR="00DF5076" w:rsidRDefault="00DF5076" w:rsidP="00DF5076">
      <w:pPr>
        <w:pStyle w:val="B1"/>
      </w:pPr>
      <w:r>
        <w:t>14.</w:t>
      </w:r>
      <w:r>
        <w:tab/>
        <w:t>UE-B returns a SIP 18X response with an SDP answer for bootstrap data channel to the originating network. The terminating IMS AS includes P-Early-Media header field in the SIP 18X response indicating early media is allowed based on the SDP answer not including any application data channel.</w:t>
      </w:r>
    </w:p>
    <w:p w14:paraId="56166583" w14:textId="5DD0C27E" w:rsidR="00DF5076" w:rsidRDefault="00DF5076" w:rsidP="00DF5076">
      <w:pPr>
        <w:pStyle w:val="B1"/>
      </w:pPr>
      <w:r>
        <w:t>15.</w:t>
      </w:r>
      <w:r>
        <w:tab/>
        <w:t xml:space="preserve">The bootstrap data channel has been established between originating MF and UE-A. 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w:t>
      </w:r>
      <w:proofErr w:type="gramStart"/>
      <w:r>
        <w:t>channel..</w:t>
      </w:r>
      <w:proofErr w:type="gramEnd"/>
    </w:p>
    <w:p w14:paraId="46C7A1CD" w14:textId="77777777" w:rsidR="00DF5076" w:rsidRDefault="00DF5076" w:rsidP="00DF5076">
      <w:pPr>
        <w:pStyle w:val="B1"/>
      </w:pPr>
      <w:r>
        <w:t>16.</w:t>
      </w:r>
      <w:r>
        <w:tab/>
        <w:t>The bootstrap data channel has also been established between terminating MF and UE-A.</w:t>
      </w:r>
    </w:p>
    <w:p w14:paraId="04A38834" w14:textId="77777777" w:rsidR="00DF5076" w:rsidRDefault="00DF5076" w:rsidP="00DF5076">
      <w:pPr>
        <w:pStyle w:val="B1"/>
      </w:pPr>
      <w:r>
        <w:t>17.</w:t>
      </w:r>
      <w:r>
        <w:tab/>
        <w:t>UE-A sends a SIP PRACK request towards the terminating side before or during step 15.</w:t>
      </w:r>
    </w:p>
    <w:p w14:paraId="0C66EE90" w14:textId="77777777" w:rsidR="00DF5076" w:rsidRDefault="00DF5076" w:rsidP="00DF5076">
      <w:pPr>
        <w:pStyle w:val="B1"/>
      </w:pPr>
      <w:r>
        <w:t>18.</w:t>
      </w:r>
      <w:r>
        <w:tab/>
        <w:t>UE-B returns a SIP 200 OK response for the PRACK. Simultaneously, UE-B may alert the terminating user that the incoming session is a normal IMS DC session.</w:t>
      </w:r>
    </w:p>
    <w:p w14:paraId="437A5EF8" w14:textId="77777777" w:rsidR="00DF5076" w:rsidRDefault="00DF5076" w:rsidP="00DF5076">
      <w:pPr>
        <w:pStyle w:val="B1"/>
      </w:pPr>
      <w:r>
        <w:t>19.</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and request MF to allocate media resources for the application data channels based on instructions received from the DCSF if MF is anchoring application data channel.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78F0FA85"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37BE3CD1" w14:textId="77777777" w:rsidR="00DF5076" w:rsidRDefault="00DF5076" w:rsidP="00DF5076">
      <w:pPr>
        <w:pStyle w:val="B1"/>
      </w:pPr>
      <w:r>
        <w:t>20-22.</w:t>
      </w:r>
      <w:r>
        <w:tab/>
        <w:t>The bootstrap data channel has been established between the originating MF and UE-B. The bootstrap data channel has also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3FA612C9" w14:textId="77777777" w:rsidR="00DF5076" w:rsidRDefault="00DF5076" w:rsidP="00DF5076">
      <w:pPr>
        <w:pStyle w:val="B1"/>
      </w:pPr>
      <w:r>
        <w:t>23-29.</w:t>
      </w:r>
      <w:r>
        <w:tab/>
        <w:t>When the DC application is available in UE-B, then the 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 The IMS AS may include P-Early-Media header field in the 200 OK response to the SIP UPDATE request to indicate that early media is allowed. UE-B alerts the terminating user for running the DC application.</w:t>
      </w:r>
    </w:p>
    <w:p w14:paraId="5CBC99E7" w14:textId="77777777" w:rsidR="00DF5076" w:rsidRDefault="00DF5076" w:rsidP="00DF5076">
      <w:pPr>
        <w:pStyle w:val="B1"/>
      </w:pPr>
      <w:r>
        <w:t>30.</w:t>
      </w:r>
      <w:r>
        <w:tab/>
        <w:t>UE-B returns a SIP 180 response indicating that UE-B is ringing.</w:t>
      </w:r>
    </w:p>
    <w:p w14:paraId="3CC4AD02" w14:textId="77777777" w:rsidR="00DF5076" w:rsidRDefault="00DF5076" w:rsidP="00DF5076">
      <w:pPr>
        <w:pStyle w:val="B1"/>
      </w:pPr>
      <w:r>
        <w:t>31.</w:t>
      </w:r>
      <w:r>
        <w:tab/>
        <w:t>Once UE-B accepts to run the DC application, UE-B answers the IMS session. UE-B sends 200 OK to the initial SIP INVITE request and subsequent procedures follow.</w:t>
      </w:r>
    </w:p>
    <w:p w14:paraId="34366E12" w14:textId="627E75A0" w:rsidR="00C60BE2" w:rsidRPr="00DF5076" w:rsidRDefault="00DF5076" w:rsidP="00C60BE2">
      <w:pPr>
        <w:pStyle w:val="EditorsNote"/>
      </w:pPr>
      <w:r>
        <w:t>Editor's note:</w:t>
      </w:r>
      <w:r>
        <w:tab/>
        <w:t>The consideration on originating user consent of NW initiated ADC during alerting phase is FFS.</w:t>
      </w:r>
    </w:p>
    <w:p w14:paraId="693E106B" w14:textId="77777777" w:rsidR="00DC1A98" w:rsidRPr="00CB6AA6" w:rsidRDefault="00C60BE2" w:rsidP="00DC1A98">
      <w:pPr>
        <w:pStyle w:val="Heading3"/>
      </w:pPr>
      <w:bookmarkStart w:id="349" w:name="_Toc212152156"/>
      <w:r w:rsidRPr="00CB6AA6">
        <w:rPr>
          <w:lang w:eastAsia="zh-CN"/>
        </w:rPr>
        <w:t>6.</w:t>
      </w:r>
      <w:r w:rsidR="00DC1A98" w:rsidRPr="00CB6AA6">
        <w:rPr>
          <w:lang w:eastAsia="zh-CN"/>
        </w:rPr>
        <w:t>3</w:t>
      </w:r>
      <w:r w:rsidRPr="00CB6AA6">
        <w:rPr>
          <w:lang w:eastAsia="zh-CN"/>
        </w:rPr>
        <w:t>.3</w:t>
      </w:r>
      <w:r w:rsidRPr="00CB6AA6">
        <w:rPr>
          <w:lang w:eastAsia="zh-CN"/>
        </w:rPr>
        <w:tab/>
      </w:r>
      <w:r w:rsidR="00DC1A98" w:rsidRPr="00CB6AA6">
        <w:t>Impacts on Services, Entities and Interfaces</w:t>
      </w:r>
      <w:bookmarkEnd w:id="349"/>
    </w:p>
    <w:p w14:paraId="350AE528" w14:textId="7F14590A" w:rsidR="00C60BE2" w:rsidRDefault="00DF5076" w:rsidP="00DC1A98">
      <w:pPr>
        <w:pStyle w:val="EditorsNote"/>
      </w:pPr>
      <w:r>
        <w:t>Editor's note:</w:t>
      </w:r>
      <w:r>
        <w:tab/>
        <w:t>Impacts are FFS.</w:t>
      </w:r>
    </w:p>
    <w:p w14:paraId="50E4418C" w14:textId="77777777" w:rsidR="00DF5076" w:rsidRPr="00DF5076" w:rsidRDefault="00DF5076" w:rsidP="00DF5076"/>
    <w:p w14:paraId="554DA27B" w14:textId="5B73F285" w:rsidR="005665F1" w:rsidRPr="00DF5076" w:rsidRDefault="005665F1" w:rsidP="005665F1">
      <w:pPr>
        <w:pStyle w:val="Heading2"/>
      </w:pPr>
      <w:bookmarkStart w:id="350" w:name="_Toc212152157"/>
      <w:r w:rsidRPr="00DF5076">
        <w:lastRenderedPageBreak/>
        <w:t>6.</w:t>
      </w:r>
      <w:r w:rsidR="002D168C" w:rsidRPr="00DF5076">
        <w:t>4</w:t>
      </w:r>
      <w:r w:rsidRPr="00DF5076">
        <w:rPr>
          <w:rFonts w:hint="eastAsia"/>
        </w:rPr>
        <w:tab/>
      </w:r>
      <w:r w:rsidRPr="00DF5076">
        <w:t>Solution</w:t>
      </w:r>
      <w:r w:rsidRPr="00DF5076">
        <w:rPr>
          <w:rFonts w:hint="eastAsia"/>
        </w:rPr>
        <w:t xml:space="preserve"> #</w:t>
      </w:r>
      <w:r w:rsidR="002D168C" w:rsidRPr="00DF5076">
        <w:t>4</w:t>
      </w:r>
      <w:r w:rsidRPr="00DF5076">
        <w:t>: IMS ADC establishment during alerting phase when initial INVITE does not have BDC offer</w:t>
      </w:r>
      <w:bookmarkEnd w:id="350"/>
    </w:p>
    <w:p w14:paraId="1E5F22D3" w14:textId="2D90E844" w:rsidR="005665F1" w:rsidRPr="00CB6AA6" w:rsidRDefault="005665F1" w:rsidP="005665F1">
      <w:pPr>
        <w:pStyle w:val="Heading3"/>
      </w:pPr>
      <w:bookmarkStart w:id="351" w:name="_Toc212152158"/>
      <w:r w:rsidRPr="00CB6AA6">
        <w:t>6.</w:t>
      </w:r>
      <w:r w:rsidR="002D168C" w:rsidRPr="00CB6AA6">
        <w:t>4</w:t>
      </w:r>
      <w:r w:rsidRPr="00CB6AA6">
        <w:t>.0</w:t>
      </w:r>
      <w:r w:rsidRPr="00CB6AA6">
        <w:tab/>
        <w:t>High-level solution Principles</w:t>
      </w:r>
      <w:bookmarkEnd w:id="351"/>
    </w:p>
    <w:p w14:paraId="42C7BFD6" w14:textId="5B8963BB" w:rsidR="005665F1" w:rsidRPr="00DF5076" w:rsidRDefault="00DF5076" w:rsidP="005665F1">
      <w:r>
        <w:t>The main principle of this solution for support of application data channel establishment during alerting phase of normal IMS DC session as follows:</w:t>
      </w:r>
    </w:p>
    <w:p w14:paraId="6BE364E2" w14:textId="77777777" w:rsidR="00DF5076" w:rsidRDefault="00DF5076" w:rsidP="005665F1">
      <w:pPr>
        <w:pStyle w:val="B1"/>
      </w:pPr>
      <w:r>
        <w:t>-</w:t>
      </w:r>
      <w:r>
        <w:tab/>
        <w:t>The calling party will receive bootstrap data channel offer from the terminating network during alerting phase.</w:t>
      </w:r>
    </w:p>
    <w:p w14:paraId="038E2752" w14:textId="77777777" w:rsidR="00DF5076" w:rsidRDefault="00DF5076" w:rsidP="005665F1">
      <w:pPr>
        <w:pStyle w:val="B1"/>
      </w:pPr>
      <w:r>
        <w:t>-</w:t>
      </w:r>
      <w:r>
        <w:tab/>
        <w:t xml:space="preserve">The calling party will establish the bootstrap data channel, download the application and </w:t>
      </w:r>
      <w:proofErr w:type="gramStart"/>
      <w:r>
        <w:t>based</w:t>
      </w:r>
      <w:proofErr w:type="gramEnd"/>
      <w:r>
        <w:t xml:space="preserve"> on the interest, trigger application data channel establishment by selecting one </w:t>
      </w:r>
      <w:proofErr w:type="gramStart"/>
      <w:r>
        <w:t>particular application</w:t>
      </w:r>
      <w:proofErr w:type="gramEnd"/>
      <w:r>
        <w:t xml:space="preserve"> from the terminating network.</w:t>
      </w:r>
    </w:p>
    <w:p w14:paraId="381BDC1A" w14:textId="77777777" w:rsidR="00DF5076" w:rsidRDefault="00DF5076" w:rsidP="005665F1">
      <w:pPr>
        <w:pStyle w:val="B1"/>
      </w:pPr>
      <w:r>
        <w:t>-</w:t>
      </w:r>
      <w:r>
        <w:tab/>
        <w:t xml:space="preserve">The called party after getting notification about the application running status in the calling party device, will establish bootstrap data channel, download the application and once </w:t>
      </w:r>
      <w:proofErr w:type="gramStart"/>
      <w:r>
        <w:t>accepts</w:t>
      </w:r>
      <w:proofErr w:type="gramEnd"/>
      <w:r>
        <w:t xml:space="preserve"> the session, the call will be established.</w:t>
      </w:r>
    </w:p>
    <w:p w14:paraId="77765EAF" w14:textId="1C70CDC1" w:rsidR="005665F1" w:rsidRPr="00CB6AA6" w:rsidRDefault="005665F1" w:rsidP="005665F1">
      <w:pPr>
        <w:pStyle w:val="Heading3"/>
      </w:pPr>
      <w:bookmarkStart w:id="352" w:name="_Toc212152159"/>
      <w:r w:rsidRPr="00CB6AA6">
        <w:t>6.</w:t>
      </w:r>
      <w:r w:rsidR="002D168C" w:rsidRPr="00CB6AA6">
        <w:t>4</w:t>
      </w:r>
      <w:r w:rsidRPr="00CB6AA6">
        <w:t>.1</w:t>
      </w:r>
      <w:r w:rsidRPr="00CB6AA6">
        <w:tab/>
        <w:t>Description</w:t>
      </w:r>
      <w:bookmarkEnd w:id="352"/>
    </w:p>
    <w:p w14:paraId="57BA322C" w14:textId="60D435E5" w:rsidR="00DF5076" w:rsidRDefault="00DF5076" w:rsidP="005665F1">
      <w:r>
        <w:t>This clause proposes a solution for supporting application data channel establishment during alerting phase when calling party has not offered bootstrap data channel in the initial INVITE.</w:t>
      </w:r>
    </w:p>
    <w:p w14:paraId="2F60E879" w14:textId="77777777" w:rsidR="00DF5076" w:rsidRDefault="00DF5076" w:rsidP="005665F1">
      <w:r>
        <w:t>In this proposal, one scenario is explained how the called party (e.g. restaurant customer service) network is providing bootstrap data channel offer to the calling party during alerting phase so that the calling party can establish bootstrap data channel, download the application or application list and then session is established once called party user accepts it.</w:t>
      </w:r>
    </w:p>
    <w:p w14:paraId="64E75C76" w14:textId="77777777" w:rsidR="00DF5076" w:rsidRDefault="00DF5076" w:rsidP="005665F1">
      <w:r>
        <w:t>Scenario.</w:t>
      </w:r>
    </w:p>
    <w:p w14:paraId="3F6A4D7C" w14:textId="77777777" w:rsidR="00DF5076" w:rsidRDefault="00DF5076" w:rsidP="00DF5076">
      <w:pPr>
        <w:pStyle w:val="B1"/>
      </w:pPr>
      <w:r>
        <w:t>-</w:t>
      </w:r>
      <w:r>
        <w:tab/>
        <w:t>The calling party triggers a normal call to restaurant customer service with intention of reserving seats for lunch.</w:t>
      </w:r>
    </w:p>
    <w:p w14:paraId="2765549A" w14:textId="77777777" w:rsidR="00DF5076" w:rsidRDefault="00DF5076" w:rsidP="00DF5076">
      <w:pPr>
        <w:pStyle w:val="B1"/>
      </w:pPr>
      <w:r>
        <w:t>-</w:t>
      </w:r>
      <w:r>
        <w:tab/>
        <w:t xml:space="preserve">The called party has taken an interactive </w:t>
      </w:r>
      <w:proofErr w:type="spellStart"/>
      <w:r>
        <w:t>ringback</w:t>
      </w:r>
      <w:proofErr w:type="spellEnd"/>
      <w:r>
        <w:t xml:space="preserve"> tone service which means whenever any incoming session is received for that restaurant, the network will offer bootstrap data channel and list of applications provided by the restaurant.</w:t>
      </w:r>
    </w:p>
    <w:p w14:paraId="348BEE1E" w14:textId="77777777" w:rsidR="00DF5076" w:rsidRDefault="00DF5076" w:rsidP="00DF5076">
      <w:pPr>
        <w:pStyle w:val="B1"/>
      </w:pPr>
      <w:r>
        <w:t>-</w:t>
      </w:r>
      <w:r>
        <w:tab/>
        <w:t>The calling party will establish the bootstrap data channel, download the list of applications and select "seat reserve" application.</w:t>
      </w:r>
    </w:p>
    <w:p w14:paraId="51EFA4F9" w14:textId="77777777" w:rsidR="00DF5076" w:rsidRDefault="00DF5076" w:rsidP="00DF5076">
      <w:pPr>
        <w:pStyle w:val="B1"/>
      </w:pPr>
      <w:r>
        <w:t>-</w:t>
      </w:r>
      <w:r>
        <w:tab/>
        <w:t>The called party based on the notification of running application on the calling party side will download the application if not available and then accepts the session.</w:t>
      </w:r>
    </w:p>
    <w:p w14:paraId="73F8BE55" w14:textId="3CA02A86" w:rsidR="005665F1" w:rsidRPr="00CB6AA6" w:rsidRDefault="005665F1" w:rsidP="005665F1">
      <w:pPr>
        <w:pStyle w:val="Heading3"/>
      </w:pPr>
      <w:bookmarkStart w:id="353" w:name="_Toc212152160"/>
      <w:r w:rsidRPr="00CB6AA6">
        <w:lastRenderedPageBreak/>
        <w:t>6.</w:t>
      </w:r>
      <w:r w:rsidR="002D168C" w:rsidRPr="00CB6AA6">
        <w:t>4</w:t>
      </w:r>
      <w:r w:rsidRPr="00CB6AA6">
        <w:t>.2</w:t>
      </w:r>
      <w:r w:rsidRPr="00CB6AA6">
        <w:tab/>
        <w:t>Procedures</w:t>
      </w:r>
      <w:bookmarkEnd w:id="353"/>
    </w:p>
    <w:p w14:paraId="28AAAD34" w14:textId="6EEACC63" w:rsidR="005665F1" w:rsidRPr="00DF5076" w:rsidRDefault="00DF5076" w:rsidP="00DF5076">
      <w:pPr>
        <w:keepNext/>
      </w:pPr>
      <w:r>
        <w:t>The procedure of establishing application data channel during alerting phase.</w:t>
      </w:r>
    </w:p>
    <w:p w14:paraId="034B512A" w14:textId="77777777" w:rsidR="005665F1" w:rsidRPr="00CB6AA6" w:rsidRDefault="005665F1" w:rsidP="00DF5076">
      <w:pPr>
        <w:pStyle w:val="TH"/>
        <w:rPr>
          <w:noProof/>
        </w:rPr>
      </w:pPr>
      <w:r w:rsidRPr="00CB6AA6">
        <w:rPr>
          <w:noProof/>
        </w:rPr>
        <w:object w:dxaOrig="9840" w:dyaOrig="12704" w14:anchorId="70891092">
          <v:shape id="_x0000_i1031" type="#_x0000_t75" style="width:481.55pt;height:621.8pt" o:ole="">
            <v:imagedata r:id="rId23" o:title=""/>
          </v:shape>
          <o:OLEObject Type="Embed" ProgID="Visio.Drawing.15" ShapeID="_x0000_i1031" DrawAspect="Content" ObjectID="_1822767532" r:id="rId24"/>
        </w:object>
      </w:r>
    </w:p>
    <w:p w14:paraId="47976AED" w14:textId="29031E95" w:rsidR="00990029" w:rsidRPr="00DF5076" w:rsidRDefault="00990029" w:rsidP="00990029">
      <w:pPr>
        <w:pStyle w:val="TF"/>
      </w:pPr>
      <w:r w:rsidRPr="00DF5076">
        <w:t>Figure 6.4.3-1: ADC establishment in early media phase</w:t>
      </w:r>
    </w:p>
    <w:p w14:paraId="225184D8" w14:textId="77777777" w:rsidR="00DF5076" w:rsidRDefault="00DF5076" w:rsidP="00DF5076">
      <w:pPr>
        <w:pStyle w:val="B1"/>
      </w:pPr>
      <w:r>
        <w:lastRenderedPageBreak/>
        <w:t>1-2.</w:t>
      </w:r>
      <w:r>
        <w:tab/>
        <w:t>UE-A sends an initial SIP INVITE request to the terminating side through P-CSCF and S-CSCF with an initial SDP offer for audio/video. P-CSCF may include the P-Early-Media header field to indicate the support for early media authorization in the initial SIP INVITE request.</w:t>
      </w:r>
    </w:p>
    <w:p w14:paraId="48FDB5E7" w14:textId="41C7978D" w:rsidR="00DF5076" w:rsidRDefault="00DF5076" w:rsidP="00DF5076">
      <w:pPr>
        <w:pStyle w:val="NO"/>
      </w:pPr>
      <w:r>
        <w:t>NOTE:</w:t>
      </w:r>
      <w:r>
        <w:tab/>
        <w:t>The UE is assumed to support P-Early-Media.</w:t>
      </w:r>
    </w:p>
    <w:p w14:paraId="0B0C0DDF" w14:textId="77777777" w:rsidR="00DF5076" w:rsidRDefault="00DF5076" w:rsidP="00DF5076">
      <w:pPr>
        <w:pStyle w:val="B1"/>
      </w:pPr>
      <w:r>
        <w:t>3.</w:t>
      </w:r>
      <w:r>
        <w:tab/>
        <w:t>UE-B returns a SIP 18X response with an SDP answer for audio/video session to the originating network. The terminating IMS AS includes P-Early-Media header field in the SIP 18X response indicating early media is allowed.</w:t>
      </w:r>
    </w:p>
    <w:p w14:paraId="1A6910CE" w14:textId="77777777" w:rsidR="00DF5076" w:rsidRDefault="00DF5076" w:rsidP="00DF5076">
      <w:pPr>
        <w:pStyle w:val="B1"/>
      </w:pPr>
      <w:r>
        <w:t>4-5.</w:t>
      </w:r>
      <w:r>
        <w:tab/>
        <w:t>UE-A sends a SIP PRACK request towards the terminating side and UE-B returns a SIP 200 OK response for the PRACK.</w:t>
      </w:r>
    </w:p>
    <w:p w14:paraId="69A1BF41" w14:textId="1FA95FD4" w:rsidR="00DF5076" w:rsidRDefault="00DF5076" w:rsidP="00DF5076">
      <w:pPr>
        <w:pStyle w:val="B1"/>
      </w:pPr>
      <w:r>
        <w:t>6.</w:t>
      </w:r>
      <w:r>
        <w:tab/>
        <w:t xml:space="preserve">UE-B sends a SIP UPDATE request to the terminating IMS AS through P-CSCF and S-CSCF with an SDP offer for audio/video and bootstrap data channel. The SDP contains bootstrap offer for the terminating side. Steps 2-10 of clause AC.7.1 in </w:t>
      </w:r>
      <w:r w:rsidR="00DE00C4">
        <w:t>TS 23.228 [</w:t>
      </w:r>
      <w:r>
        <w:t>2] apply in which the terminating IMS AS determines to notify the terminating DCSF based on DC subscription and UE-B DC capability and the DCSF instructs the IMS AS and MF to establish the resource required for the terminating side. In this scenario, the DCSF allows for application selection from the remote UE, even before the application has been selected by the peer UE.</w:t>
      </w:r>
    </w:p>
    <w:p w14:paraId="292655A6" w14:textId="77777777" w:rsidR="00DF5076" w:rsidRDefault="00DF5076" w:rsidP="00DF5076">
      <w:pPr>
        <w:pStyle w:val="B1"/>
      </w:pPr>
      <w:r>
        <w:t>7.</w:t>
      </w:r>
      <w:r>
        <w:tab/>
        <w:t>IMS AS sends the modified SIP UPDATE request including the SDP offer for audio/video and bootstrap data channel adding media information of MF to the originating side and UE-A.</w:t>
      </w:r>
    </w:p>
    <w:p w14:paraId="418DFDE7" w14:textId="77777777" w:rsidR="00DF5076" w:rsidRDefault="00DF5076" w:rsidP="00DF5076">
      <w:pPr>
        <w:pStyle w:val="B1"/>
      </w:pPr>
      <w:r>
        <w:t>8.</w:t>
      </w:r>
      <w:r>
        <w:tab/>
        <w:t>Originating IMS AS determines to notify DCSF based on DC subscription and UE DC capability. If the network does not support DC service or UE-A does not have DC capability, then the originating network sends an SDP answer to setup only audio/video session and remove any bootstrap data channel media information.</w:t>
      </w:r>
    </w:p>
    <w:p w14:paraId="2D311C69" w14:textId="77777777" w:rsidR="00DF5076" w:rsidRDefault="00DF5076" w:rsidP="00DF5076">
      <w:pPr>
        <w:pStyle w:val="B1"/>
      </w:pPr>
      <w:r>
        <w:t>9.</w:t>
      </w:r>
      <w:r>
        <w:tab/>
        <w:t>The bootstrap data channel has been established between terminating MF and UE-A. The UE shall request for a data channel application or data channel applications list from the MF via the established bootstrap data channel. The DCSF provides the data channel application or the data channel application list to UE-A through MF. UE-A may download the data channel application or the data channel application list through the established bootstrap data channel.</w:t>
      </w:r>
    </w:p>
    <w:p w14:paraId="1014C3A9" w14:textId="77777777" w:rsidR="00DF5076" w:rsidRDefault="00DF5076" w:rsidP="00DF5076">
      <w:pPr>
        <w:pStyle w:val="EditorsNote"/>
      </w:pPr>
      <w:r>
        <w:t>Editor's note:</w:t>
      </w:r>
      <w:r>
        <w:tab/>
        <w:t>The consideration on originating user consent of NW initiated ADC during alerting phase is FFS.</w:t>
      </w:r>
    </w:p>
    <w:p w14:paraId="0D7A0D72" w14:textId="77777777" w:rsidR="00DF5076" w:rsidRDefault="00DF5076" w:rsidP="00DF5076">
      <w:pPr>
        <w:pStyle w:val="B1"/>
      </w:pPr>
      <w:r>
        <w:t>10.</w:t>
      </w:r>
      <w:r>
        <w:tab/>
        <w:t>Once the bootstrap data channel has been established, UE-A sends 200 OK response for the SIP UPDATE request to the terminating side.</w:t>
      </w:r>
    </w:p>
    <w:p w14:paraId="693DB09D" w14:textId="77777777" w:rsidR="00DF5076" w:rsidRDefault="00DF5076" w:rsidP="00DF5076">
      <w:pPr>
        <w:pStyle w:val="B1"/>
      </w:pPr>
      <w:r>
        <w:t>11.</w:t>
      </w:r>
      <w:r>
        <w:tab/>
        <w:t>UE-B alerts the terminating user to indicate an incoming IMS session.</w:t>
      </w:r>
    </w:p>
    <w:p w14:paraId="147079AD" w14:textId="77777777" w:rsidR="00DF5076" w:rsidRDefault="00DF5076" w:rsidP="00DF5076">
      <w:pPr>
        <w:pStyle w:val="B1"/>
      </w:pPr>
      <w:r>
        <w:t>12.</w:t>
      </w:r>
      <w:r>
        <w:tab/>
        <w:t>After the DC application is downloaded, UE-A initiates a SIP UPDATE request to update the IMS session for adding the application data channel and to inform UE-B about the associated DC application binding information. The IMS AS shall notify DCSF about the media change request event. Once acknowledgement is received from the DCSF, the IMS AS shall send the update request to the terminating side and UE-B through S-CSCF. The SIP UPDATE request with the modified SDP offer includes the negotiated bootstrap data channel media description, requested application data channel media description and the associated data channel application binding information.</w:t>
      </w:r>
    </w:p>
    <w:p w14:paraId="645F49EA" w14:textId="77777777" w:rsidR="00DF5076" w:rsidRDefault="00DF5076" w:rsidP="00DF5076">
      <w:pPr>
        <w:pStyle w:val="B1"/>
      </w:pPr>
      <w:r>
        <w:tab/>
        <w:t>The IMS AS includes P-Early-Media header field in the SIP UPDATE request to indicate that early media is allowed based on the previously received SDP answer not indicating any application data channel.</w:t>
      </w:r>
    </w:p>
    <w:p w14:paraId="68B6023A" w14:textId="77777777" w:rsidR="00DF5076" w:rsidRDefault="00DF5076" w:rsidP="00DF5076">
      <w:pPr>
        <w:pStyle w:val="B1"/>
      </w:pPr>
      <w:r>
        <w:t>13-14.</w:t>
      </w:r>
      <w:r>
        <w:tab/>
        <w:t>The bootstrap data channel has been established between the terminating MF and UE-B. UE-B may alert the terminating user that the data channel application is running in UE-A and to download the data channel application if not already available in UE-B. UE-B shall request for the data channel application and the DC application list from the MF for downloading via the established bootstrap data channels if needed.</w:t>
      </w:r>
    </w:p>
    <w:p w14:paraId="112D4A71" w14:textId="77777777" w:rsidR="00DF5076" w:rsidRDefault="00DF5076" w:rsidP="00DF5076">
      <w:pPr>
        <w:pStyle w:val="B1"/>
      </w:pPr>
      <w:r>
        <w:t>15-21.</w:t>
      </w:r>
      <w:r>
        <w:tab/>
        <w:t>When the DC application is available in UE-B, then the terminating network sends a 200 OK response to the originating side based on which the IMS AS notifies DCSF of the successful bootstrap DC and application DC establishment. Once the DCSF responds to the session establishment request, 200 OK response is forwarded to the UE-A. The originating network P-CSCF executes QoS procedures for bootstrap data channel. The IMS AS may include P-Early-Media header field in the 200 OK response to the SIP UPDATE request to indicate that early media is allowed.</w:t>
      </w:r>
    </w:p>
    <w:p w14:paraId="7CD46434" w14:textId="77777777" w:rsidR="00DF5076" w:rsidRDefault="00DF5076" w:rsidP="00DF5076">
      <w:pPr>
        <w:pStyle w:val="B1"/>
      </w:pPr>
      <w:r>
        <w:t>22.</w:t>
      </w:r>
      <w:r>
        <w:tab/>
        <w:t>UE-B alerts the terminating user for running the DC application.</w:t>
      </w:r>
    </w:p>
    <w:p w14:paraId="73B2D4E9" w14:textId="77777777" w:rsidR="00DF5076" w:rsidRDefault="00DF5076" w:rsidP="00DF5076">
      <w:pPr>
        <w:pStyle w:val="B1"/>
      </w:pPr>
      <w:r>
        <w:lastRenderedPageBreak/>
        <w:t>23.</w:t>
      </w:r>
      <w:r>
        <w:tab/>
        <w:t>The UE-B returns a SIP 180 response to indicate the UE-B is ringing.</w:t>
      </w:r>
    </w:p>
    <w:p w14:paraId="46274F6D" w14:textId="77777777" w:rsidR="00DF5076" w:rsidRDefault="00DF5076" w:rsidP="00DF5076">
      <w:pPr>
        <w:pStyle w:val="B1"/>
      </w:pPr>
      <w:r>
        <w:t>24.</w:t>
      </w:r>
      <w:r>
        <w:tab/>
        <w:t>Subsequent procedures continue. When the terminating user accepts to run the DC application for communication, the UE#2 answers the IMS session.</w:t>
      </w:r>
    </w:p>
    <w:p w14:paraId="54B9762B" w14:textId="77777777" w:rsidR="00DF5076" w:rsidRDefault="00DF5076" w:rsidP="00DF5076">
      <w:pPr>
        <w:pStyle w:val="EditorsNote"/>
      </w:pPr>
      <w:r>
        <w:t>Editor's note:</w:t>
      </w:r>
      <w:r>
        <w:tab/>
        <w:t>How to handle the both the existing ring back tone and interactive ring back tone together is FFS.</w:t>
      </w:r>
    </w:p>
    <w:p w14:paraId="4CDA74F8" w14:textId="77777777" w:rsidR="00DF5076" w:rsidRDefault="00DF5076" w:rsidP="00DF5076">
      <w:pPr>
        <w:pStyle w:val="EditorsNote"/>
      </w:pPr>
      <w:r>
        <w:t>Editor's note:</w:t>
      </w:r>
      <w:r>
        <w:tab/>
        <w:t>The BDC and ADC procedure should be executed before or after 180 ringing is FFS.</w:t>
      </w:r>
    </w:p>
    <w:p w14:paraId="73ECEDA4" w14:textId="5F8835AC" w:rsidR="005665F1" w:rsidRPr="00CB6AA6" w:rsidRDefault="005665F1" w:rsidP="005665F1">
      <w:pPr>
        <w:pStyle w:val="Heading3"/>
        <w:rPr>
          <w:lang w:eastAsia="zh-CN"/>
        </w:rPr>
      </w:pPr>
      <w:bookmarkStart w:id="354" w:name="_Toc212152161"/>
      <w:r w:rsidRPr="00CB6AA6">
        <w:rPr>
          <w:lang w:eastAsia="zh-CN"/>
        </w:rPr>
        <w:t>6.</w:t>
      </w:r>
      <w:r w:rsidR="002D168C" w:rsidRPr="00CB6AA6">
        <w:rPr>
          <w:lang w:eastAsia="zh-CN"/>
        </w:rPr>
        <w:t>4</w:t>
      </w:r>
      <w:r w:rsidRPr="00CB6AA6">
        <w:rPr>
          <w:lang w:eastAsia="zh-CN"/>
        </w:rPr>
        <w:t>.3</w:t>
      </w:r>
      <w:r w:rsidRPr="00CB6AA6">
        <w:rPr>
          <w:lang w:eastAsia="zh-CN"/>
        </w:rPr>
        <w:tab/>
      </w:r>
      <w:r w:rsidR="002D168C" w:rsidRPr="00CB6AA6">
        <w:t>Impacts on Services, Entities and Interfaces</w:t>
      </w:r>
      <w:bookmarkEnd w:id="354"/>
    </w:p>
    <w:p w14:paraId="08D8B186" w14:textId="77777777" w:rsidR="00DF5076" w:rsidRDefault="00DF5076" w:rsidP="00DF5076">
      <w:r>
        <w:t>This solution may have the following impacts to existing entities and interfaces:</w:t>
      </w:r>
    </w:p>
    <w:p w14:paraId="515E5B7A" w14:textId="77777777" w:rsidR="00DF5076" w:rsidRPr="00DF5076" w:rsidRDefault="00DF5076" w:rsidP="00DF5076">
      <w:pPr>
        <w:rPr>
          <w:b/>
          <w:bCs/>
        </w:rPr>
      </w:pPr>
      <w:r w:rsidRPr="00DF5076">
        <w:rPr>
          <w:b/>
          <w:bCs/>
        </w:rPr>
        <w:t>IMS AS:</w:t>
      </w:r>
    </w:p>
    <w:p w14:paraId="05624731" w14:textId="77777777" w:rsidR="00DF5076" w:rsidRDefault="00DF5076" w:rsidP="00DF5076">
      <w:pPr>
        <w:pStyle w:val="B1"/>
      </w:pPr>
      <w:r>
        <w:t>-</w:t>
      </w:r>
      <w:r>
        <w:tab/>
        <w:t xml:space="preserve">Terminating IMS AS will provide a new offer for IMS bootstrap data channel based on the interactive </w:t>
      </w:r>
      <w:proofErr w:type="spellStart"/>
      <w:r>
        <w:t>ringback</w:t>
      </w:r>
      <w:proofErr w:type="spellEnd"/>
      <w:r>
        <w:t xml:space="preserve"> tone service subscription of called party user.</w:t>
      </w:r>
    </w:p>
    <w:p w14:paraId="3CB461D7" w14:textId="77777777" w:rsidR="00DF5076" w:rsidRDefault="00DF5076" w:rsidP="00DF5076">
      <w:pPr>
        <w:pStyle w:val="EditorsNote"/>
        <w:rPr>
          <w:ins w:id="355" w:author="Joul, Chris2" w:date="2025-10-23T14:06:00Z" w16du:dateUtc="2025-10-23T21:06:00Z"/>
        </w:rPr>
      </w:pPr>
      <w:r>
        <w:t>Editor's note:</w:t>
      </w:r>
      <w:r>
        <w:tab/>
        <w:t>Additional Impacts are FFS.</w:t>
      </w:r>
    </w:p>
    <w:p w14:paraId="240348C0" w14:textId="77777777" w:rsidR="0023517F" w:rsidRDefault="0023517F" w:rsidP="00DF5076">
      <w:pPr>
        <w:pStyle w:val="EditorsNote"/>
        <w:rPr>
          <w:ins w:id="356" w:author="Joul, Chris2" w:date="2025-10-23T14:06:00Z" w16du:dateUtc="2025-10-23T21:06:00Z"/>
        </w:rPr>
      </w:pPr>
    </w:p>
    <w:p w14:paraId="3F72FA48" w14:textId="42A5BA11" w:rsidR="0023517F" w:rsidRDefault="0023517F" w:rsidP="0023517F">
      <w:pPr>
        <w:pStyle w:val="Heading2"/>
        <w:rPr>
          <w:ins w:id="357" w:author="Joul, Chris2" w:date="2025-10-23T14:06:00Z" w16du:dateUtc="2025-10-23T21:06:00Z"/>
        </w:rPr>
      </w:pPr>
      <w:bookmarkStart w:id="358" w:name="_Toc212152162"/>
      <w:ins w:id="359" w:author="Joul, Chris2" w:date="2025-10-23T14:06:00Z" w16du:dateUtc="2025-10-23T21:06:00Z">
        <w:r w:rsidRPr="00CB6AA6">
          <w:t>6.</w:t>
        </w:r>
        <w:r>
          <w:t>5</w:t>
        </w:r>
        <w:r w:rsidRPr="00CB6AA6">
          <w:tab/>
          <w:t>Solution #</w:t>
        </w:r>
        <w:r>
          <w:t>5</w:t>
        </w:r>
        <w:r w:rsidRPr="00CB6AA6">
          <w:t xml:space="preserve">: </w:t>
        </w:r>
        <w:r>
          <w:t>I Have No Title</w:t>
        </w:r>
        <w:bookmarkEnd w:id="358"/>
      </w:ins>
    </w:p>
    <w:p w14:paraId="7F98A96A" w14:textId="594B2796" w:rsidR="00781B83" w:rsidRDefault="00781B83" w:rsidP="00A7554E">
      <w:pPr>
        <w:pStyle w:val="EditorsNote"/>
        <w:rPr>
          <w:ins w:id="360" w:author="Joul, Chris2" w:date="2025-10-23T14:07:00Z" w16du:dateUtc="2025-10-23T21:07:00Z"/>
        </w:rPr>
      </w:pPr>
      <w:ins w:id="361" w:author="Joul, Chris2" w:date="2025-10-23T14:07:00Z" w16du:dateUtc="2025-10-23T21:07:00Z">
        <w:r>
          <w:t>Editor’s Note: Sol</w:t>
        </w:r>
        <w:r w:rsidR="003E59D2">
          <w:t>ution Title to be provided</w:t>
        </w:r>
      </w:ins>
    </w:p>
    <w:p w14:paraId="5ADFDDEA" w14:textId="5CCA0077" w:rsidR="00781B83" w:rsidRPr="00CB6AA6" w:rsidRDefault="00781B83" w:rsidP="00781B83">
      <w:pPr>
        <w:pStyle w:val="Heading3"/>
        <w:rPr>
          <w:ins w:id="362" w:author="Joul, Chris2" w:date="2025-10-23T14:07:00Z" w16du:dateUtc="2025-10-23T21:07:00Z"/>
        </w:rPr>
      </w:pPr>
      <w:bookmarkStart w:id="363" w:name="_Toc212152163"/>
      <w:ins w:id="364" w:author="Joul, Chris2" w:date="2025-10-23T14:07:00Z" w16du:dateUtc="2025-10-23T21:07:00Z">
        <w:r w:rsidRPr="00CB6AA6">
          <w:t>6.</w:t>
        </w:r>
        <w:r w:rsidR="003E59D2">
          <w:t>5</w:t>
        </w:r>
        <w:r w:rsidRPr="00CB6AA6">
          <w:t>.0</w:t>
        </w:r>
        <w:r w:rsidRPr="00CB6AA6">
          <w:tab/>
          <w:t>High-level solution Principles</w:t>
        </w:r>
        <w:bookmarkEnd w:id="363"/>
      </w:ins>
    </w:p>
    <w:p w14:paraId="59512FE0" w14:textId="77777777" w:rsidR="00781B83" w:rsidRDefault="00781B83" w:rsidP="00781B83">
      <w:pPr>
        <w:rPr>
          <w:ins w:id="365" w:author="Joul, Chris2" w:date="2025-10-23T14:07:00Z" w16du:dateUtc="2025-10-23T21:07:00Z"/>
        </w:rPr>
      </w:pPr>
      <w:ins w:id="366" w:author="Joul, Chris2" w:date="2025-10-23T14:07:00Z" w16du:dateUtc="2025-10-23T21:07:00Z">
        <w:r w:rsidRPr="00CB6AA6">
          <w:t xml:space="preserve">This solution addresses Key Issue #1: </w:t>
        </w:r>
        <w:r w:rsidRPr="008A274C">
          <w:t>ADC</w:t>
        </w:r>
        <w:r w:rsidRPr="008A274C">
          <w:rPr>
            <w:rFonts w:hint="eastAsia"/>
          </w:rPr>
          <w:t xml:space="preserve"> establishment in alerting phase </w:t>
        </w:r>
        <w:r w:rsidRPr="008A274C">
          <w:t>for</w:t>
        </w:r>
        <w:r w:rsidRPr="008A274C">
          <w:rPr>
            <w:rFonts w:hint="eastAsia"/>
          </w:rPr>
          <w:t xml:space="preserve"> early media</w:t>
        </w:r>
        <w:r>
          <w:t>.</w:t>
        </w:r>
      </w:ins>
    </w:p>
    <w:p w14:paraId="1AA6845C" w14:textId="77777777" w:rsidR="00781B83" w:rsidRPr="00CB6AA6" w:rsidRDefault="00781B83" w:rsidP="00781B83">
      <w:pPr>
        <w:rPr>
          <w:ins w:id="367" w:author="Joul, Chris2" w:date="2025-10-23T14:07:00Z" w16du:dateUtc="2025-10-23T21:07:00Z"/>
        </w:rPr>
      </w:pPr>
      <w:ins w:id="368" w:author="Joul, Chris2" w:date="2025-10-23T14:07:00Z" w16du:dateUtc="2025-10-23T21:07:00Z">
        <w:r>
          <w:t xml:space="preserve">The solution focuses on the DC based </w:t>
        </w:r>
        <w:r w:rsidRPr="003A710E">
          <w:t>Customized Alerting Tones (CAT)</w:t>
        </w:r>
        <w:r>
          <w:t xml:space="preserve"> service which is subscribed by the called </w:t>
        </w:r>
        <w:proofErr w:type="gramStart"/>
        <w:r>
          <w:t>party</w:t>
        </w:r>
        <w:proofErr w:type="gramEnd"/>
        <w:r>
          <w:t xml:space="preserve"> and it will provide customized content to the calling party as an early media during the calling process</w:t>
        </w:r>
        <w:r w:rsidRPr="00CB6AA6">
          <w:t>.</w:t>
        </w:r>
      </w:ins>
    </w:p>
    <w:p w14:paraId="01308B0D" w14:textId="77777777" w:rsidR="00781B83" w:rsidRPr="00CB6AA6" w:rsidRDefault="00781B83" w:rsidP="00781B83">
      <w:pPr>
        <w:rPr>
          <w:ins w:id="369" w:author="Joul, Chris2" w:date="2025-10-23T14:07:00Z" w16du:dateUtc="2025-10-23T21:07:00Z"/>
        </w:rPr>
      </w:pPr>
      <w:ins w:id="370" w:author="Joul, Chris2" w:date="2025-10-23T14:07:00Z" w16du:dateUtc="2025-10-23T21:07:00Z">
        <w:r w:rsidRPr="00CB6AA6">
          <w:t xml:space="preserve">The solution </w:t>
        </w:r>
        <w:r>
          <w:t>has the following principles:</w:t>
        </w:r>
      </w:ins>
    </w:p>
    <w:p w14:paraId="3E532C18" w14:textId="77777777" w:rsidR="00781B83" w:rsidRPr="00CB6AA6" w:rsidRDefault="00781B83" w:rsidP="00781B83">
      <w:pPr>
        <w:pStyle w:val="B1"/>
        <w:rPr>
          <w:ins w:id="371" w:author="Joul, Chris2" w:date="2025-10-23T14:07:00Z" w16du:dateUtc="2025-10-23T21:07:00Z"/>
        </w:rPr>
      </w:pPr>
      <w:ins w:id="372" w:author="Joul, Chris2" w:date="2025-10-23T14:07:00Z" w16du:dateUtc="2025-10-23T21:07:00Z">
        <w:r w:rsidRPr="00DE00C4">
          <w:t>-</w:t>
        </w:r>
        <w:r w:rsidRPr="00DE00C4">
          <w:tab/>
        </w:r>
        <w:r>
          <w:t>The called UE B has subscribed to the DC based CAT service</w:t>
        </w:r>
        <w:r w:rsidRPr="00DE00C4">
          <w:t>.</w:t>
        </w:r>
      </w:ins>
    </w:p>
    <w:p w14:paraId="17CF5B4E" w14:textId="77777777" w:rsidR="00781B83" w:rsidRDefault="00781B83" w:rsidP="00781B83">
      <w:pPr>
        <w:pStyle w:val="B1"/>
        <w:rPr>
          <w:ins w:id="373" w:author="Joul, Chris2" w:date="2025-10-23T14:07:00Z" w16du:dateUtc="2025-10-23T21:07:00Z"/>
        </w:rPr>
      </w:pPr>
      <w:ins w:id="374" w:author="Joul, Chris2" w:date="2025-10-23T14:07:00Z" w16du:dateUtc="2025-10-23T21:07:00Z">
        <w:r w:rsidRPr="00CB6AA6">
          <w:t>-</w:t>
        </w:r>
        <w:r w:rsidRPr="00CB6AA6">
          <w:tab/>
          <w:t xml:space="preserve">The </w:t>
        </w:r>
        <w:r>
          <w:t xml:space="preserve">calling UE A and called UE B have the DC based early media capability, and </w:t>
        </w:r>
        <w:proofErr w:type="gramStart"/>
        <w:r>
          <w:t>both of them</w:t>
        </w:r>
        <w:proofErr w:type="gramEnd"/>
        <w:r>
          <w:t xml:space="preserve"> have negotiated with the serving network regarding this capability.</w:t>
        </w:r>
      </w:ins>
    </w:p>
    <w:p w14:paraId="08EE8253" w14:textId="77777777" w:rsidR="00781B83" w:rsidRPr="00CB6AA6" w:rsidRDefault="00781B83" w:rsidP="00781B83">
      <w:pPr>
        <w:pStyle w:val="B1"/>
        <w:rPr>
          <w:ins w:id="375" w:author="Joul, Chris2" w:date="2025-10-23T14:07:00Z" w16du:dateUtc="2025-10-23T21:07:00Z"/>
        </w:rPr>
      </w:pPr>
      <w:ins w:id="376" w:author="Joul, Chris2" w:date="2025-10-23T14:07:00Z" w16du:dateUtc="2025-10-23T21:07:00Z">
        <w:r w:rsidRPr="00CB6AA6">
          <w:t>-</w:t>
        </w:r>
        <w:r w:rsidRPr="00CB6AA6">
          <w:tab/>
        </w:r>
        <w:r>
          <w:t>The solution needs an enhancement of the subscribe/notify framework for event monitoring procedure to</w:t>
        </w:r>
        <w:r w:rsidRPr="009C0551">
          <w:t xml:space="preserve"> </w:t>
        </w:r>
        <w:r>
          <w:t>notify the DC AS the calling event which needs an A2P DC to deliver the early media</w:t>
        </w:r>
      </w:ins>
    </w:p>
    <w:p w14:paraId="410A6C77" w14:textId="77777777" w:rsidR="00781B83" w:rsidRDefault="00781B83" w:rsidP="00781B83">
      <w:pPr>
        <w:pStyle w:val="B1"/>
        <w:rPr>
          <w:ins w:id="377" w:author="Joul, Chris2" w:date="2025-10-23T14:07:00Z" w16du:dateUtc="2025-10-23T21:07:00Z"/>
        </w:rPr>
      </w:pPr>
      <w:ins w:id="378" w:author="Joul, Chris2" w:date="2025-10-23T14:07:00Z" w16du:dateUtc="2025-10-23T21:07:00Z">
        <w:r w:rsidRPr="00CB6AA6">
          <w:t>-</w:t>
        </w:r>
        <w:r w:rsidRPr="00CB6AA6">
          <w:tab/>
        </w:r>
        <w:r>
          <w:t>The solution reuses the IMS DC capability exposure procedure to establish an A2P DC which is used to transmit the early media to the UE.</w:t>
        </w:r>
      </w:ins>
    </w:p>
    <w:p w14:paraId="47EFE18E" w14:textId="77777777" w:rsidR="00781B83" w:rsidRPr="00CB6AA6" w:rsidRDefault="00781B83" w:rsidP="00781B83">
      <w:pPr>
        <w:pStyle w:val="B1"/>
        <w:rPr>
          <w:ins w:id="379" w:author="Joul, Chris2" w:date="2025-10-23T14:07:00Z" w16du:dateUtc="2025-10-23T21:07:00Z"/>
        </w:rPr>
      </w:pPr>
      <w:ins w:id="380" w:author="Joul, Chris2" w:date="2025-10-23T14:07:00Z" w16du:dateUtc="2025-10-23T21:07:00Z">
        <w:r w:rsidRPr="00CB6AA6">
          <w:t>-</w:t>
        </w:r>
        <w:r w:rsidRPr="00CB6AA6">
          <w:tab/>
        </w:r>
        <w:r>
          <w:t>The IMS-AS serving the called UE B notifies the calling event to the DC AS; the DC AS triggers the A2P DC establishment process to the calling UE A.</w:t>
        </w:r>
      </w:ins>
    </w:p>
    <w:p w14:paraId="58ACD3A2" w14:textId="143ACA8E" w:rsidR="00781B83" w:rsidRPr="00CB6AA6" w:rsidRDefault="00781B83" w:rsidP="00781B83">
      <w:pPr>
        <w:pStyle w:val="Heading3"/>
        <w:rPr>
          <w:ins w:id="381" w:author="Joul, Chris2" w:date="2025-10-23T14:07:00Z" w16du:dateUtc="2025-10-23T21:07:00Z"/>
        </w:rPr>
      </w:pPr>
      <w:bookmarkStart w:id="382" w:name="_Toc212152164"/>
      <w:ins w:id="383" w:author="Joul, Chris2" w:date="2025-10-23T14:07:00Z" w16du:dateUtc="2025-10-23T21:07:00Z">
        <w:r w:rsidRPr="00CB6AA6">
          <w:t>6.</w:t>
        </w:r>
        <w:r w:rsidR="003E59D2">
          <w:t>5</w:t>
        </w:r>
        <w:r w:rsidRPr="00CB6AA6">
          <w:t>.1</w:t>
        </w:r>
        <w:r w:rsidRPr="00CB6AA6">
          <w:tab/>
          <w:t>Description</w:t>
        </w:r>
        <w:bookmarkEnd w:id="382"/>
      </w:ins>
    </w:p>
    <w:p w14:paraId="793FDFE4" w14:textId="77777777" w:rsidR="00781B83" w:rsidRPr="00CB6AA6" w:rsidRDefault="00781B83" w:rsidP="00781B83">
      <w:pPr>
        <w:rPr>
          <w:ins w:id="384" w:author="Joul, Chris2" w:date="2025-10-23T14:07:00Z" w16du:dateUtc="2025-10-23T21:07:00Z"/>
        </w:rPr>
      </w:pPr>
      <w:ins w:id="385" w:author="Joul, Chris2" w:date="2025-10-23T14:07:00Z" w16du:dateUtc="2025-10-23T21:07:00Z">
        <w:r w:rsidRPr="00CB6AA6">
          <w:t xml:space="preserve">This solution provides a procedure on how to </w:t>
        </w:r>
        <w:r w:rsidRPr="003E59D2">
          <w:t xml:space="preserve">establish an </w:t>
        </w:r>
        <w:r w:rsidRPr="00A7554E">
          <w:t>A2P</w:t>
        </w:r>
        <w:r w:rsidRPr="003E59D2">
          <w:t xml:space="preserve"> ADC</w:t>
        </w:r>
        <w:r w:rsidRPr="00CB6AA6">
          <w:t xml:space="preserve"> in alerting phase</w:t>
        </w:r>
        <w:r>
          <w:t xml:space="preserve"> to provide customized DC content to the calling party as an early media</w:t>
        </w:r>
        <w:r w:rsidRPr="00CB6AA6">
          <w:t>.</w:t>
        </w:r>
      </w:ins>
    </w:p>
    <w:p w14:paraId="227D1934" w14:textId="0C232047" w:rsidR="00781B83" w:rsidRPr="00CB6AA6" w:rsidRDefault="00781B83" w:rsidP="00781B83">
      <w:pPr>
        <w:pStyle w:val="Heading3"/>
        <w:rPr>
          <w:ins w:id="386" w:author="Joul, Chris2" w:date="2025-10-23T14:07:00Z" w16du:dateUtc="2025-10-23T21:07:00Z"/>
        </w:rPr>
      </w:pPr>
      <w:bookmarkStart w:id="387" w:name="_Toc212152165"/>
      <w:ins w:id="388" w:author="Joul, Chris2" w:date="2025-10-23T14:07:00Z" w16du:dateUtc="2025-10-23T21:07:00Z">
        <w:r w:rsidRPr="00CB6AA6">
          <w:t>6.</w:t>
        </w:r>
      </w:ins>
      <w:ins w:id="389" w:author="Joul, Chris2" w:date="2025-10-23T14:08:00Z" w16du:dateUtc="2025-10-23T21:08:00Z">
        <w:r w:rsidR="003E59D2">
          <w:t>5</w:t>
        </w:r>
      </w:ins>
      <w:ins w:id="390" w:author="Joul, Chris2" w:date="2025-10-23T14:07:00Z" w16du:dateUtc="2025-10-23T21:07:00Z">
        <w:r w:rsidRPr="00CB6AA6">
          <w:t>.2</w:t>
        </w:r>
        <w:r w:rsidRPr="00CB6AA6">
          <w:tab/>
          <w:t>Procedure</w:t>
        </w:r>
        <w:bookmarkEnd w:id="387"/>
      </w:ins>
    </w:p>
    <w:p w14:paraId="343C9E9B" w14:textId="77777777" w:rsidR="00781B83" w:rsidRDefault="00781B83" w:rsidP="00781B83">
      <w:pPr>
        <w:rPr>
          <w:ins w:id="391" w:author="Joul, Chris2" w:date="2025-10-23T14:07:00Z" w16du:dateUtc="2025-10-23T21:07:00Z"/>
        </w:rPr>
      </w:pPr>
      <w:ins w:id="392" w:author="Joul, Chris2" w:date="2025-10-23T14:07:00Z" w16du:dateUtc="2025-10-23T21:07:00Z">
        <w:r>
          <w:t>The pre-condition of the following procedure is that the called UE B has subscribed to the DC based CAT service, and t</w:t>
        </w:r>
        <w:r w:rsidRPr="00CB6AA6">
          <w:t xml:space="preserve">he </w:t>
        </w:r>
        <w:r>
          <w:t xml:space="preserve">calling UE A and called UE B have the DC based early media capability, and </w:t>
        </w:r>
        <w:proofErr w:type="gramStart"/>
        <w:r>
          <w:t>both of them</w:t>
        </w:r>
        <w:proofErr w:type="gramEnd"/>
        <w:r>
          <w:t xml:space="preserve"> have negotiated with the serving network regarding this </w:t>
        </w:r>
        <w:r w:rsidRPr="003E59D2">
          <w:t xml:space="preserve">capability. </w:t>
        </w:r>
        <w:r w:rsidRPr="00A7554E">
          <w:t>It assumes that the DC based CAT service will not coexists with the legacy CAT service; it means the UE will subscribe only one of the CAT services.</w:t>
        </w:r>
      </w:ins>
    </w:p>
    <w:p w14:paraId="149D7B6D" w14:textId="77777777" w:rsidR="00781B83" w:rsidRPr="00CB6AA6" w:rsidRDefault="00781B83" w:rsidP="00781B83">
      <w:pPr>
        <w:pStyle w:val="TH"/>
        <w:rPr>
          <w:ins w:id="393" w:author="Joul, Chris2" w:date="2025-10-23T14:07:00Z" w16du:dateUtc="2025-10-23T21:07:00Z"/>
        </w:rPr>
      </w:pPr>
      <w:ins w:id="394" w:author="Joul, Chris2" w:date="2025-10-23T14:07:00Z" w16du:dateUtc="2025-10-23T21:07:00Z">
        <w:r>
          <w:object w:dxaOrig="12790" w:dyaOrig="11641" w14:anchorId="2E570176">
            <v:shape id="_x0000_i1032" type="#_x0000_t75" style="width:481.55pt;height:438.25pt" o:ole="">
              <v:imagedata r:id="rId25" o:title=""/>
            </v:shape>
            <o:OLEObject Type="Embed" ProgID="Visio.Drawing.15" ShapeID="_x0000_i1032" DrawAspect="Content" ObjectID="_1822767533" r:id="rId26"/>
          </w:object>
        </w:r>
      </w:ins>
    </w:p>
    <w:p w14:paraId="7894B346" w14:textId="37106A9F" w:rsidR="00781B83" w:rsidRPr="00CB6AA6" w:rsidRDefault="00781B83" w:rsidP="00781B83">
      <w:pPr>
        <w:pStyle w:val="TF"/>
        <w:rPr>
          <w:ins w:id="395" w:author="Joul, Chris2" w:date="2025-10-23T14:07:00Z" w16du:dateUtc="2025-10-23T21:07:00Z"/>
        </w:rPr>
      </w:pPr>
      <w:ins w:id="396" w:author="Joul, Chris2" w:date="2025-10-23T14:07:00Z" w16du:dateUtc="2025-10-23T21:07:00Z">
        <w:r w:rsidRPr="00CB6AA6">
          <w:t>Figure 6.</w:t>
        </w:r>
      </w:ins>
      <w:ins w:id="397" w:author="Joul, Chris2" w:date="2025-10-23T14:08:00Z" w16du:dateUtc="2025-10-23T21:08:00Z">
        <w:r w:rsidR="003E59D2">
          <w:t>5</w:t>
        </w:r>
      </w:ins>
      <w:ins w:id="398" w:author="Joul, Chris2" w:date="2025-10-23T14:07:00Z" w16du:dateUtc="2025-10-23T21:07:00Z">
        <w:r w:rsidRPr="00CB6AA6">
          <w:t xml:space="preserve">.2-1: Procedure of </w:t>
        </w:r>
        <w:r>
          <w:t xml:space="preserve">A2P </w:t>
        </w:r>
        <w:r w:rsidRPr="00CB6AA6">
          <w:t>ADC establishment in alerting phase</w:t>
        </w:r>
      </w:ins>
    </w:p>
    <w:p w14:paraId="7BAE8AD9" w14:textId="77777777" w:rsidR="00781B83" w:rsidRDefault="00781B83" w:rsidP="00781B83">
      <w:pPr>
        <w:rPr>
          <w:ins w:id="399" w:author="Joul, Chris2" w:date="2025-10-23T14:07:00Z" w16du:dateUtc="2025-10-23T21:07:00Z"/>
        </w:rPr>
      </w:pPr>
      <w:ins w:id="400" w:author="Joul, Chris2" w:date="2025-10-23T14:07:00Z" w16du:dateUtc="2025-10-23T21:07:00Z">
        <w:r w:rsidRPr="00CB6AA6">
          <w:t>The steps in the procedure are as follows:</w:t>
        </w:r>
      </w:ins>
    </w:p>
    <w:p w14:paraId="7211A1F0" w14:textId="77777777" w:rsidR="00781B83" w:rsidRDefault="00781B83" w:rsidP="00781B83">
      <w:pPr>
        <w:pStyle w:val="B1"/>
        <w:rPr>
          <w:ins w:id="401" w:author="Joul, Chris2" w:date="2025-10-23T14:07:00Z" w16du:dateUtc="2025-10-23T21:07:00Z"/>
          <w:lang w:eastAsia="zh-CN"/>
        </w:rPr>
      </w:pPr>
      <w:ins w:id="402" w:author="Joul, Chris2" w:date="2025-10-23T14:07:00Z" w16du:dateUtc="2025-10-23T21:07:00Z">
        <w:r>
          <w:rPr>
            <w:rFonts w:hint="eastAsia"/>
            <w:lang w:eastAsia="zh-CN"/>
          </w:rPr>
          <w:t>1.</w:t>
        </w:r>
        <w:r>
          <w:rPr>
            <w:lang w:eastAsia="zh-CN"/>
          </w:rPr>
          <w:t xml:space="preserve"> </w:t>
        </w:r>
        <w:r w:rsidRPr="009279C6">
          <w:rPr>
            <w:lang w:eastAsia="zh-CN"/>
          </w:rPr>
          <w:t xml:space="preserve">UE A </w:t>
        </w:r>
        <w:proofErr w:type="gramStart"/>
        <w:r w:rsidRPr="009279C6">
          <w:rPr>
            <w:lang w:eastAsia="zh-CN"/>
          </w:rPr>
          <w:t>initiates</w:t>
        </w:r>
        <w:proofErr w:type="gramEnd"/>
        <w:r w:rsidRPr="009279C6">
          <w:rPr>
            <w:lang w:eastAsia="zh-CN"/>
          </w:rPr>
          <w:t xml:space="preserve"> SIP </w:t>
        </w:r>
        <w:r>
          <w:t>INVITE</w:t>
        </w:r>
        <w:r w:rsidRPr="009279C6">
          <w:rPr>
            <w:lang w:eastAsia="zh-CN"/>
          </w:rPr>
          <w:t xml:space="preserve"> including Audio/Video/BDC SDP; step 1-13 of Figure AC.7.1-1</w:t>
        </w:r>
        <w:r w:rsidRPr="00BE0E9A">
          <w:rPr>
            <w:lang w:eastAsia="zh-CN"/>
          </w:rPr>
          <w:t xml:space="preserve"> in TS 23.228</w:t>
        </w:r>
        <w:r w:rsidRPr="009279C6">
          <w:rPr>
            <w:lang w:eastAsia="zh-CN"/>
          </w:rPr>
          <w:t xml:space="preserve"> for BDC establishment apply.</w:t>
        </w:r>
      </w:ins>
    </w:p>
    <w:p w14:paraId="297E5ED0" w14:textId="77777777" w:rsidR="00781B83" w:rsidRPr="003E59D2" w:rsidRDefault="00781B83" w:rsidP="00781B83">
      <w:pPr>
        <w:pStyle w:val="B1"/>
        <w:rPr>
          <w:ins w:id="403" w:author="Joul, Chris2" w:date="2025-10-23T14:07:00Z" w16du:dateUtc="2025-10-23T21:07:00Z"/>
          <w:lang w:eastAsia="zh-CN"/>
        </w:rPr>
      </w:pPr>
      <w:ins w:id="404" w:author="Joul, Chris2" w:date="2025-10-23T14:07:00Z" w16du:dateUtc="2025-10-23T21:07:00Z">
        <w:r w:rsidRPr="00256040">
          <w:rPr>
            <w:lang w:eastAsia="zh-CN"/>
          </w:rPr>
          <w:t>2. BDC has been established for UE</w:t>
        </w:r>
        <w:r>
          <w:rPr>
            <w:lang w:eastAsia="zh-CN"/>
          </w:rPr>
          <w:t xml:space="preserve"> </w:t>
        </w:r>
        <w:r w:rsidRPr="00256040">
          <w:rPr>
            <w:lang w:eastAsia="zh-CN"/>
          </w:rPr>
          <w:t xml:space="preserve">A </w:t>
        </w:r>
        <w:r w:rsidRPr="003E59D2">
          <w:rPr>
            <w:lang w:eastAsia="zh-CN"/>
          </w:rPr>
          <w:t xml:space="preserve">and UE </w:t>
        </w:r>
        <w:r w:rsidRPr="00A7554E">
          <w:rPr>
            <w:lang w:eastAsia="zh-CN"/>
          </w:rPr>
          <w:t>B, and they</w:t>
        </w:r>
        <w:r w:rsidRPr="003E59D2">
          <w:rPr>
            <w:lang w:eastAsia="zh-CN"/>
          </w:rPr>
          <w:t xml:space="preserve"> may download the application list.</w:t>
        </w:r>
      </w:ins>
    </w:p>
    <w:p w14:paraId="70081751" w14:textId="77777777" w:rsidR="00781B83" w:rsidRPr="003E59D2" w:rsidRDefault="00781B83" w:rsidP="00781B83">
      <w:pPr>
        <w:pStyle w:val="B1"/>
        <w:rPr>
          <w:ins w:id="405" w:author="Joul, Chris2" w:date="2025-10-23T14:07:00Z" w16du:dateUtc="2025-10-23T21:07:00Z"/>
          <w:lang w:eastAsia="zh-CN"/>
        </w:rPr>
      </w:pPr>
      <w:ins w:id="406" w:author="Joul, Chris2" w:date="2025-10-23T14:07:00Z" w16du:dateUtc="2025-10-23T21:07:00Z">
        <w:r w:rsidRPr="003E59D2">
          <w:rPr>
            <w:lang w:eastAsia="zh-CN"/>
          </w:rPr>
          <w:t>3. UE B is alerting and 180 Ringing is sent to IMS AS-2.</w:t>
        </w:r>
      </w:ins>
    </w:p>
    <w:p w14:paraId="017382C1" w14:textId="77777777" w:rsidR="00781B83" w:rsidRPr="003E59D2" w:rsidRDefault="00781B83" w:rsidP="00781B83">
      <w:pPr>
        <w:pStyle w:val="B1"/>
        <w:rPr>
          <w:ins w:id="407" w:author="Joul, Chris2" w:date="2025-10-23T14:07:00Z" w16du:dateUtc="2025-10-23T21:07:00Z"/>
          <w:lang w:eastAsia="zh-CN"/>
        </w:rPr>
      </w:pPr>
      <w:ins w:id="408" w:author="Joul, Chris2" w:date="2025-10-23T14:07:00Z" w16du:dateUtc="2025-10-23T21:07:00Z">
        <w:r w:rsidRPr="00A7554E">
          <w:t>Editor's note: Whether the following steps 4~7 are performed before or after the 180 Ringing signal in Step. 3 is FFS.</w:t>
        </w:r>
        <w:r w:rsidRPr="003E59D2">
          <w:rPr>
            <w:lang w:eastAsia="zh-CN"/>
          </w:rPr>
          <w:t>4. Based on the subscription of UE B, IMS AS-2 decides to notify the DC AS this calling event.</w:t>
        </w:r>
      </w:ins>
    </w:p>
    <w:p w14:paraId="476BD132" w14:textId="77777777" w:rsidR="00781B83" w:rsidRPr="00743C42" w:rsidRDefault="00781B83" w:rsidP="00781B83">
      <w:pPr>
        <w:pStyle w:val="B1"/>
        <w:rPr>
          <w:ins w:id="409" w:author="Joul, Chris2" w:date="2025-10-23T14:07:00Z" w16du:dateUtc="2025-10-23T21:07:00Z"/>
          <w:lang w:eastAsia="zh-CN"/>
        </w:rPr>
      </w:pPr>
      <w:ins w:id="410" w:author="Joul, Chris2" w:date="2025-10-23T14:07:00Z" w16du:dateUtc="2025-10-23T21:07:00Z">
        <w:r w:rsidRPr="00A7554E">
          <w:t>NOTE 1:</w:t>
        </w:r>
        <w:r w:rsidRPr="00A7554E">
          <w:tab/>
          <w:t>It assumes that the DC AS has subscribed the calling event of UE B.</w:t>
        </w:r>
        <w:r w:rsidRPr="003E59D2">
          <w:rPr>
            <w:lang w:eastAsia="zh-CN"/>
          </w:rPr>
          <w:t xml:space="preserve">5. The IMS AS-2 sends the </w:t>
        </w:r>
        <w:proofErr w:type="spellStart"/>
        <w:r w:rsidRPr="003E59D2">
          <w:rPr>
            <w:lang w:eastAsia="zh-CN"/>
          </w:rPr>
          <w:t>Nimsas_ImsEE_Notify</w:t>
        </w:r>
        <w:proofErr w:type="spellEnd"/>
        <w:r w:rsidRPr="003E59D2">
          <w:rPr>
            <w:lang w:eastAsia="zh-CN"/>
          </w:rPr>
          <w:t xml:space="preserve"> Request to </w:t>
        </w:r>
        <w:r w:rsidRPr="003E59D2">
          <w:rPr>
            <w:rFonts w:hint="eastAsia"/>
            <w:lang w:eastAsia="zh-CN"/>
          </w:rPr>
          <w:t>t</w:t>
        </w:r>
        <w:r w:rsidRPr="003E59D2">
          <w:rPr>
            <w:lang w:eastAsia="zh-CN"/>
          </w:rPr>
          <w:t>he NEF the calling event including the calling UE A and the called UE B information, as well as IMS Session</w:t>
        </w:r>
        <w:r w:rsidRPr="00743C42">
          <w:rPr>
            <w:lang w:eastAsia="zh-CN"/>
          </w:rPr>
          <w:t xml:space="preserve"> ID.</w:t>
        </w:r>
      </w:ins>
    </w:p>
    <w:p w14:paraId="0E455604" w14:textId="77777777" w:rsidR="00781B83" w:rsidRPr="00743C42" w:rsidRDefault="00781B83" w:rsidP="00781B83">
      <w:pPr>
        <w:pStyle w:val="B1"/>
        <w:rPr>
          <w:ins w:id="411" w:author="Joul, Chris2" w:date="2025-10-23T14:07:00Z" w16du:dateUtc="2025-10-23T21:07:00Z"/>
          <w:lang w:eastAsia="zh-CN"/>
        </w:rPr>
      </w:pPr>
      <w:ins w:id="412" w:author="Joul, Chris2" w:date="2025-10-23T14:07:00Z" w16du:dateUtc="2025-10-23T21:07:00Z">
        <w:r w:rsidRPr="00743C42">
          <w:rPr>
            <w:lang w:eastAsia="zh-CN"/>
          </w:rPr>
          <w:t xml:space="preserve">6. The NEF sends the </w:t>
        </w:r>
        <w:proofErr w:type="spellStart"/>
        <w:r w:rsidRPr="00743C42">
          <w:rPr>
            <w:lang w:eastAsia="zh-CN"/>
          </w:rPr>
          <w:t>Nnef_ImsEE_Notify</w:t>
        </w:r>
        <w:proofErr w:type="spellEnd"/>
        <w:r w:rsidRPr="00743C42">
          <w:rPr>
            <w:lang w:eastAsia="zh-CN"/>
          </w:rPr>
          <w:t xml:space="preserve"> Request to </w:t>
        </w:r>
        <w:r w:rsidRPr="00743C42">
          <w:rPr>
            <w:rFonts w:hint="eastAsia"/>
            <w:lang w:eastAsia="zh-CN"/>
          </w:rPr>
          <w:t>t</w:t>
        </w:r>
        <w:r w:rsidRPr="00743C42">
          <w:rPr>
            <w:lang w:eastAsia="zh-CN"/>
          </w:rPr>
          <w:t>he DC AS the calling event including the corresponding information.</w:t>
        </w:r>
      </w:ins>
    </w:p>
    <w:p w14:paraId="15019725" w14:textId="77777777" w:rsidR="00781B83" w:rsidRPr="00743C42" w:rsidRDefault="00781B83" w:rsidP="00781B83">
      <w:pPr>
        <w:pStyle w:val="B1"/>
        <w:rPr>
          <w:ins w:id="413" w:author="Joul, Chris2" w:date="2025-10-23T14:07:00Z" w16du:dateUtc="2025-10-23T21:07:00Z"/>
          <w:lang w:eastAsia="zh-CN"/>
        </w:rPr>
      </w:pPr>
      <w:ins w:id="414" w:author="Joul, Chris2" w:date="2025-10-23T14:07:00Z" w16du:dateUtc="2025-10-23T21:07:00Z">
        <w:r w:rsidRPr="00743C42">
          <w:rPr>
            <w:lang w:eastAsia="zh-CN"/>
          </w:rPr>
          <w:t>7. The DC AS decides to establish A2P ADC to UE A to deliver the DC early media.</w:t>
        </w:r>
      </w:ins>
    </w:p>
    <w:p w14:paraId="7910290D" w14:textId="77777777" w:rsidR="00781B83" w:rsidRPr="00A7554E" w:rsidRDefault="00781B83" w:rsidP="00781B83">
      <w:pPr>
        <w:pStyle w:val="B1"/>
        <w:rPr>
          <w:ins w:id="415" w:author="Joul, Chris2" w:date="2025-10-23T14:07:00Z" w16du:dateUtc="2025-10-23T21:07:00Z"/>
          <w:lang w:eastAsia="zh-CN"/>
        </w:rPr>
      </w:pPr>
      <w:ins w:id="416" w:author="Joul, Chris2" w:date="2025-10-23T14:07:00Z" w16du:dateUtc="2025-10-23T21:07:00Z">
        <w:r w:rsidRPr="00743C42">
          <w:rPr>
            <w:lang w:eastAsia="zh-CN"/>
          </w:rPr>
          <w:lastRenderedPageBreak/>
          <w:t xml:space="preserve">8. The DC AS establishes A2P ADC with UE A; and step 1-21 of Figure AG.2.1.1-1 in TS 23.228 for adding ADC to an existing IMS </w:t>
        </w:r>
        <w:r w:rsidRPr="003E59D2">
          <w:rPr>
            <w:lang w:eastAsia="zh-CN"/>
          </w:rPr>
          <w:t xml:space="preserve">session apply </w:t>
        </w:r>
        <w:r w:rsidRPr="00A7554E">
          <w:rPr>
            <w:lang w:eastAsia="zh-CN"/>
          </w:rPr>
          <w:t xml:space="preserve">with the following differences. </w:t>
        </w:r>
      </w:ins>
    </w:p>
    <w:p w14:paraId="7C03C3EA" w14:textId="77777777" w:rsidR="00781B83" w:rsidRPr="00A7554E" w:rsidRDefault="00781B83" w:rsidP="00781B83">
      <w:pPr>
        <w:pStyle w:val="B1"/>
        <w:rPr>
          <w:ins w:id="417" w:author="Joul, Chris2" w:date="2025-10-23T14:07:00Z" w16du:dateUtc="2025-10-23T21:07:00Z"/>
          <w:lang w:eastAsia="zh-CN"/>
        </w:rPr>
      </w:pPr>
      <w:ins w:id="418" w:author="Joul, Chris2" w:date="2025-10-23T14:07:00Z" w16du:dateUtc="2025-10-23T21:07:00Z">
        <w:r w:rsidRPr="00A7554E">
          <w:rPr>
            <w:lang w:eastAsia="zh-CN"/>
          </w:rPr>
          <w:tab/>
          <w:t>- The A2P ADC is added to an IMS session in establishment phase not an existing IMS session.</w:t>
        </w:r>
      </w:ins>
    </w:p>
    <w:p w14:paraId="377FF34D" w14:textId="77777777" w:rsidR="00781B83" w:rsidRPr="00A7554E" w:rsidRDefault="00781B83" w:rsidP="00781B83">
      <w:pPr>
        <w:pStyle w:val="B1"/>
        <w:rPr>
          <w:ins w:id="419" w:author="Joul, Chris2" w:date="2025-10-23T14:07:00Z" w16du:dateUtc="2025-10-23T21:07:00Z"/>
          <w:lang w:eastAsia="zh-CN"/>
        </w:rPr>
      </w:pPr>
      <w:ins w:id="420" w:author="Joul, Chris2" w:date="2025-10-23T14:07:00Z" w16du:dateUtc="2025-10-23T21:07:00Z">
        <w:r w:rsidRPr="00A7554E">
          <w:rPr>
            <w:lang w:eastAsia="zh-CN"/>
          </w:rPr>
          <w:tab/>
          <w:t>- The SIP signal UPDATE is used instead of re-INVITE in the procedure of AG.2.1.1 in TS 23.228.</w:t>
        </w:r>
      </w:ins>
    </w:p>
    <w:p w14:paraId="42A59E39" w14:textId="77777777" w:rsidR="00781B83" w:rsidRPr="003E59D2" w:rsidRDefault="00781B83" w:rsidP="00781B83">
      <w:pPr>
        <w:pStyle w:val="B1"/>
        <w:rPr>
          <w:ins w:id="421" w:author="Joul, Chris2" w:date="2025-10-23T14:07:00Z" w16du:dateUtc="2025-10-23T21:07:00Z"/>
          <w:lang w:eastAsia="zh-CN"/>
        </w:rPr>
      </w:pPr>
      <w:ins w:id="422" w:author="Joul, Chris2" w:date="2025-10-23T14:07:00Z" w16du:dateUtc="2025-10-23T21:07:00Z">
        <w:r w:rsidRPr="00A7554E">
          <w:rPr>
            <w:lang w:eastAsia="zh-CN"/>
          </w:rPr>
          <w:tab/>
          <w:t>- The destination of A2P ADC is UE A rather than UE B in the terminating network.</w:t>
        </w:r>
      </w:ins>
    </w:p>
    <w:p w14:paraId="66B3D4F6" w14:textId="77777777" w:rsidR="00781B83" w:rsidRPr="00743C42" w:rsidRDefault="00781B83" w:rsidP="00781B83">
      <w:pPr>
        <w:pStyle w:val="B1"/>
        <w:rPr>
          <w:ins w:id="423" w:author="Joul, Chris2" w:date="2025-10-23T14:07:00Z" w16du:dateUtc="2025-10-23T21:07:00Z"/>
          <w:lang w:eastAsia="zh-CN"/>
        </w:rPr>
      </w:pPr>
      <w:ins w:id="424" w:author="Joul, Chris2" w:date="2025-10-23T14:07:00Z" w16du:dateUtc="2025-10-23T21:07:00Z">
        <w:r w:rsidRPr="003E59D2">
          <w:rPr>
            <w:lang w:eastAsia="zh-CN"/>
          </w:rPr>
          <w:t>UE A may download the application</w:t>
        </w:r>
        <w:r>
          <w:rPr>
            <w:lang w:eastAsia="zh-CN"/>
          </w:rPr>
          <w:t xml:space="preserve"> used in the alert phase.</w:t>
        </w:r>
      </w:ins>
    </w:p>
    <w:p w14:paraId="1BFDBC8F" w14:textId="77777777" w:rsidR="00781B83" w:rsidRPr="00743C42" w:rsidRDefault="00781B83" w:rsidP="00781B83">
      <w:pPr>
        <w:pStyle w:val="B1"/>
        <w:rPr>
          <w:ins w:id="425" w:author="Joul, Chris2" w:date="2025-10-23T14:07:00Z" w16du:dateUtc="2025-10-23T21:07:00Z"/>
          <w:lang w:eastAsia="zh-CN"/>
        </w:rPr>
      </w:pPr>
      <w:ins w:id="426" w:author="Joul, Chris2" w:date="2025-10-23T14:07:00Z" w16du:dateUtc="2025-10-23T21:07:00Z">
        <w:r w:rsidRPr="00743C42">
          <w:rPr>
            <w:lang w:eastAsia="zh-CN"/>
          </w:rPr>
          <w:t>9. The UE B/terminating network and UE A/originating network exchange 180 Ringing, PRACK and 200OK (PRACK) SIP signals.</w:t>
        </w:r>
      </w:ins>
    </w:p>
    <w:p w14:paraId="70376F98" w14:textId="77777777" w:rsidR="00781B83" w:rsidRPr="00743C42" w:rsidRDefault="00781B83" w:rsidP="00781B83">
      <w:pPr>
        <w:pStyle w:val="B1"/>
        <w:rPr>
          <w:ins w:id="427" w:author="Joul, Chris2" w:date="2025-10-23T14:07:00Z" w16du:dateUtc="2025-10-23T21:07:00Z"/>
          <w:lang w:eastAsia="zh-CN"/>
        </w:rPr>
      </w:pPr>
      <w:ins w:id="428" w:author="Joul, Chris2" w:date="2025-10-23T14:07:00Z" w16du:dateUtc="2025-10-23T21:07:00Z">
        <w:r w:rsidRPr="00743C42">
          <w:rPr>
            <w:lang w:eastAsia="zh-CN"/>
          </w:rPr>
          <w:t>10. The A2P ADC between UE A and the DC AS which goes through the MF is activated, and the early media (customized alerting tones) of this IMS session is delivered from the DC AS to UE A. The user of UE A experiences with the early media.</w:t>
        </w:r>
      </w:ins>
    </w:p>
    <w:p w14:paraId="19C11C86" w14:textId="77777777" w:rsidR="00781B83" w:rsidRPr="00743C42" w:rsidRDefault="00781B83" w:rsidP="00781B83">
      <w:pPr>
        <w:pStyle w:val="B1"/>
        <w:rPr>
          <w:ins w:id="429" w:author="Joul, Chris2" w:date="2025-10-23T14:07:00Z" w16du:dateUtc="2025-10-23T21:07:00Z"/>
          <w:lang w:eastAsia="zh-CN"/>
        </w:rPr>
      </w:pPr>
      <w:ins w:id="430" w:author="Joul, Chris2" w:date="2025-10-23T14:07:00Z" w16du:dateUtc="2025-10-23T21:07:00Z">
        <w:r w:rsidRPr="00743C42">
          <w:rPr>
            <w:lang w:eastAsia="zh-CN"/>
          </w:rPr>
          <w:t>11. The user of UE B picks up the phone, and the UE B/terminating network and UE A/originating network exchange 200 OK (INVITE) SIP signal.</w:t>
        </w:r>
      </w:ins>
    </w:p>
    <w:p w14:paraId="206FEF5D" w14:textId="77777777" w:rsidR="00781B83" w:rsidRPr="00743C42" w:rsidRDefault="00781B83" w:rsidP="00781B83">
      <w:pPr>
        <w:pStyle w:val="B1"/>
        <w:rPr>
          <w:ins w:id="431" w:author="Joul, Chris2" w:date="2025-10-23T14:07:00Z" w16du:dateUtc="2025-10-23T21:07:00Z"/>
          <w:lang w:eastAsia="zh-CN"/>
        </w:rPr>
      </w:pPr>
      <w:ins w:id="432" w:author="Joul, Chris2" w:date="2025-10-23T14:07:00Z" w16du:dateUtc="2025-10-23T21:07:00Z">
        <w:r w:rsidRPr="00743C42">
          <w:rPr>
            <w:lang w:eastAsia="zh-CN"/>
          </w:rPr>
          <w:t>12. The IMS AS-2 notifies the DC AS the IMS session establishment event.</w:t>
        </w:r>
      </w:ins>
    </w:p>
    <w:p w14:paraId="013E7C7C" w14:textId="77777777" w:rsidR="00781B83" w:rsidRPr="00743C42" w:rsidRDefault="00781B83" w:rsidP="00781B83">
      <w:pPr>
        <w:pStyle w:val="B1"/>
        <w:rPr>
          <w:ins w:id="433" w:author="Joul, Chris2" w:date="2025-10-23T14:07:00Z" w16du:dateUtc="2025-10-23T21:07:00Z"/>
          <w:lang w:eastAsia="zh-CN"/>
        </w:rPr>
      </w:pPr>
      <w:ins w:id="434" w:author="Joul, Chris2" w:date="2025-10-23T14:07:00Z" w16du:dateUtc="2025-10-23T21:07:00Z">
        <w:r w:rsidRPr="00743C42">
          <w:rPr>
            <w:lang w:eastAsia="zh-CN"/>
          </w:rPr>
          <w:t>13. The DC AS releases the A2P ADC with UE A.</w:t>
        </w:r>
      </w:ins>
    </w:p>
    <w:p w14:paraId="553A4F47" w14:textId="77777777" w:rsidR="00781B83" w:rsidRPr="00743C42" w:rsidRDefault="00781B83" w:rsidP="00781B83">
      <w:pPr>
        <w:pStyle w:val="B1"/>
        <w:rPr>
          <w:ins w:id="435" w:author="Joul, Chris2" w:date="2025-10-23T14:07:00Z" w16du:dateUtc="2025-10-23T21:07:00Z"/>
          <w:lang w:eastAsia="zh-CN"/>
        </w:rPr>
      </w:pPr>
      <w:ins w:id="436" w:author="Joul, Chris2" w:date="2025-10-23T14:07:00Z" w16du:dateUtc="2025-10-23T21:07:00Z">
        <w:r w:rsidRPr="00743C42">
          <w:rPr>
            <w:lang w:eastAsia="zh-CN"/>
          </w:rPr>
          <w:t>14. Subsequent procedures continue.</w:t>
        </w:r>
      </w:ins>
    </w:p>
    <w:p w14:paraId="39003368" w14:textId="77777777" w:rsidR="00781B83" w:rsidRDefault="00781B83" w:rsidP="00781B83">
      <w:pPr>
        <w:pStyle w:val="NO"/>
        <w:rPr>
          <w:ins w:id="437" w:author="Joul, Chris2" w:date="2025-10-23T14:07:00Z" w16du:dateUtc="2025-10-23T21:07:00Z"/>
          <w:lang w:eastAsia="zh-CN"/>
        </w:rPr>
      </w:pPr>
      <w:ins w:id="438" w:author="Joul, Chris2" w:date="2025-10-23T14:07:00Z" w16du:dateUtc="2025-10-23T21:07:00Z">
        <w:r>
          <w:rPr>
            <w:lang w:eastAsia="zh-CN"/>
          </w:rPr>
          <w:t>NOTE 2:</w:t>
        </w:r>
        <w:r>
          <w:rPr>
            <w:lang w:eastAsia="zh-CN"/>
          </w:rPr>
          <w:tab/>
          <w:t>The detailed steps for interaction between the IMS-AS and the DCSF, the IMS-AS and the MF are not illustrated in the procedure, which reuse the corresponding steps in Figure AC.7.1-1 and Figure AG.2.1.1-1.</w:t>
        </w:r>
      </w:ins>
    </w:p>
    <w:p w14:paraId="57C0EF34" w14:textId="77777777" w:rsidR="00781B83" w:rsidRDefault="00781B83" w:rsidP="00781B83">
      <w:pPr>
        <w:pStyle w:val="EditorsNote"/>
        <w:rPr>
          <w:ins w:id="439" w:author="Joul, Chris2" w:date="2025-10-23T14:07:00Z" w16du:dateUtc="2025-10-23T21:07:00Z"/>
        </w:rPr>
      </w:pPr>
      <w:ins w:id="440" w:author="Joul, Chris2" w:date="2025-10-23T14:07:00Z" w16du:dateUtc="2025-10-23T21:07:00Z">
        <w:r>
          <w:t>Editor's note:</w:t>
        </w:r>
        <w:r>
          <w:tab/>
          <w:t xml:space="preserve">The procedure for </w:t>
        </w:r>
        <w:r w:rsidRPr="00364ADC">
          <w:t>Customized Ringing Signal (CRS)</w:t>
        </w:r>
        <w:r>
          <w:t xml:space="preserve"> service is FFS.</w:t>
        </w:r>
      </w:ins>
    </w:p>
    <w:p w14:paraId="1FA5703D" w14:textId="756C0A33" w:rsidR="00781B83" w:rsidRPr="00CB6AA6" w:rsidRDefault="00781B83" w:rsidP="00781B83">
      <w:pPr>
        <w:pStyle w:val="Heading3"/>
        <w:rPr>
          <w:ins w:id="441" w:author="Joul, Chris2" w:date="2025-10-23T14:07:00Z" w16du:dateUtc="2025-10-23T21:07:00Z"/>
        </w:rPr>
      </w:pPr>
      <w:bookmarkStart w:id="442" w:name="_Toc212152166"/>
      <w:ins w:id="443" w:author="Joul, Chris2" w:date="2025-10-23T14:07:00Z" w16du:dateUtc="2025-10-23T21:07:00Z">
        <w:r w:rsidRPr="00CB6AA6">
          <w:t>6.</w:t>
        </w:r>
      </w:ins>
      <w:ins w:id="444" w:author="Joul, Chris2" w:date="2025-10-23T14:08:00Z" w16du:dateUtc="2025-10-23T21:08:00Z">
        <w:r w:rsidR="003E59D2">
          <w:t>5</w:t>
        </w:r>
      </w:ins>
      <w:ins w:id="445" w:author="Joul, Chris2" w:date="2025-10-23T14:07:00Z" w16du:dateUtc="2025-10-23T21:07:00Z">
        <w:r w:rsidRPr="00CB6AA6">
          <w:t>.3</w:t>
        </w:r>
        <w:r w:rsidRPr="00CB6AA6">
          <w:tab/>
          <w:t>Impacts on Services, Entities and Interfaces</w:t>
        </w:r>
        <w:bookmarkEnd w:id="442"/>
      </w:ins>
    </w:p>
    <w:p w14:paraId="28CF9F8A" w14:textId="77777777" w:rsidR="00781B83" w:rsidRPr="00CB6AA6" w:rsidRDefault="00781B83" w:rsidP="00781B83">
      <w:pPr>
        <w:rPr>
          <w:ins w:id="446" w:author="Joul, Chris2" w:date="2025-10-23T14:07:00Z" w16du:dateUtc="2025-10-23T21:07:00Z"/>
        </w:rPr>
      </w:pPr>
      <w:ins w:id="447" w:author="Joul, Chris2" w:date="2025-10-23T14:07:00Z" w16du:dateUtc="2025-10-23T21:07:00Z">
        <w:r w:rsidRPr="00CB6AA6">
          <w:t>The solution has the following impacts:</w:t>
        </w:r>
      </w:ins>
    </w:p>
    <w:p w14:paraId="402840A2" w14:textId="77777777" w:rsidR="00781B83" w:rsidRPr="00CB6AA6" w:rsidRDefault="00781B83" w:rsidP="00781B83">
      <w:pPr>
        <w:rPr>
          <w:ins w:id="448" w:author="Joul, Chris2" w:date="2025-10-23T14:07:00Z" w16du:dateUtc="2025-10-23T21:07:00Z"/>
          <w:b/>
          <w:bCs/>
        </w:rPr>
      </w:pPr>
      <w:ins w:id="449" w:author="Joul, Chris2" w:date="2025-10-23T14:07:00Z" w16du:dateUtc="2025-10-23T21:07:00Z">
        <w:r w:rsidRPr="00CB6AA6">
          <w:rPr>
            <w:b/>
            <w:bCs/>
          </w:rPr>
          <w:t>UE:</w:t>
        </w:r>
      </w:ins>
    </w:p>
    <w:p w14:paraId="634455F9" w14:textId="77777777" w:rsidR="00781B83" w:rsidRPr="00CB6AA6" w:rsidRDefault="00781B83" w:rsidP="00781B83">
      <w:pPr>
        <w:pStyle w:val="B1"/>
        <w:rPr>
          <w:ins w:id="450" w:author="Joul, Chris2" w:date="2025-10-23T14:07:00Z" w16du:dateUtc="2025-10-23T21:07:00Z"/>
        </w:rPr>
      </w:pPr>
      <w:ins w:id="451" w:author="Joul, Chris2" w:date="2025-10-23T14:07:00Z" w16du:dateUtc="2025-10-23T21:07:00Z">
        <w:r w:rsidRPr="00CB6AA6">
          <w:t>-</w:t>
        </w:r>
        <w:r w:rsidRPr="00CB6AA6">
          <w:tab/>
          <w:t>supporting ADC establishment in alerting phase.</w:t>
        </w:r>
      </w:ins>
    </w:p>
    <w:p w14:paraId="4FA32A77" w14:textId="77777777" w:rsidR="00781B83" w:rsidRPr="00CB6AA6" w:rsidRDefault="00781B83" w:rsidP="00781B83">
      <w:pPr>
        <w:rPr>
          <w:ins w:id="452" w:author="Joul, Chris2" w:date="2025-10-23T14:07:00Z" w16du:dateUtc="2025-10-23T21:07:00Z"/>
          <w:b/>
          <w:bCs/>
        </w:rPr>
      </w:pPr>
      <w:ins w:id="453" w:author="Joul, Chris2" w:date="2025-10-23T14:07:00Z" w16du:dateUtc="2025-10-23T21:07:00Z">
        <w:r w:rsidRPr="00CB6AA6">
          <w:rPr>
            <w:b/>
            <w:bCs/>
          </w:rPr>
          <w:t>IMS AS:</w:t>
        </w:r>
      </w:ins>
    </w:p>
    <w:p w14:paraId="41A0FE7B" w14:textId="77777777" w:rsidR="00781B83" w:rsidRDefault="00781B83" w:rsidP="00781B83">
      <w:pPr>
        <w:pStyle w:val="B1"/>
        <w:rPr>
          <w:ins w:id="454" w:author="Joul, Chris2" w:date="2025-10-23T14:07:00Z" w16du:dateUtc="2025-10-23T21:07:00Z"/>
        </w:rPr>
      </w:pPr>
      <w:ins w:id="455" w:author="Joul, Chris2" w:date="2025-10-23T14:07:00Z" w16du:dateUtc="2025-10-23T21:07:00Z">
        <w:r w:rsidRPr="00CB6AA6">
          <w:t>-</w:t>
        </w:r>
        <w:r w:rsidRPr="00CB6AA6">
          <w:tab/>
          <w:t xml:space="preserve">supporting </w:t>
        </w:r>
        <w:r>
          <w:t xml:space="preserve">report of IMS session establishment events to DC </w:t>
        </w:r>
        <w:proofErr w:type="gramStart"/>
        <w:r>
          <w:t>AS;</w:t>
        </w:r>
        <w:proofErr w:type="gramEnd"/>
      </w:ins>
    </w:p>
    <w:p w14:paraId="584F9A0F" w14:textId="77777777" w:rsidR="00781B83" w:rsidRPr="00CB6AA6" w:rsidRDefault="00781B83" w:rsidP="00781B83">
      <w:pPr>
        <w:pStyle w:val="B1"/>
        <w:rPr>
          <w:ins w:id="456" w:author="Joul, Chris2" w:date="2025-10-23T14:07:00Z" w16du:dateUtc="2025-10-23T21:07:00Z"/>
        </w:rPr>
      </w:pPr>
      <w:ins w:id="457" w:author="Joul, Chris2" w:date="2025-10-23T14:07:00Z" w16du:dateUtc="2025-10-23T21:07:00Z">
        <w:r w:rsidRPr="00CB6AA6">
          <w:t>-</w:t>
        </w:r>
        <w:r w:rsidRPr="00CB6AA6">
          <w:tab/>
          <w:t xml:space="preserve">supporting </w:t>
        </w:r>
        <w:r>
          <w:t>A2P DC establishment for delivering early media</w:t>
        </w:r>
        <w:r w:rsidRPr="00CB6AA6">
          <w:t>.</w:t>
        </w:r>
      </w:ins>
    </w:p>
    <w:p w14:paraId="00D62871" w14:textId="77777777" w:rsidR="00781B83" w:rsidRPr="00CB6AA6" w:rsidRDefault="00781B83" w:rsidP="00781B83">
      <w:pPr>
        <w:rPr>
          <w:ins w:id="458" w:author="Joul, Chris2" w:date="2025-10-23T14:07:00Z" w16du:dateUtc="2025-10-23T21:07:00Z"/>
          <w:b/>
          <w:bCs/>
        </w:rPr>
      </w:pPr>
      <w:ins w:id="459" w:author="Joul, Chris2" w:date="2025-10-23T14:07:00Z" w16du:dateUtc="2025-10-23T21:07:00Z">
        <w:r>
          <w:rPr>
            <w:b/>
            <w:bCs/>
          </w:rPr>
          <w:t>M</w:t>
        </w:r>
        <w:r w:rsidRPr="00CB6AA6">
          <w:rPr>
            <w:b/>
            <w:bCs/>
          </w:rPr>
          <w:t>F:</w:t>
        </w:r>
      </w:ins>
    </w:p>
    <w:p w14:paraId="32DA153F" w14:textId="77777777" w:rsidR="00781B83" w:rsidRPr="00CB6AA6" w:rsidRDefault="00781B83" w:rsidP="00781B83">
      <w:pPr>
        <w:pStyle w:val="B1"/>
        <w:rPr>
          <w:ins w:id="460" w:author="Joul, Chris2" w:date="2025-10-23T14:07:00Z" w16du:dateUtc="2025-10-23T21:07:00Z"/>
        </w:rPr>
      </w:pPr>
      <w:ins w:id="461" w:author="Joul, Chris2" w:date="2025-10-23T14:07:00Z" w16du:dateUtc="2025-10-23T21:07:00Z">
        <w:r w:rsidRPr="00CB6AA6">
          <w:t>-</w:t>
        </w:r>
        <w:r w:rsidRPr="00CB6AA6">
          <w:tab/>
        </w:r>
        <w:r>
          <w:t xml:space="preserve">receiving early media from DC AS and </w:t>
        </w:r>
        <w:r w:rsidRPr="00CB6AA6">
          <w:t xml:space="preserve">providing </w:t>
        </w:r>
        <w:r>
          <w:t>it to UE through A2P DC</w:t>
        </w:r>
        <w:r w:rsidRPr="00CB6AA6">
          <w:t>.</w:t>
        </w:r>
      </w:ins>
    </w:p>
    <w:p w14:paraId="736DF371" w14:textId="77777777" w:rsidR="00781B83" w:rsidRPr="00CB6AA6" w:rsidRDefault="00781B83" w:rsidP="00781B83">
      <w:pPr>
        <w:rPr>
          <w:ins w:id="462" w:author="Joul, Chris2" w:date="2025-10-23T14:07:00Z" w16du:dateUtc="2025-10-23T21:07:00Z"/>
          <w:b/>
          <w:bCs/>
        </w:rPr>
      </w:pPr>
      <w:ins w:id="463" w:author="Joul, Chris2" w:date="2025-10-23T14:07:00Z" w16du:dateUtc="2025-10-23T21:07:00Z">
        <w:r>
          <w:rPr>
            <w:b/>
            <w:bCs/>
          </w:rPr>
          <w:t>DC</w:t>
        </w:r>
        <w:r w:rsidRPr="00CB6AA6">
          <w:rPr>
            <w:b/>
            <w:bCs/>
          </w:rPr>
          <w:t xml:space="preserve"> AS:</w:t>
        </w:r>
      </w:ins>
    </w:p>
    <w:p w14:paraId="5C212E6C" w14:textId="77777777" w:rsidR="00781B83" w:rsidRDefault="00781B83" w:rsidP="00781B83">
      <w:pPr>
        <w:pStyle w:val="B1"/>
        <w:rPr>
          <w:ins w:id="464" w:author="Joul, Chris2" w:date="2025-10-23T14:07:00Z" w16du:dateUtc="2025-10-23T21:07:00Z"/>
        </w:rPr>
      </w:pPr>
      <w:ins w:id="465" w:author="Joul, Chris2" w:date="2025-10-23T14:07:00Z" w16du:dateUtc="2025-10-23T21:07:00Z">
        <w:r w:rsidRPr="00CB6AA6">
          <w:t>-</w:t>
        </w:r>
        <w:r w:rsidRPr="00CB6AA6">
          <w:tab/>
          <w:t xml:space="preserve">supporting </w:t>
        </w:r>
        <w:r>
          <w:t xml:space="preserve">receiving IMS session establishment events from IMS AS through </w:t>
        </w:r>
        <w:proofErr w:type="gramStart"/>
        <w:r>
          <w:t>NEF;</w:t>
        </w:r>
        <w:proofErr w:type="gramEnd"/>
      </w:ins>
    </w:p>
    <w:p w14:paraId="7FFECAE9" w14:textId="77777777" w:rsidR="00781B83" w:rsidRPr="00CB6AA6" w:rsidRDefault="00781B83" w:rsidP="00781B83">
      <w:pPr>
        <w:pStyle w:val="B1"/>
        <w:rPr>
          <w:ins w:id="466" w:author="Joul, Chris2" w:date="2025-10-23T14:07:00Z" w16du:dateUtc="2025-10-23T21:07:00Z"/>
        </w:rPr>
      </w:pPr>
      <w:ins w:id="467" w:author="Joul, Chris2" w:date="2025-10-23T14:07:00Z" w16du:dateUtc="2025-10-23T21:07:00Z">
        <w:r w:rsidRPr="00CB6AA6">
          <w:t>-</w:t>
        </w:r>
        <w:r w:rsidRPr="00CB6AA6">
          <w:tab/>
          <w:t xml:space="preserve">supporting </w:t>
        </w:r>
        <w:r>
          <w:t>initiating and releasing A2P DC for delivering early media</w:t>
        </w:r>
        <w:r w:rsidRPr="00CB6AA6">
          <w:t>.</w:t>
        </w:r>
      </w:ins>
    </w:p>
    <w:p w14:paraId="6CBB3923" w14:textId="77777777" w:rsidR="00781B83" w:rsidRDefault="00781B83" w:rsidP="00781B83">
      <w:pPr>
        <w:pStyle w:val="EditorsNote"/>
        <w:rPr>
          <w:ins w:id="468" w:author="Joul, Chris2" w:date="2025-10-23T14:07:00Z" w16du:dateUtc="2025-10-23T21:07:00Z"/>
        </w:rPr>
      </w:pPr>
      <w:ins w:id="469" w:author="Joul, Chris2" w:date="2025-10-23T14:07:00Z" w16du:dateUtc="2025-10-23T21:07:00Z">
        <w:r>
          <w:t>Editor's note:</w:t>
        </w:r>
        <w:r>
          <w:tab/>
          <w:t>Additional Impacts are FFS.</w:t>
        </w:r>
      </w:ins>
    </w:p>
    <w:p w14:paraId="1C30237D" w14:textId="77777777" w:rsidR="00873C15" w:rsidRDefault="00873C15" w:rsidP="00873C15">
      <w:pPr>
        <w:rPr>
          <w:ins w:id="470" w:author="Joul, Chris2" w:date="2025-10-23T14:11:00Z" w16du:dateUtc="2025-10-23T21:11:00Z"/>
        </w:rPr>
      </w:pPr>
    </w:p>
    <w:p w14:paraId="2FB5EC9D" w14:textId="4DF2B13E" w:rsidR="00377478" w:rsidRDefault="00377478" w:rsidP="00377478">
      <w:pPr>
        <w:pStyle w:val="Heading2"/>
        <w:rPr>
          <w:ins w:id="471" w:author="Joul, Chris2" w:date="2025-10-23T14:11:00Z" w16du:dateUtc="2025-10-23T21:11:00Z"/>
          <w:rFonts w:cs="Arial"/>
        </w:rPr>
      </w:pPr>
      <w:bookmarkStart w:id="472" w:name="_Toc212152167"/>
      <w:ins w:id="473" w:author="Joul, Chris2" w:date="2025-10-23T14:11:00Z" w16du:dateUtc="2025-10-23T21:11:00Z">
        <w:r w:rsidRPr="005A2371">
          <w:rPr>
            <w:lang w:eastAsia="zh-CN"/>
          </w:rPr>
          <w:lastRenderedPageBreak/>
          <w:t>6.</w:t>
        </w:r>
      </w:ins>
      <w:ins w:id="474" w:author="Joul, Chris2" w:date="2025-10-23T14:12:00Z" w16du:dateUtc="2025-10-23T21:12:00Z">
        <w:r>
          <w:rPr>
            <w:lang w:eastAsia="zh-CN"/>
          </w:rPr>
          <w:t>6</w:t>
        </w:r>
      </w:ins>
      <w:ins w:id="475" w:author="Joul, Chris2" w:date="2025-10-23T14:11:00Z" w16du:dateUtc="2025-10-23T21:11:00Z">
        <w:r w:rsidRPr="005A2371">
          <w:rPr>
            <w:rFonts w:hint="eastAsia"/>
            <w:lang w:eastAsia="ko-KR"/>
          </w:rPr>
          <w:tab/>
        </w:r>
        <w:r w:rsidRPr="005A2371">
          <w:t>Solution</w:t>
        </w:r>
        <w:r w:rsidRPr="005A2371">
          <w:rPr>
            <w:rFonts w:hint="eastAsia"/>
            <w:lang w:eastAsia="zh-CN"/>
          </w:rPr>
          <w:t xml:space="preserve"> #</w:t>
        </w:r>
      </w:ins>
      <w:ins w:id="476" w:author="Joul, Chris2" w:date="2025-10-23T14:12:00Z" w16du:dateUtc="2025-10-23T21:12:00Z">
        <w:r>
          <w:rPr>
            <w:lang w:eastAsia="zh-CN"/>
          </w:rPr>
          <w:t>6</w:t>
        </w:r>
      </w:ins>
      <w:ins w:id="477" w:author="Joul, Chris2" w:date="2025-10-23T14:11:00Z" w16du:dateUtc="2025-10-23T21:11:00Z">
        <w:r w:rsidRPr="005A2371">
          <w:t xml:space="preserve">: </w:t>
        </w:r>
        <w:bookmarkStart w:id="478" w:name="_Hlk209964462"/>
        <w:r>
          <w:rPr>
            <w:rFonts w:cs="Arial"/>
          </w:rPr>
          <w:t xml:space="preserve">Support Alerting phase P2A ADC establishment through </w:t>
        </w:r>
        <w:proofErr w:type="spellStart"/>
        <w:r>
          <w:rPr>
            <w:rFonts w:cs="Arial"/>
          </w:rPr>
          <w:t>Autolaunch</w:t>
        </w:r>
        <w:proofErr w:type="spellEnd"/>
        <w:r>
          <w:rPr>
            <w:rFonts w:cs="Arial"/>
          </w:rPr>
          <w:t xml:space="preserve"> Parameter</w:t>
        </w:r>
        <w:bookmarkEnd w:id="478"/>
        <w:bookmarkEnd w:id="472"/>
      </w:ins>
    </w:p>
    <w:p w14:paraId="71431108" w14:textId="0BF33993" w:rsidR="00377478" w:rsidRDefault="00377478" w:rsidP="00377478">
      <w:pPr>
        <w:pStyle w:val="Heading3"/>
        <w:rPr>
          <w:ins w:id="479" w:author="Joul, Chris2" w:date="2025-10-23T14:11:00Z" w16du:dateUtc="2025-10-23T21:11:00Z"/>
        </w:rPr>
      </w:pPr>
      <w:bookmarkStart w:id="480" w:name="_Toc212152168"/>
      <w:ins w:id="481" w:author="Joul, Chris2" w:date="2025-10-23T14:11:00Z" w16du:dateUtc="2025-10-23T21:11:00Z">
        <w:r>
          <w:t>6.</w:t>
        </w:r>
      </w:ins>
      <w:ins w:id="482" w:author="Joul, Chris2" w:date="2025-10-23T14:12:00Z" w16du:dateUtc="2025-10-23T21:12:00Z">
        <w:r>
          <w:t>6</w:t>
        </w:r>
      </w:ins>
      <w:ins w:id="483" w:author="Joul, Chris2" w:date="2025-10-23T14:11:00Z" w16du:dateUtc="2025-10-23T21:11:00Z">
        <w:r>
          <w:t>.0</w:t>
        </w:r>
        <w:r>
          <w:tab/>
          <w:t>High-level solution Principles</w:t>
        </w:r>
        <w:bookmarkEnd w:id="480"/>
      </w:ins>
    </w:p>
    <w:p w14:paraId="34F1637B" w14:textId="77777777" w:rsidR="00377478" w:rsidRDefault="00377478" w:rsidP="00377478">
      <w:pPr>
        <w:rPr>
          <w:ins w:id="484" w:author="Joul, Chris2" w:date="2025-10-23T14:11:00Z" w16du:dateUtc="2025-10-23T21:11:00Z"/>
          <w:lang w:eastAsia="zh-CN"/>
        </w:rPr>
      </w:pPr>
      <w:ins w:id="485" w:author="Joul, Chris2" w:date="2025-10-23T14:11:00Z" w16du:dateUtc="2025-10-23T21:11:00Z">
        <w:r>
          <w:rPr>
            <w:rFonts w:hint="eastAsia"/>
            <w:lang w:eastAsia="zh-CN"/>
          </w:rPr>
          <w:t>T</w:t>
        </w:r>
        <w:r>
          <w:rPr>
            <w:lang w:eastAsia="zh-CN"/>
          </w:rPr>
          <w:t>his solution supports application data channel establishment during the alerting phase. This solution is based on the following high-level solution principles:</w:t>
        </w:r>
      </w:ins>
    </w:p>
    <w:p w14:paraId="2B823E07" w14:textId="77777777" w:rsidR="00377478" w:rsidRDefault="00377478" w:rsidP="00377478">
      <w:pPr>
        <w:pStyle w:val="B1"/>
        <w:rPr>
          <w:ins w:id="486" w:author="Joul, Chris2" w:date="2025-10-23T14:11:00Z" w16du:dateUtc="2025-10-23T21:11:00Z"/>
          <w:lang w:val="en-US" w:eastAsia="zh-CN"/>
        </w:rPr>
      </w:pPr>
      <w:ins w:id="487" w:author="Joul, Chris2" w:date="2025-10-23T14:11:00Z" w16du:dateUtc="2025-10-23T21:11:00Z">
        <w:r>
          <w:rPr>
            <w:rFonts w:hint="eastAsia"/>
            <w:lang w:eastAsia="zh-CN"/>
          </w:rPr>
          <w:t>-</w:t>
        </w:r>
        <w:r>
          <w:rPr>
            <w:lang w:eastAsia="zh-CN"/>
          </w:rPr>
          <w:tab/>
          <w:t>The bootstrap data channel media negotiation will follow the existing procedure defined in TS</w:t>
        </w:r>
        <w:r>
          <w:rPr>
            <w:lang w:val="en-US" w:eastAsia="zh-CN"/>
          </w:rPr>
          <w:t> 23.228 [2] Annex AC.7, and that the bootstrap data channel will be established before SIP 180 message from the terminating party.</w:t>
        </w:r>
      </w:ins>
    </w:p>
    <w:p w14:paraId="3E924BF0" w14:textId="5AE5A948" w:rsidR="00377478" w:rsidRDefault="00377478" w:rsidP="00377478">
      <w:pPr>
        <w:pStyle w:val="B1"/>
        <w:rPr>
          <w:ins w:id="488" w:author="Joul, Chris2" w:date="2025-10-23T14:11:00Z" w16du:dateUtc="2025-10-23T21:11:00Z"/>
          <w:lang w:val="en-US" w:eastAsia="zh-CN"/>
        </w:rPr>
      </w:pPr>
      <w:ins w:id="489" w:author="Joul, Chris2" w:date="2025-10-23T14:11:00Z" w16du:dateUtc="2025-10-23T21:11:00Z">
        <w:r>
          <w:rPr>
            <w:rFonts w:hint="eastAsia"/>
            <w:lang w:val="en-US" w:eastAsia="zh-CN"/>
          </w:rPr>
          <w:t>-</w:t>
        </w:r>
        <w:r>
          <w:rPr>
            <w:lang w:val="en-US" w:eastAsia="zh-CN"/>
          </w:rPr>
          <w:tab/>
          <w:t xml:space="preserve">The subscriber will not be able to select any data channel application from the application list. Instead, the </w:t>
        </w:r>
        <w:proofErr w:type="spellStart"/>
        <w:r>
          <w:rPr>
            <w:lang w:val="en-US" w:eastAsia="zh-CN"/>
          </w:rPr>
          <w:t>autolaunch</w:t>
        </w:r>
        <w:proofErr w:type="spellEnd"/>
        <w:r>
          <w:rPr>
            <w:lang w:val="en-US" w:eastAsia="zh-CN"/>
          </w:rPr>
          <w:t xml:space="preserve"> parameter defined in TS 23.392 [</w:t>
        </w:r>
      </w:ins>
      <w:ins w:id="490" w:author="Joul, Chris2" w:date="2025-10-23T14:12:00Z" w16du:dateUtc="2025-10-23T21:12:00Z">
        <w:r>
          <w:rPr>
            <w:lang w:val="en-US" w:eastAsia="zh-CN"/>
          </w:rPr>
          <w:t>7</w:t>
        </w:r>
      </w:ins>
      <w:ins w:id="491" w:author="Joul, Chris2" w:date="2025-10-23T14:11:00Z" w16du:dateUtc="2025-10-23T21:11:00Z">
        <w:r>
          <w:rPr>
            <w:lang w:val="en-US" w:eastAsia="zh-CN"/>
          </w:rPr>
          <w:t xml:space="preserve">] will be used by the UE to automatically launch the application that </w:t>
        </w:r>
        <w:proofErr w:type="gramStart"/>
        <w:r>
          <w:rPr>
            <w:lang w:val="en-US" w:eastAsia="zh-CN"/>
          </w:rPr>
          <w:t>need</w:t>
        </w:r>
        <w:proofErr w:type="gramEnd"/>
        <w:r>
          <w:rPr>
            <w:lang w:val="en-US" w:eastAsia="zh-CN"/>
          </w:rPr>
          <w:t xml:space="preserve"> to be used during the alerting phase. The configuration of data channel application profile is defined in TS 23.392 [</w:t>
        </w:r>
      </w:ins>
      <w:ins w:id="492" w:author="Joul, Chris2" w:date="2025-10-23T14:12:00Z" w16du:dateUtc="2025-10-23T21:12:00Z">
        <w:r>
          <w:rPr>
            <w:lang w:val="en-US" w:eastAsia="zh-CN"/>
          </w:rPr>
          <w:t>7</w:t>
        </w:r>
      </w:ins>
      <w:ins w:id="493" w:author="Joul, Chris2" w:date="2025-10-23T14:11:00Z" w16du:dateUtc="2025-10-23T21:11:00Z">
        <w:r>
          <w:rPr>
            <w:lang w:val="en-US" w:eastAsia="zh-CN"/>
          </w:rPr>
          <w:t>].</w:t>
        </w:r>
      </w:ins>
    </w:p>
    <w:p w14:paraId="0D781546" w14:textId="77777777" w:rsidR="00377478" w:rsidRDefault="00377478" w:rsidP="00377478">
      <w:pPr>
        <w:pStyle w:val="NO"/>
        <w:rPr>
          <w:ins w:id="494" w:author="Joul, Chris2" w:date="2025-10-23T14:11:00Z" w16du:dateUtc="2025-10-23T21:11:00Z"/>
          <w:lang w:val="en-US" w:eastAsia="zh-CN"/>
        </w:rPr>
      </w:pPr>
      <w:ins w:id="495" w:author="Joul, Chris2" w:date="2025-10-23T14:11:00Z" w16du:dateUtc="2025-10-23T21:11:00Z">
        <w:r>
          <w:rPr>
            <w:rFonts w:hint="eastAsia"/>
            <w:lang w:val="en-US" w:eastAsia="zh-CN"/>
          </w:rPr>
          <w:t>N</w:t>
        </w:r>
        <w:r>
          <w:rPr>
            <w:lang w:val="en-US" w:eastAsia="zh-CN"/>
          </w:rPr>
          <w:t>OTE:</w:t>
        </w:r>
        <w:r>
          <w:rPr>
            <w:lang w:val="en-US" w:eastAsia="zh-CN"/>
          </w:rPr>
          <w:tab/>
          <w:t>Allowing the subscriber to select the data channel application during the alerting phase violates the basic principle of alerting phase, which is to inform the user of incoming call. Any subscriber-requested DC application could be used after the call establishment.</w:t>
        </w:r>
      </w:ins>
    </w:p>
    <w:p w14:paraId="52D4E529" w14:textId="77777777" w:rsidR="00377478" w:rsidRDefault="00377478" w:rsidP="00377478">
      <w:pPr>
        <w:pStyle w:val="B1"/>
        <w:rPr>
          <w:ins w:id="496" w:author="Joul, Chris2" w:date="2025-10-23T14:11:00Z" w16du:dateUtc="2025-10-23T21:11:00Z"/>
          <w:lang w:val="en-US" w:eastAsia="zh-CN"/>
        </w:rPr>
      </w:pPr>
      <w:ins w:id="497" w:author="Joul, Chris2" w:date="2025-10-23T14:11:00Z" w16du:dateUtc="2025-10-23T21:11:00Z">
        <w:r>
          <w:rPr>
            <w:rFonts w:hint="eastAsia"/>
            <w:lang w:val="en-US" w:eastAsia="zh-CN"/>
          </w:rPr>
          <w:t>-</w:t>
        </w:r>
        <w:r>
          <w:rPr>
            <w:lang w:val="en-US" w:eastAsia="zh-CN"/>
          </w:rPr>
          <w:tab/>
          <w:t>Only P2A application data channel is supported. Any P2P or P2A2P application data channel should be established after the 200 OK of initial SIP INVITE.</w:t>
        </w:r>
      </w:ins>
    </w:p>
    <w:p w14:paraId="4C6841B7" w14:textId="39355340" w:rsidR="00377478" w:rsidRDefault="00377478" w:rsidP="00377478">
      <w:pPr>
        <w:pStyle w:val="Heading3"/>
        <w:rPr>
          <w:ins w:id="498" w:author="Joul, Chris2" w:date="2025-10-23T14:11:00Z" w16du:dateUtc="2025-10-23T21:11:00Z"/>
          <w:lang w:val="en-US" w:eastAsia="zh-CN"/>
        </w:rPr>
      </w:pPr>
      <w:bookmarkStart w:id="499" w:name="_Toc212152169"/>
      <w:ins w:id="500" w:author="Joul, Chris2" w:date="2025-10-23T14:11:00Z" w16du:dateUtc="2025-10-23T21:11:00Z">
        <w:r>
          <w:rPr>
            <w:rFonts w:hint="eastAsia"/>
            <w:lang w:val="en-US" w:eastAsia="zh-CN"/>
          </w:rPr>
          <w:t>6</w:t>
        </w:r>
        <w:r>
          <w:rPr>
            <w:lang w:val="en-US" w:eastAsia="zh-CN"/>
          </w:rPr>
          <w:t>.</w:t>
        </w:r>
      </w:ins>
      <w:ins w:id="501" w:author="Joul, Chris2" w:date="2025-10-23T14:13:00Z" w16du:dateUtc="2025-10-23T21:13:00Z">
        <w:r w:rsidR="0004537E">
          <w:rPr>
            <w:lang w:val="en-US" w:eastAsia="zh-CN"/>
          </w:rPr>
          <w:t>6</w:t>
        </w:r>
      </w:ins>
      <w:ins w:id="502" w:author="Joul, Chris2" w:date="2025-10-23T14:11:00Z" w16du:dateUtc="2025-10-23T21:11:00Z">
        <w:r>
          <w:rPr>
            <w:lang w:val="en-US" w:eastAsia="zh-CN"/>
          </w:rPr>
          <w:t>.1</w:t>
        </w:r>
        <w:r>
          <w:rPr>
            <w:lang w:val="en-US" w:eastAsia="zh-CN"/>
          </w:rPr>
          <w:tab/>
          <w:t>Description</w:t>
        </w:r>
        <w:bookmarkEnd w:id="499"/>
      </w:ins>
    </w:p>
    <w:p w14:paraId="56ADF1EE" w14:textId="77777777" w:rsidR="00377478" w:rsidRDefault="00377478" w:rsidP="00377478">
      <w:pPr>
        <w:rPr>
          <w:ins w:id="503" w:author="Joul, Chris2" w:date="2025-10-23T14:11:00Z" w16du:dateUtc="2025-10-23T21:11:00Z"/>
          <w:lang w:val="en-US" w:eastAsia="zh-CN"/>
        </w:rPr>
      </w:pPr>
      <w:ins w:id="504" w:author="Joul, Chris2" w:date="2025-10-23T14:11:00Z" w16du:dateUtc="2025-10-23T21:11:00Z">
        <w:r>
          <w:rPr>
            <w:rFonts w:hint="eastAsia"/>
            <w:lang w:val="en-US" w:eastAsia="zh-CN"/>
          </w:rPr>
          <w:t>T</w:t>
        </w:r>
        <w:r>
          <w:rPr>
            <w:lang w:val="en-US" w:eastAsia="zh-CN"/>
          </w:rPr>
          <w:t xml:space="preserve">his solution proposes </w:t>
        </w:r>
        <w:proofErr w:type="gramStart"/>
        <w:r>
          <w:rPr>
            <w:lang w:val="en-US" w:eastAsia="zh-CN"/>
          </w:rPr>
          <w:t>to support</w:t>
        </w:r>
        <w:proofErr w:type="gramEnd"/>
        <w:r>
          <w:rPr>
            <w:lang w:val="en-US" w:eastAsia="zh-CN"/>
          </w:rPr>
          <w:t xml:space="preserve"> application data channel establishment during the alerting phase to enhance specific subscription-based services. Some examples of such services include:</w:t>
        </w:r>
      </w:ins>
    </w:p>
    <w:p w14:paraId="6A27193D" w14:textId="77777777" w:rsidR="00377478" w:rsidRDefault="00377478" w:rsidP="00377478">
      <w:pPr>
        <w:pStyle w:val="B1"/>
        <w:rPr>
          <w:ins w:id="505" w:author="Joul, Chris2" w:date="2025-10-23T14:11:00Z" w16du:dateUtc="2025-10-23T21:11:00Z"/>
          <w:lang w:val="en-US" w:eastAsia="zh-CN"/>
        </w:rPr>
      </w:pPr>
      <w:ins w:id="506" w:author="Joul, Chris2" w:date="2025-10-23T14:11:00Z" w16du:dateUtc="2025-10-23T21:11:00Z">
        <w:r>
          <w:rPr>
            <w:rFonts w:hint="eastAsia"/>
            <w:lang w:val="en-US" w:eastAsia="zh-CN"/>
          </w:rPr>
          <w:t>-</w:t>
        </w:r>
        <w:r>
          <w:rPr>
            <w:lang w:val="en-US" w:eastAsia="zh-CN"/>
          </w:rPr>
          <w:tab/>
          <w:t>Customized Alerting Tone (CAT)</w:t>
        </w:r>
      </w:ins>
    </w:p>
    <w:p w14:paraId="79003AEF" w14:textId="77777777" w:rsidR="00377478" w:rsidRDefault="00377478" w:rsidP="00377478">
      <w:pPr>
        <w:pStyle w:val="B1"/>
        <w:rPr>
          <w:ins w:id="507" w:author="Joul, Chris2" w:date="2025-10-23T14:11:00Z" w16du:dateUtc="2025-10-23T21:11:00Z"/>
          <w:lang w:val="en-US" w:eastAsia="zh-CN"/>
        </w:rPr>
      </w:pPr>
      <w:ins w:id="508" w:author="Joul, Chris2" w:date="2025-10-23T14:11:00Z" w16du:dateUtc="2025-10-23T21:11:00Z">
        <w:r>
          <w:rPr>
            <w:rFonts w:hint="eastAsia"/>
            <w:lang w:val="en-US" w:eastAsia="zh-CN"/>
          </w:rPr>
          <w:t>-</w:t>
        </w:r>
        <w:r>
          <w:rPr>
            <w:lang w:val="en-US" w:eastAsia="zh-CN"/>
          </w:rPr>
          <w:tab/>
          <w:t>Customized Ringing Signal (CRS)</w:t>
        </w:r>
      </w:ins>
    </w:p>
    <w:p w14:paraId="18E1D3BE" w14:textId="77777777" w:rsidR="00377478" w:rsidRDefault="00377478" w:rsidP="00377478">
      <w:pPr>
        <w:pStyle w:val="B1"/>
        <w:rPr>
          <w:ins w:id="509" w:author="Joul, Chris2" w:date="2025-10-23T14:11:00Z" w16du:dateUtc="2025-10-23T21:11:00Z"/>
          <w:lang w:val="en-US" w:eastAsia="zh-CN"/>
        </w:rPr>
      </w:pPr>
      <w:ins w:id="510" w:author="Joul, Chris2" w:date="2025-10-23T14:11:00Z" w16du:dateUtc="2025-10-23T21:11:00Z">
        <w:r>
          <w:rPr>
            <w:rFonts w:hint="eastAsia"/>
            <w:lang w:val="en-US" w:eastAsia="zh-CN"/>
          </w:rPr>
          <w:t>-</w:t>
        </w:r>
        <w:r>
          <w:rPr>
            <w:lang w:val="en-US" w:eastAsia="zh-CN"/>
          </w:rPr>
          <w:tab/>
          <w:t>Originating Identification Presentation (OIP)</w:t>
        </w:r>
      </w:ins>
    </w:p>
    <w:p w14:paraId="2A84EFAD" w14:textId="77777777" w:rsidR="00377478" w:rsidRDefault="00377478" w:rsidP="00377478">
      <w:pPr>
        <w:pStyle w:val="B1"/>
        <w:rPr>
          <w:ins w:id="511" w:author="Joul, Chris2" w:date="2025-10-23T14:11:00Z" w16du:dateUtc="2025-10-23T21:11:00Z"/>
          <w:lang w:val="en-US" w:eastAsia="zh-CN"/>
        </w:rPr>
      </w:pPr>
      <w:ins w:id="512" w:author="Joul, Chris2" w:date="2025-10-23T14:11:00Z" w16du:dateUtc="2025-10-23T21:11:00Z">
        <w:r>
          <w:rPr>
            <w:rFonts w:hint="eastAsia"/>
            <w:lang w:val="en-US" w:eastAsia="zh-CN"/>
          </w:rPr>
          <w:t>-</w:t>
        </w:r>
        <w:r>
          <w:rPr>
            <w:lang w:val="en-US" w:eastAsia="zh-CN"/>
          </w:rPr>
          <w:tab/>
          <w:t>Terminating Identification Presentation (TIP)</w:t>
        </w:r>
      </w:ins>
    </w:p>
    <w:p w14:paraId="48EB768C" w14:textId="77777777" w:rsidR="00377478" w:rsidRDefault="00377478" w:rsidP="00377478">
      <w:pPr>
        <w:rPr>
          <w:ins w:id="513" w:author="Joul, Chris2" w:date="2025-10-23T14:11:00Z" w16du:dateUtc="2025-10-23T21:11:00Z"/>
          <w:lang w:val="en-US" w:eastAsia="zh-CN"/>
        </w:rPr>
      </w:pPr>
      <w:ins w:id="514" w:author="Joul, Chris2" w:date="2025-10-23T14:11:00Z" w16du:dateUtc="2025-10-23T21:11:00Z">
        <w:r>
          <w:rPr>
            <w:rFonts w:hint="eastAsia"/>
            <w:lang w:val="en-US" w:eastAsia="zh-CN"/>
          </w:rPr>
          <w:t>T</w:t>
        </w:r>
        <w:r>
          <w:rPr>
            <w:lang w:val="en-US" w:eastAsia="zh-CN"/>
          </w:rPr>
          <w:t>his solution supports establishment of 4 types of P2A application data channel during the alerting phase:</w:t>
        </w:r>
      </w:ins>
    </w:p>
    <w:p w14:paraId="0C2FA344" w14:textId="77777777" w:rsidR="00377478" w:rsidRDefault="00377478" w:rsidP="00377478">
      <w:pPr>
        <w:pStyle w:val="B1"/>
        <w:rPr>
          <w:ins w:id="515" w:author="Joul, Chris2" w:date="2025-10-23T14:11:00Z" w16du:dateUtc="2025-10-23T21:11:00Z"/>
          <w:lang w:val="en-US" w:eastAsia="zh-CN"/>
        </w:rPr>
      </w:pPr>
      <w:ins w:id="516" w:author="Joul, Chris2" w:date="2025-10-23T14:11:00Z" w16du:dateUtc="2025-10-23T21:11:00Z">
        <w:r>
          <w:rPr>
            <w:rFonts w:hint="eastAsia"/>
            <w:lang w:val="en-US" w:eastAsia="zh-CN"/>
          </w:rPr>
          <w:t>-</w:t>
        </w:r>
        <w:r>
          <w:rPr>
            <w:lang w:val="en-US" w:eastAsia="zh-CN"/>
          </w:rPr>
          <w:tab/>
          <w:t>From originating network to originating subscriber. (e.g., CAT, TIP)</w:t>
        </w:r>
      </w:ins>
    </w:p>
    <w:p w14:paraId="1A972958" w14:textId="77777777" w:rsidR="00377478" w:rsidRDefault="00377478" w:rsidP="00377478">
      <w:pPr>
        <w:pStyle w:val="B1"/>
        <w:rPr>
          <w:ins w:id="517" w:author="Joul, Chris2" w:date="2025-10-23T14:11:00Z" w16du:dateUtc="2025-10-23T21:11:00Z"/>
          <w:lang w:val="en-US" w:eastAsia="zh-CN"/>
        </w:rPr>
      </w:pPr>
      <w:ins w:id="518" w:author="Joul, Chris2" w:date="2025-10-23T14:11:00Z" w16du:dateUtc="2025-10-23T21:11:00Z">
        <w:r>
          <w:rPr>
            <w:rFonts w:hint="eastAsia"/>
            <w:lang w:val="en-US" w:eastAsia="zh-CN"/>
          </w:rPr>
          <w:t>-</w:t>
        </w:r>
        <w:r>
          <w:rPr>
            <w:lang w:val="en-US" w:eastAsia="zh-CN"/>
          </w:rPr>
          <w:tab/>
          <w:t>From originating network to terminating subscriber. (e.g., CRS, OIP)</w:t>
        </w:r>
      </w:ins>
    </w:p>
    <w:p w14:paraId="3419CCF1" w14:textId="77777777" w:rsidR="00377478" w:rsidRDefault="00377478" w:rsidP="00377478">
      <w:pPr>
        <w:pStyle w:val="B1"/>
        <w:rPr>
          <w:ins w:id="519" w:author="Joul, Chris2" w:date="2025-10-23T14:11:00Z" w16du:dateUtc="2025-10-23T21:11:00Z"/>
          <w:lang w:val="en-US" w:eastAsia="zh-CN"/>
        </w:rPr>
      </w:pPr>
      <w:ins w:id="520" w:author="Joul, Chris2" w:date="2025-10-23T14:11:00Z" w16du:dateUtc="2025-10-23T21:11:00Z">
        <w:r>
          <w:rPr>
            <w:rFonts w:hint="eastAsia"/>
            <w:lang w:val="en-US" w:eastAsia="zh-CN"/>
          </w:rPr>
          <w:t>-</w:t>
        </w:r>
        <w:r>
          <w:rPr>
            <w:lang w:val="en-US" w:eastAsia="zh-CN"/>
          </w:rPr>
          <w:tab/>
          <w:t>From terminating network to originating subscriber. (e.g., CAT, TIP)</w:t>
        </w:r>
      </w:ins>
    </w:p>
    <w:p w14:paraId="5CD80753" w14:textId="77777777" w:rsidR="00377478" w:rsidRDefault="00377478" w:rsidP="00377478">
      <w:pPr>
        <w:pStyle w:val="B1"/>
        <w:rPr>
          <w:ins w:id="521" w:author="Joul, Chris2" w:date="2025-10-23T14:11:00Z" w16du:dateUtc="2025-10-23T21:11:00Z"/>
          <w:lang w:val="en-US" w:eastAsia="zh-CN"/>
        </w:rPr>
      </w:pPr>
      <w:ins w:id="522" w:author="Joul, Chris2" w:date="2025-10-23T14:11:00Z" w16du:dateUtc="2025-10-23T21:11:00Z">
        <w:r>
          <w:rPr>
            <w:rFonts w:hint="eastAsia"/>
            <w:lang w:val="en-US" w:eastAsia="zh-CN"/>
          </w:rPr>
          <w:t>-</w:t>
        </w:r>
        <w:r>
          <w:rPr>
            <w:lang w:val="en-US" w:eastAsia="zh-CN"/>
          </w:rPr>
          <w:tab/>
          <w:t>From terminating network to terminating subscriber. (e.g., CRS, OIP)</w:t>
        </w:r>
      </w:ins>
    </w:p>
    <w:p w14:paraId="669DE9D2" w14:textId="77777777" w:rsidR="00377478" w:rsidRDefault="00377478" w:rsidP="00377478">
      <w:pPr>
        <w:rPr>
          <w:ins w:id="523" w:author="Joul, Chris2" w:date="2025-10-23T14:11:00Z" w16du:dateUtc="2025-10-23T21:11:00Z"/>
          <w:lang w:val="en-US" w:eastAsia="zh-CN"/>
        </w:rPr>
      </w:pPr>
      <w:ins w:id="524" w:author="Joul, Chris2" w:date="2025-10-23T14:11:00Z" w16du:dateUtc="2025-10-23T21:11:00Z">
        <w:r>
          <w:rPr>
            <w:rFonts w:hint="eastAsia"/>
            <w:lang w:val="en-US" w:eastAsia="zh-CN"/>
          </w:rPr>
          <w:t>T</w:t>
        </w:r>
        <w:r>
          <w:rPr>
            <w:lang w:val="en-US" w:eastAsia="zh-CN"/>
          </w:rPr>
          <w:t xml:space="preserve">he overall procedure is as </w:t>
        </w:r>
        <w:proofErr w:type="gramStart"/>
        <w:r>
          <w:rPr>
            <w:lang w:val="en-US" w:eastAsia="zh-CN"/>
          </w:rPr>
          <w:t>following</w:t>
        </w:r>
        <w:proofErr w:type="gramEnd"/>
        <w:r>
          <w:rPr>
            <w:lang w:val="en-US" w:eastAsia="zh-CN"/>
          </w:rPr>
          <w:t>:</w:t>
        </w:r>
      </w:ins>
    </w:p>
    <w:p w14:paraId="532001FE" w14:textId="77777777" w:rsidR="00377478" w:rsidRDefault="00377478" w:rsidP="00377478">
      <w:pPr>
        <w:pStyle w:val="B1"/>
        <w:rPr>
          <w:ins w:id="525" w:author="Joul, Chris2" w:date="2025-10-23T14:11:00Z" w16du:dateUtc="2025-10-23T21:11:00Z"/>
          <w:lang w:val="en-US" w:eastAsia="zh-CN"/>
        </w:rPr>
      </w:pPr>
      <w:ins w:id="526" w:author="Joul, Chris2" w:date="2025-10-23T14:11:00Z" w16du:dateUtc="2025-10-23T21:11:00Z">
        <w:r>
          <w:rPr>
            <w:lang w:val="en-US" w:eastAsia="zh-CN"/>
          </w:rPr>
          <w:t>1.</w:t>
        </w:r>
        <w:r>
          <w:rPr>
            <w:lang w:val="en-US" w:eastAsia="zh-CN"/>
          </w:rPr>
          <w:tab/>
          <w:t xml:space="preserve">UE-A initiates the session. The bootstrap data channel </w:t>
        </w:r>
        <w:proofErr w:type="gramStart"/>
        <w:r>
          <w:rPr>
            <w:lang w:val="en-US" w:eastAsia="zh-CN"/>
          </w:rPr>
          <w:t>is</w:t>
        </w:r>
        <w:proofErr w:type="gramEnd"/>
        <w:r>
          <w:rPr>
            <w:lang w:val="en-US" w:eastAsia="zh-CN"/>
          </w:rPr>
          <w:t xml:space="preserve"> established before the 180 ringing.</w:t>
        </w:r>
      </w:ins>
    </w:p>
    <w:p w14:paraId="0DF94BE9" w14:textId="77777777" w:rsidR="00377478" w:rsidRDefault="00377478" w:rsidP="00377478">
      <w:pPr>
        <w:pStyle w:val="B1"/>
        <w:rPr>
          <w:ins w:id="527" w:author="Joul, Chris2" w:date="2025-10-23T14:11:00Z" w16du:dateUtc="2025-10-23T21:11:00Z"/>
          <w:lang w:val="en-US" w:eastAsia="zh-CN"/>
        </w:rPr>
      </w:pPr>
      <w:ins w:id="528" w:author="Joul, Chris2" w:date="2025-10-23T14:11:00Z" w16du:dateUtc="2025-10-23T21:11:00Z">
        <w:r>
          <w:rPr>
            <w:rFonts w:hint="eastAsia"/>
            <w:lang w:val="en-US" w:eastAsia="zh-CN"/>
          </w:rPr>
          <w:t>2</w:t>
        </w:r>
        <w:r>
          <w:rPr>
            <w:lang w:val="en-US" w:eastAsia="zh-CN"/>
          </w:rPr>
          <w:t>.</w:t>
        </w:r>
        <w:r>
          <w:rPr>
            <w:lang w:val="en-US" w:eastAsia="zh-CN"/>
          </w:rPr>
          <w:tab/>
          <w:t xml:space="preserve">The DCSF sends the data channel application profile contained in the root application/application list. The profile contains the </w:t>
        </w:r>
        <w:proofErr w:type="spellStart"/>
        <w:r>
          <w:rPr>
            <w:lang w:val="en-US" w:eastAsia="zh-CN"/>
          </w:rPr>
          <w:t>Autolaunch</w:t>
        </w:r>
        <w:proofErr w:type="spellEnd"/>
        <w:r>
          <w:rPr>
            <w:lang w:val="en-US" w:eastAsia="zh-CN"/>
          </w:rPr>
          <w:t xml:space="preserve"> parameter based on configuration or subscription. UE-A/UE-B automatically download and launch the application based on the </w:t>
        </w:r>
        <w:proofErr w:type="spellStart"/>
        <w:r>
          <w:rPr>
            <w:lang w:val="en-US" w:eastAsia="zh-CN"/>
          </w:rPr>
          <w:t>Autolaunch</w:t>
        </w:r>
        <w:proofErr w:type="spellEnd"/>
        <w:r>
          <w:rPr>
            <w:lang w:val="en-US" w:eastAsia="zh-CN"/>
          </w:rPr>
          <w:t xml:space="preserve"> parameter.</w:t>
        </w:r>
      </w:ins>
    </w:p>
    <w:p w14:paraId="2FE1ECEE" w14:textId="77777777" w:rsidR="00377478" w:rsidRDefault="00377478" w:rsidP="00377478">
      <w:pPr>
        <w:pStyle w:val="B1"/>
        <w:rPr>
          <w:ins w:id="529" w:author="Joul, Chris2" w:date="2025-10-23T14:11:00Z" w16du:dateUtc="2025-10-23T21:11:00Z"/>
          <w:lang w:val="en-US" w:eastAsia="zh-CN"/>
        </w:rPr>
      </w:pPr>
      <w:ins w:id="530" w:author="Joul, Chris2" w:date="2025-10-23T14:11:00Z" w16du:dateUtc="2025-10-23T21:11:00Z">
        <w:r>
          <w:rPr>
            <w:rFonts w:hint="eastAsia"/>
            <w:lang w:val="en-US" w:eastAsia="zh-CN"/>
          </w:rPr>
          <w:t>3</w:t>
        </w:r>
        <w:r>
          <w:rPr>
            <w:lang w:val="en-US" w:eastAsia="zh-CN"/>
          </w:rPr>
          <w:t>.</w:t>
        </w:r>
        <w:r>
          <w:rPr>
            <w:lang w:val="en-US" w:eastAsia="zh-CN"/>
          </w:rPr>
          <w:tab/>
          <w:t>The application established the ADC.</w:t>
        </w:r>
      </w:ins>
    </w:p>
    <w:p w14:paraId="094B44A6" w14:textId="57937C90" w:rsidR="00377478" w:rsidRDefault="00377478" w:rsidP="00377478">
      <w:pPr>
        <w:pStyle w:val="Heading3"/>
        <w:rPr>
          <w:ins w:id="531" w:author="Joul, Chris2" w:date="2025-10-23T14:11:00Z" w16du:dateUtc="2025-10-23T21:11:00Z"/>
          <w:lang w:val="en-US" w:eastAsia="zh-CN"/>
        </w:rPr>
      </w:pPr>
      <w:bookmarkStart w:id="532" w:name="_Toc212152170"/>
      <w:ins w:id="533" w:author="Joul, Chris2" w:date="2025-10-23T14:11:00Z" w16du:dateUtc="2025-10-23T21:11:00Z">
        <w:r>
          <w:rPr>
            <w:lang w:val="en-US" w:eastAsia="zh-CN"/>
          </w:rPr>
          <w:lastRenderedPageBreak/>
          <w:t>6.</w:t>
        </w:r>
      </w:ins>
      <w:ins w:id="534" w:author="Joul, Chris2" w:date="2025-10-23T14:13:00Z" w16du:dateUtc="2025-10-23T21:13:00Z">
        <w:r w:rsidR="0004537E">
          <w:rPr>
            <w:lang w:val="en-US" w:eastAsia="zh-CN"/>
          </w:rPr>
          <w:t>6</w:t>
        </w:r>
      </w:ins>
      <w:ins w:id="535" w:author="Joul, Chris2" w:date="2025-10-23T14:11:00Z" w16du:dateUtc="2025-10-23T21:11:00Z">
        <w:r>
          <w:rPr>
            <w:lang w:val="en-US" w:eastAsia="zh-CN"/>
          </w:rPr>
          <w:t>.2</w:t>
        </w:r>
        <w:r>
          <w:rPr>
            <w:lang w:val="en-US" w:eastAsia="zh-CN"/>
          </w:rPr>
          <w:tab/>
          <w:t>Procedure</w:t>
        </w:r>
        <w:bookmarkEnd w:id="532"/>
      </w:ins>
    </w:p>
    <w:p w14:paraId="27955425" w14:textId="48E34DD8" w:rsidR="00377478" w:rsidRPr="000E656B" w:rsidRDefault="00377478" w:rsidP="00377478">
      <w:pPr>
        <w:pStyle w:val="Heading4"/>
        <w:rPr>
          <w:ins w:id="536" w:author="Joul, Chris2" w:date="2025-10-23T14:11:00Z" w16du:dateUtc="2025-10-23T21:11:00Z"/>
          <w:lang w:val="en-US" w:eastAsia="zh-CN"/>
        </w:rPr>
      </w:pPr>
      <w:bookmarkStart w:id="537" w:name="_Toc212152171"/>
      <w:ins w:id="538" w:author="Joul, Chris2" w:date="2025-10-23T14:11:00Z" w16du:dateUtc="2025-10-23T21:11:00Z">
        <w:r>
          <w:rPr>
            <w:rFonts w:hint="eastAsia"/>
            <w:lang w:val="en-US" w:eastAsia="zh-CN"/>
          </w:rPr>
          <w:t>6</w:t>
        </w:r>
        <w:r>
          <w:rPr>
            <w:lang w:val="en-US" w:eastAsia="zh-CN"/>
          </w:rPr>
          <w:t>.</w:t>
        </w:r>
      </w:ins>
      <w:ins w:id="539" w:author="Joul, Chris2" w:date="2025-10-23T14:13:00Z" w16du:dateUtc="2025-10-23T21:13:00Z">
        <w:r w:rsidR="0004537E">
          <w:rPr>
            <w:lang w:val="en-US" w:eastAsia="zh-CN"/>
          </w:rPr>
          <w:t>6</w:t>
        </w:r>
      </w:ins>
      <w:ins w:id="540" w:author="Joul, Chris2" w:date="2025-10-23T14:11:00Z" w16du:dateUtc="2025-10-23T21:11:00Z">
        <w:r>
          <w:rPr>
            <w:lang w:val="en-US" w:eastAsia="zh-CN"/>
          </w:rPr>
          <w:t>.2.1</w:t>
        </w:r>
        <w:r>
          <w:rPr>
            <w:lang w:val="en-US" w:eastAsia="zh-CN"/>
          </w:rPr>
          <w:tab/>
          <w:t>Application Download Procedure</w:t>
        </w:r>
        <w:bookmarkEnd w:id="537"/>
      </w:ins>
    </w:p>
    <w:p w14:paraId="26C9DFFE" w14:textId="3C0A127A" w:rsidR="00377478" w:rsidRDefault="00377478" w:rsidP="00377478">
      <w:pPr>
        <w:rPr>
          <w:ins w:id="541" w:author="Joul, Chris2" w:date="2025-10-23T14:11:00Z" w16du:dateUtc="2025-10-23T21:11:00Z"/>
          <w:lang w:val="en-US" w:eastAsia="zh-CN"/>
        </w:rPr>
      </w:pPr>
      <w:proofErr w:type="gramStart"/>
      <w:ins w:id="542" w:author="Joul, Chris2" w:date="2025-10-23T14:11:00Z" w16du:dateUtc="2025-10-23T21:11:00Z">
        <w:r>
          <w:rPr>
            <w:lang w:val="en-US" w:eastAsia="zh-CN"/>
          </w:rPr>
          <w:t>The TS</w:t>
        </w:r>
        <w:proofErr w:type="gramEnd"/>
        <w:r>
          <w:rPr>
            <w:lang w:val="en-US" w:eastAsia="zh-CN"/>
          </w:rPr>
          <w:t> 23.392 </w:t>
        </w:r>
        <w:r>
          <w:rPr>
            <w:rFonts w:hint="eastAsia"/>
            <w:lang w:val="en-US" w:eastAsia="zh-CN"/>
          </w:rPr>
          <w:t>[</w:t>
        </w:r>
      </w:ins>
      <w:ins w:id="543" w:author="Joul, Chris2" w:date="2025-10-23T14:13:00Z" w16du:dateUtc="2025-10-23T21:13:00Z">
        <w:r>
          <w:rPr>
            <w:lang w:val="en-US" w:eastAsia="zh-CN"/>
          </w:rPr>
          <w:t>7</w:t>
        </w:r>
      </w:ins>
      <w:ins w:id="544" w:author="Joul, Chris2" w:date="2025-10-23T14:11:00Z" w16du:dateUtc="2025-10-23T21:11:00Z">
        <w:r>
          <w:rPr>
            <w:lang w:val="en-US" w:eastAsia="zh-CN"/>
          </w:rPr>
          <w:t xml:space="preserve">] defines the </w:t>
        </w:r>
        <w:proofErr w:type="spellStart"/>
        <w:r>
          <w:rPr>
            <w:lang w:val="en-US" w:eastAsia="zh-CN"/>
          </w:rPr>
          <w:t>Autolaunch</w:t>
        </w:r>
        <w:proofErr w:type="spellEnd"/>
        <w:r>
          <w:rPr>
            <w:lang w:val="en-US" w:eastAsia="zh-CN"/>
          </w:rPr>
          <w:t xml:space="preserve"> parameter in the data channel application profile, which could be used to automatically download and launch data channel </w:t>
        </w:r>
        <w:proofErr w:type="gramStart"/>
        <w:r>
          <w:rPr>
            <w:lang w:val="en-US" w:eastAsia="zh-CN"/>
          </w:rPr>
          <w:t>application</w:t>
        </w:r>
        <w:proofErr w:type="gramEnd"/>
        <w:r>
          <w:rPr>
            <w:lang w:val="en-US" w:eastAsia="zh-CN"/>
          </w:rPr>
          <w:t xml:space="preserve"> used during the ringing phase.</w:t>
        </w:r>
      </w:ins>
    </w:p>
    <w:p w14:paraId="29A2D0DE" w14:textId="77777777" w:rsidR="00377478" w:rsidRDefault="00377478" w:rsidP="00377478">
      <w:pPr>
        <w:pStyle w:val="NO"/>
        <w:rPr>
          <w:ins w:id="545" w:author="Joul, Chris2" w:date="2025-10-23T14:11:00Z" w16du:dateUtc="2025-10-23T21:11:00Z"/>
          <w:lang w:val="en-US" w:eastAsia="zh-CN"/>
        </w:rPr>
      </w:pPr>
      <w:ins w:id="546" w:author="Joul, Chris2" w:date="2025-10-23T14:11:00Z" w16du:dateUtc="2025-10-23T21:11:00Z">
        <w:r>
          <w:rPr>
            <w:rFonts w:hint="eastAsia"/>
            <w:lang w:val="en-US" w:eastAsia="zh-CN"/>
          </w:rPr>
          <w:t>N</w:t>
        </w:r>
        <w:r>
          <w:rPr>
            <w:lang w:val="en-US" w:eastAsia="zh-CN"/>
          </w:rPr>
          <w:t>OTE 1:</w:t>
        </w:r>
        <w:r>
          <w:rPr>
            <w:lang w:val="en-US" w:eastAsia="zh-CN"/>
          </w:rPr>
          <w:tab/>
          <w:t>The privacy and user consent issue should comply with the definition in SA6. The security aspect should be considered in SA3.</w:t>
        </w:r>
      </w:ins>
    </w:p>
    <w:p w14:paraId="663393F6" w14:textId="77777777" w:rsidR="00377478" w:rsidRDefault="00377478" w:rsidP="00377478">
      <w:pPr>
        <w:rPr>
          <w:ins w:id="547" w:author="Joul, Chris2" w:date="2025-10-23T14:11:00Z" w16du:dateUtc="2025-10-23T21:11:00Z"/>
        </w:rPr>
      </w:pPr>
      <w:ins w:id="548" w:author="Joul, Chris2" w:date="2025-10-23T14:11:00Z" w16du:dateUtc="2025-10-23T21:11:00Z">
        <w:r>
          <w:object w:dxaOrig="12624" w:dyaOrig="5569" w14:anchorId="1ACFD3F3">
            <v:shape id="_x0000_i1033" type="#_x0000_t75" style="width:481.55pt;height:212.25pt" o:ole="">
              <v:imagedata r:id="rId27" o:title=""/>
            </v:shape>
            <o:OLEObject Type="Embed" ProgID="Visio.Drawing.15" ShapeID="_x0000_i1033" DrawAspect="Content" ObjectID="_1822767534" r:id="rId28"/>
          </w:object>
        </w:r>
      </w:ins>
    </w:p>
    <w:p w14:paraId="63C030DD" w14:textId="2F5C568C" w:rsidR="00377478" w:rsidRPr="009D3422" w:rsidRDefault="00377478" w:rsidP="00377478">
      <w:pPr>
        <w:pStyle w:val="TF"/>
        <w:rPr>
          <w:ins w:id="549" w:author="Joul, Chris2" w:date="2025-10-23T14:11:00Z" w16du:dateUtc="2025-10-23T21:11:00Z"/>
          <w:rFonts w:eastAsia="Malgun Gothic"/>
          <w:lang w:eastAsia="ko-KR"/>
        </w:rPr>
      </w:pPr>
      <w:ins w:id="550" w:author="Joul, Chris2" w:date="2025-10-23T14:11:00Z" w16du:dateUtc="2025-10-23T21:11:00Z">
        <w:r>
          <w:rPr>
            <w:rFonts w:hint="eastAsia"/>
            <w:lang w:eastAsia="zh-CN"/>
          </w:rPr>
          <w:t xml:space="preserve">Figure </w:t>
        </w:r>
        <w:r>
          <w:rPr>
            <w:rFonts w:eastAsia="Malgun Gothic"/>
            <w:lang w:val="en-US" w:eastAsia="ko-KR"/>
          </w:rPr>
          <w:t>6</w:t>
        </w:r>
        <w:r>
          <w:rPr>
            <w:lang w:eastAsia="zh-CN"/>
          </w:rPr>
          <w:t>.</w:t>
        </w:r>
      </w:ins>
      <w:ins w:id="551" w:author="Joul, Chris2" w:date="2025-10-23T14:13:00Z" w16du:dateUtc="2025-10-23T21:13:00Z">
        <w:r w:rsidR="0004537E">
          <w:rPr>
            <w:lang w:eastAsia="zh-CN"/>
          </w:rPr>
          <w:t>6</w:t>
        </w:r>
      </w:ins>
      <w:ins w:id="552" w:author="Joul, Chris2" w:date="2025-10-23T14:11:00Z" w16du:dateUtc="2025-10-23T21:11:00Z">
        <w:r>
          <w:rPr>
            <w:rFonts w:hint="eastAsia"/>
            <w:lang w:eastAsia="zh-CN"/>
          </w:rPr>
          <w:t>.</w:t>
        </w:r>
        <w:r>
          <w:rPr>
            <w:lang w:eastAsia="zh-CN"/>
          </w:rPr>
          <w:t>2.1-</w:t>
        </w:r>
        <w:r>
          <w:rPr>
            <w:rFonts w:hint="eastAsia"/>
            <w:lang w:eastAsia="zh-CN"/>
          </w:rPr>
          <w:t>1</w:t>
        </w:r>
        <w:r>
          <w:rPr>
            <w:lang w:eastAsia="zh-CN"/>
          </w:rPr>
          <w:t>:</w:t>
        </w:r>
        <w:r>
          <w:rPr>
            <w:rFonts w:eastAsia="Malgun Gothic" w:hint="eastAsia"/>
            <w:lang w:eastAsia="ko-KR"/>
          </w:rPr>
          <w:t xml:space="preserve"> </w:t>
        </w:r>
        <w:r>
          <w:rPr>
            <w:rFonts w:eastAsia="Malgun Gothic"/>
            <w:lang w:eastAsia="ko-KR"/>
          </w:rPr>
          <w:t>Application Download Procedure</w:t>
        </w:r>
      </w:ins>
    </w:p>
    <w:p w14:paraId="5F1F68B9" w14:textId="77777777" w:rsidR="00377478" w:rsidRDefault="00377478" w:rsidP="00377478">
      <w:pPr>
        <w:pStyle w:val="B1"/>
        <w:rPr>
          <w:ins w:id="553" w:author="Joul, Chris2" w:date="2025-10-23T14:11:00Z" w16du:dateUtc="2025-10-23T21:11:00Z"/>
          <w:lang w:val="en-US" w:eastAsia="zh-CN"/>
        </w:rPr>
      </w:pPr>
      <w:ins w:id="554" w:author="Joul, Chris2" w:date="2025-10-23T14:11:00Z" w16du:dateUtc="2025-10-23T21:11:00Z">
        <w:r>
          <w:rPr>
            <w:rFonts w:hint="eastAsia"/>
            <w:lang w:val="en-US" w:eastAsia="zh-CN"/>
          </w:rPr>
          <w:t>1</w:t>
        </w:r>
        <w:r>
          <w:rPr>
            <w:lang w:val="en-US" w:eastAsia="zh-CN"/>
          </w:rPr>
          <w:t>.</w:t>
        </w:r>
        <w:r>
          <w:rPr>
            <w:lang w:val="en-US" w:eastAsia="zh-CN"/>
          </w:rPr>
          <w:tab/>
          <w:t>Steps 1-14 of TS 23.228 [2] Annex AC.7.1 applies to establish IMS session and bootstrap data channel.</w:t>
        </w:r>
      </w:ins>
    </w:p>
    <w:p w14:paraId="53016443" w14:textId="77777777" w:rsidR="00377478" w:rsidRDefault="00377478" w:rsidP="00377478">
      <w:pPr>
        <w:pStyle w:val="B1"/>
        <w:rPr>
          <w:ins w:id="555" w:author="Joul, Chris2" w:date="2025-10-23T14:11:00Z" w16du:dateUtc="2025-10-23T21:11:00Z"/>
          <w:lang w:val="en-US" w:eastAsia="zh-CN"/>
        </w:rPr>
      </w:pPr>
      <w:ins w:id="556" w:author="Joul, Chris2" w:date="2025-10-23T14:11:00Z" w16du:dateUtc="2025-10-23T21:11:00Z">
        <w:r>
          <w:rPr>
            <w:rFonts w:hint="eastAsia"/>
            <w:lang w:val="en-US" w:eastAsia="zh-CN"/>
          </w:rPr>
          <w:t>2</w:t>
        </w:r>
        <w:r>
          <w:rPr>
            <w:lang w:val="en-US" w:eastAsia="zh-CN"/>
          </w:rPr>
          <w:t>.</w:t>
        </w:r>
        <w:r>
          <w:rPr>
            <w:lang w:val="en-US" w:eastAsia="zh-CN"/>
          </w:rPr>
          <w:tab/>
          <w:t>UE-A/UE-B sends HTTP Get request to download the root application/application list.</w:t>
        </w:r>
      </w:ins>
    </w:p>
    <w:p w14:paraId="77703D1F" w14:textId="0AE81699" w:rsidR="00377478" w:rsidRPr="00377478" w:rsidRDefault="00377478" w:rsidP="00377478">
      <w:pPr>
        <w:pStyle w:val="B1"/>
        <w:rPr>
          <w:ins w:id="557" w:author="Joul, Chris2" w:date="2025-10-23T14:11:00Z" w16du:dateUtc="2025-10-23T21:11:00Z"/>
          <w:lang w:val="en-US" w:eastAsia="zh-CN"/>
        </w:rPr>
      </w:pPr>
      <w:ins w:id="558" w:author="Joul, Chris2" w:date="2025-10-23T14:11:00Z" w16du:dateUtc="2025-10-23T21:11:00Z">
        <w:r>
          <w:rPr>
            <w:rFonts w:hint="eastAsia"/>
            <w:lang w:val="en-US" w:eastAsia="zh-CN"/>
          </w:rPr>
          <w:t>3</w:t>
        </w:r>
        <w:r>
          <w:rPr>
            <w:lang w:val="en-US" w:eastAsia="zh-CN"/>
          </w:rPr>
          <w:t>.</w:t>
        </w:r>
        <w:r>
          <w:rPr>
            <w:lang w:val="en-US" w:eastAsia="zh-CN"/>
          </w:rPr>
          <w:tab/>
          <w:t xml:space="preserve">DCSF-A/DCSF-B sends the root application/application list through the HTTP get response. The root application/application list contains the data channel application profiles, which one of the </w:t>
        </w:r>
        <w:proofErr w:type="gramStart"/>
        <w:r>
          <w:rPr>
            <w:lang w:val="en-US" w:eastAsia="zh-CN"/>
          </w:rPr>
          <w:t>profile</w:t>
        </w:r>
        <w:proofErr w:type="gramEnd"/>
        <w:r>
          <w:rPr>
            <w:lang w:val="en-US" w:eastAsia="zh-CN"/>
          </w:rPr>
          <w:t xml:space="preserve"> may contain </w:t>
        </w:r>
        <w:r w:rsidRPr="00377478">
          <w:rPr>
            <w:lang w:val="en-US" w:eastAsia="zh-CN"/>
          </w:rPr>
          <w:t xml:space="preserve">the </w:t>
        </w:r>
        <w:proofErr w:type="spellStart"/>
        <w:r w:rsidRPr="00377478">
          <w:rPr>
            <w:lang w:val="en-US" w:eastAsia="zh-CN"/>
          </w:rPr>
          <w:t>Autolaunch</w:t>
        </w:r>
        <w:proofErr w:type="spellEnd"/>
        <w:r w:rsidRPr="00377478">
          <w:rPr>
            <w:lang w:val="en-US" w:eastAsia="zh-CN"/>
          </w:rPr>
          <w:t xml:space="preserve"> parameter. The configuration of data channel application profile is defined in TS 23.392 </w:t>
        </w:r>
        <w:r w:rsidRPr="00377478">
          <w:rPr>
            <w:rFonts w:hint="eastAsia"/>
            <w:lang w:val="en-US" w:eastAsia="zh-CN"/>
          </w:rPr>
          <w:t>[</w:t>
        </w:r>
      </w:ins>
      <w:ins w:id="559" w:author="Joul, Chris2" w:date="2025-10-23T14:13:00Z" w16du:dateUtc="2025-10-23T21:13:00Z">
        <w:r w:rsidR="0004537E">
          <w:rPr>
            <w:lang w:val="en-US" w:eastAsia="zh-CN"/>
          </w:rPr>
          <w:t>7</w:t>
        </w:r>
      </w:ins>
      <w:ins w:id="560" w:author="Joul, Chris2" w:date="2025-10-23T14:11:00Z" w16du:dateUtc="2025-10-23T21:11:00Z">
        <w:r w:rsidRPr="00377478">
          <w:rPr>
            <w:lang w:val="en-US" w:eastAsia="zh-CN"/>
          </w:rPr>
          <w:t>].</w:t>
        </w:r>
      </w:ins>
    </w:p>
    <w:p w14:paraId="27E5C5D9" w14:textId="77777777" w:rsidR="00377478" w:rsidRPr="00A7554E" w:rsidRDefault="00377478" w:rsidP="00377478">
      <w:pPr>
        <w:pStyle w:val="EditorsNote"/>
        <w:rPr>
          <w:ins w:id="561" w:author="Joul, Chris2" w:date="2025-10-23T14:11:00Z" w16du:dateUtc="2025-10-23T21:11:00Z"/>
          <w:lang w:val="en-US" w:eastAsia="zh-CN"/>
        </w:rPr>
      </w:pPr>
      <w:ins w:id="562" w:author="Joul, Chris2" w:date="2025-10-23T14:11:00Z" w16du:dateUtc="2025-10-23T21:11:00Z">
        <w:r w:rsidRPr="00A7554E">
          <w:rPr>
            <w:rFonts w:hint="eastAsia"/>
            <w:lang w:val="en-US" w:eastAsia="zh-CN"/>
          </w:rPr>
          <w:t>E</w:t>
        </w:r>
        <w:r w:rsidRPr="00A7554E">
          <w:rPr>
            <w:lang w:val="en-US" w:eastAsia="zh-CN"/>
          </w:rPr>
          <w:t xml:space="preserve">ditor’s Note: How the SA6 architecture of application and application profile download maps to the existing SA2 architecture is FFS. Whether the </w:t>
        </w:r>
        <w:proofErr w:type="spellStart"/>
        <w:r w:rsidRPr="00A7554E">
          <w:rPr>
            <w:lang w:val="en-US" w:eastAsia="zh-CN"/>
          </w:rPr>
          <w:t>autolaunch</w:t>
        </w:r>
        <w:proofErr w:type="spellEnd"/>
        <w:r w:rsidRPr="00A7554E">
          <w:rPr>
            <w:lang w:val="en-US" w:eastAsia="zh-CN"/>
          </w:rPr>
          <w:t xml:space="preserve"> parameter could be used during early session is FFS. Further collaboration with SA6 might be needed.</w:t>
        </w:r>
      </w:ins>
    </w:p>
    <w:p w14:paraId="34E3EBC7" w14:textId="77777777" w:rsidR="00377478" w:rsidRPr="00377478" w:rsidRDefault="00377478" w:rsidP="00377478">
      <w:pPr>
        <w:pStyle w:val="EditorsNote"/>
        <w:rPr>
          <w:ins w:id="563" w:author="Joul, Chris2" w:date="2025-10-23T14:11:00Z" w16du:dateUtc="2025-10-23T21:11:00Z"/>
          <w:lang w:val="en-US" w:eastAsia="zh-CN"/>
        </w:rPr>
      </w:pPr>
      <w:ins w:id="564" w:author="Joul, Chris2" w:date="2025-10-23T14:11:00Z" w16du:dateUtc="2025-10-23T21:11:00Z">
        <w:r w:rsidRPr="00A7554E">
          <w:rPr>
            <w:rFonts w:hint="eastAsia"/>
            <w:lang w:val="en-US" w:eastAsia="zh-CN"/>
          </w:rPr>
          <w:t>E</w:t>
        </w:r>
        <w:r w:rsidRPr="00A7554E">
          <w:rPr>
            <w:lang w:val="en-US" w:eastAsia="zh-CN"/>
          </w:rPr>
          <w:t>ditor’s Note: Whether and how the UE informs the user about the application to be downloaded before the step 4 is FFS.</w:t>
        </w:r>
      </w:ins>
    </w:p>
    <w:p w14:paraId="26D8F1E2" w14:textId="77777777" w:rsidR="00377478" w:rsidRPr="00377478" w:rsidRDefault="00377478" w:rsidP="00377478">
      <w:pPr>
        <w:pStyle w:val="NO"/>
        <w:rPr>
          <w:ins w:id="565" w:author="Joul, Chris2" w:date="2025-10-23T14:11:00Z" w16du:dateUtc="2025-10-23T21:11:00Z"/>
          <w:lang w:val="en-US" w:eastAsia="zh-CN"/>
        </w:rPr>
      </w:pPr>
      <w:ins w:id="566" w:author="Joul, Chris2" w:date="2025-10-23T14:11:00Z" w16du:dateUtc="2025-10-23T21:11:00Z">
        <w:r w:rsidRPr="00377478">
          <w:rPr>
            <w:rFonts w:hint="eastAsia"/>
            <w:lang w:val="en-US" w:eastAsia="zh-CN"/>
          </w:rPr>
          <w:t>N</w:t>
        </w:r>
        <w:r w:rsidRPr="00377478">
          <w:rPr>
            <w:lang w:val="en-US" w:eastAsia="zh-CN"/>
          </w:rPr>
          <w:t>OTE 2:</w:t>
        </w:r>
        <w:r w:rsidRPr="00377478">
          <w:rPr>
            <w:lang w:val="en-US" w:eastAsia="zh-CN"/>
          </w:rPr>
          <w:tab/>
          <w:t xml:space="preserve">Steps 2-3 are out of scope of SA2. </w:t>
        </w:r>
      </w:ins>
    </w:p>
    <w:p w14:paraId="6BC4349B" w14:textId="77777777" w:rsidR="00377478" w:rsidRPr="00377478" w:rsidRDefault="00377478" w:rsidP="00377478">
      <w:pPr>
        <w:pStyle w:val="NO"/>
        <w:rPr>
          <w:ins w:id="567" w:author="Joul, Chris2" w:date="2025-10-23T14:11:00Z" w16du:dateUtc="2025-10-23T21:11:00Z"/>
          <w:lang w:val="en-US" w:eastAsia="zh-CN"/>
        </w:rPr>
      </w:pPr>
      <w:ins w:id="568" w:author="Joul, Chris2" w:date="2025-10-23T14:11:00Z" w16du:dateUtc="2025-10-23T21:11:00Z">
        <w:r w:rsidRPr="00377478">
          <w:rPr>
            <w:rFonts w:hint="eastAsia"/>
            <w:lang w:val="en-US" w:eastAsia="zh-CN"/>
          </w:rPr>
          <w:t>N</w:t>
        </w:r>
        <w:r w:rsidRPr="00377478">
          <w:rPr>
            <w:lang w:val="en-US" w:eastAsia="zh-CN"/>
          </w:rPr>
          <w:t>OTE 3:</w:t>
        </w:r>
        <w:r w:rsidRPr="00377478">
          <w:rPr>
            <w:lang w:val="en-US" w:eastAsia="zh-CN"/>
          </w:rPr>
          <w:tab/>
          <w:t xml:space="preserve">It is also possible that UE-A sends HTTP Get request to the DCSF-B and UE-B sends HTTP Get request to </w:t>
        </w:r>
        <w:proofErr w:type="gramStart"/>
        <w:r w:rsidRPr="00377478">
          <w:rPr>
            <w:lang w:val="en-US" w:eastAsia="zh-CN"/>
          </w:rPr>
          <w:t>the DCSF</w:t>
        </w:r>
        <w:proofErr w:type="gramEnd"/>
        <w:r w:rsidRPr="00377478">
          <w:rPr>
            <w:lang w:val="en-US" w:eastAsia="zh-CN"/>
          </w:rPr>
          <w:t xml:space="preserve">-A. The procedure will follow the existing specification. </w:t>
        </w:r>
      </w:ins>
    </w:p>
    <w:p w14:paraId="6122FF6A" w14:textId="6D9329A8" w:rsidR="00377478" w:rsidRPr="00377478" w:rsidRDefault="00377478" w:rsidP="00377478">
      <w:pPr>
        <w:pStyle w:val="B1"/>
        <w:rPr>
          <w:ins w:id="569" w:author="Joul, Chris2" w:date="2025-10-23T14:11:00Z" w16du:dateUtc="2025-10-23T21:11:00Z"/>
          <w:lang w:val="en-US" w:eastAsia="zh-CN"/>
        </w:rPr>
      </w:pPr>
      <w:ins w:id="570" w:author="Joul, Chris2" w:date="2025-10-23T14:11:00Z" w16du:dateUtc="2025-10-23T21:11:00Z">
        <w:r w:rsidRPr="00377478">
          <w:rPr>
            <w:rFonts w:hint="eastAsia"/>
            <w:lang w:val="en-US" w:eastAsia="zh-CN"/>
          </w:rPr>
          <w:t>4</w:t>
        </w:r>
        <w:r w:rsidRPr="00377478">
          <w:rPr>
            <w:lang w:val="en-US" w:eastAsia="zh-CN"/>
          </w:rPr>
          <w:t>.</w:t>
        </w:r>
        <w:r w:rsidRPr="00377478">
          <w:rPr>
            <w:lang w:val="en-US" w:eastAsia="zh-CN"/>
          </w:rPr>
          <w:tab/>
          <w:t xml:space="preserve">Optionally, UE-A/UE-B can automatically download and launch a given data channel application if it contains </w:t>
        </w:r>
        <w:proofErr w:type="spellStart"/>
        <w:r w:rsidRPr="00377478">
          <w:rPr>
            <w:lang w:val="en-US" w:eastAsia="zh-CN"/>
          </w:rPr>
          <w:t>Autolaunch</w:t>
        </w:r>
        <w:proofErr w:type="spellEnd"/>
        <w:r w:rsidRPr="00377478">
          <w:rPr>
            <w:lang w:val="en-US" w:eastAsia="zh-CN"/>
          </w:rPr>
          <w:t xml:space="preserve"> parameter in its data channel application profile. The definition and usage of the parameter are defined in TS 23.392 </w:t>
        </w:r>
        <w:r w:rsidRPr="00377478">
          <w:rPr>
            <w:rFonts w:hint="eastAsia"/>
            <w:lang w:val="en-US" w:eastAsia="zh-CN"/>
          </w:rPr>
          <w:t>[</w:t>
        </w:r>
      </w:ins>
      <w:ins w:id="571" w:author="Joul, Chris2" w:date="2025-10-23T14:13:00Z" w16du:dateUtc="2025-10-23T21:13:00Z">
        <w:r w:rsidR="0004537E">
          <w:rPr>
            <w:lang w:val="en-US" w:eastAsia="zh-CN"/>
          </w:rPr>
          <w:t>7</w:t>
        </w:r>
      </w:ins>
      <w:ins w:id="572" w:author="Joul, Chris2" w:date="2025-10-23T14:11:00Z" w16du:dateUtc="2025-10-23T21:11:00Z">
        <w:r w:rsidRPr="00377478">
          <w:rPr>
            <w:lang w:val="en-US" w:eastAsia="zh-CN"/>
          </w:rPr>
          <w:t>].</w:t>
        </w:r>
      </w:ins>
    </w:p>
    <w:p w14:paraId="16AD6EEF" w14:textId="77777777" w:rsidR="00377478" w:rsidRPr="00F4765D" w:rsidRDefault="00377478" w:rsidP="00377478">
      <w:pPr>
        <w:pStyle w:val="NO"/>
        <w:rPr>
          <w:ins w:id="573" w:author="Joul, Chris2" w:date="2025-10-23T14:11:00Z" w16du:dateUtc="2025-10-23T21:11:00Z"/>
          <w:lang w:val="en-US" w:eastAsia="zh-CN"/>
        </w:rPr>
      </w:pPr>
      <w:ins w:id="574" w:author="Joul, Chris2" w:date="2025-10-23T14:11:00Z" w16du:dateUtc="2025-10-23T21:11:00Z">
        <w:r w:rsidRPr="00A7554E">
          <w:rPr>
            <w:rFonts w:hint="eastAsia"/>
            <w:lang w:val="en-US" w:eastAsia="zh-CN"/>
          </w:rPr>
          <w:t>N</w:t>
        </w:r>
        <w:r w:rsidRPr="00A7554E">
          <w:rPr>
            <w:lang w:val="en-US" w:eastAsia="zh-CN"/>
          </w:rPr>
          <w:t>OTE 4:</w:t>
        </w:r>
        <w:r w:rsidRPr="00A7554E">
          <w:rPr>
            <w:lang w:val="en-US" w:eastAsia="zh-CN"/>
          </w:rPr>
          <w:tab/>
          <w:t xml:space="preserve">How the UE </w:t>
        </w:r>
        <w:proofErr w:type="gramStart"/>
        <w:r w:rsidRPr="00A7554E">
          <w:rPr>
            <w:lang w:val="en-US" w:eastAsia="zh-CN"/>
          </w:rPr>
          <w:t>authorize</w:t>
        </w:r>
        <w:proofErr w:type="gramEnd"/>
        <w:r w:rsidRPr="00A7554E">
          <w:rPr>
            <w:lang w:val="en-US" w:eastAsia="zh-CN"/>
          </w:rPr>
          <w:t xml:space="preserve"> the download </w:t>
        </w:r>
        <w:proofErr w:type="gramStart"/>
        <w:r w:rsidRPr="00A7554E">
          <w:rPr>
            <w:lang w:val="en-US" w:eastAsia="zh-CN"/>
          </w:rPr>
          <w:t>are</w:t>
        </w:r>
        <w:proofErr w:type="gramEnd"/>
        <w:r w:rsidRPr="00A7554E">
          <w:rPr>
            <w:lang w:val="en-US" w:eastAsia="zh-CN"/>
          </w:rPr>
          <w:t xml:space="preserve"> based on the existing procedure defined in SA6 and UE implementation.</w:t>
        </w:r>
      </w:ins>
    </w:p>
    <w:p w14:paraId="1685901B" w14:textId="338F1460" w:rsidR="00377478" w:rsidRDefault="00377478" w:rsidP="00377478">
      <w:pPr>
        <w:pStyle w:val="Heading4"/>
        <w:rPr>
          <w:ins w:id="575" w:author="Joul, Chris2" w:date="2025-10-23T14:11:00Z" w16du:dateUtc="2025-10-23T21:11:00Z"/>
          <w:lang w:val="en-US" w:eastAsia="zh-CN"/>
        </w:rPr>
      </w:pPr>
      <w:bookmarkStart w:id="576" w:name="_Toc212152172"/>
      <w:ins w:id="577" w:author="Joul, Chris2" w:date="2025-10-23T14:11:00Z" w16du:dateUtc="2025-10-23T21:11:00Z">
        <w:r>
          <w:rPr>
            <w:rFonts w:hint="eastAsia"/>
            <w:lang w:val="en-US" w:eastAsia="zh-CN"/>
          </w:rPr>
          <w:lastRenderedPageBreak/>
          <w:t>6</w:t>
        </w:r>
        <w:r>
          <w:rPr>
            <w:lang w:val="en-US" w:eastAsia="zh-CN"/>
          </w:rPr>
          <w:t>.</w:t>
        </w:r>
      </w:ins>
      <w:ins w:id="578" w:author="Joul, Chris2" w:date="2025-10-23T14:13:00Z" w16du:dateUtc="2025-10-23T21:13:00Z">
        <w:r w:rsidR="0004537E">
          <w:rPr>
            <w:lang w:val="en-US" w:eastAsia="zh-CN"/>
          </w:rPr>
          <w:t>6</w:t>
        </w:r>
      </w:ins>
      <w:ins w:id="579" w:author="Joul, Chris2" w:date="2025-10-23T14:11:00Z" w16du:dateUtc="2025-10-23T21:11:00Z">
        <w:r>
          <w:rPr>
            <w:lang w:val="en-US" w:eastAsia="zh-CN"/>
          </w:rPr>
          <w:t>.2.2</w:t>
        </w:r>
        <w:r>
          <w:rPr>
            <w:lang w:val="en-US" w:eastAsia="zh-CN"/>
          </w:rPr>
          <w:tab/>
          <w:t>Application Data Channel Establishment Procedure</w:t>
        </w:r>
        <w:bookmarkEnd w:id="576"/>
      </w:ins>
    </w:p>
    <w:p w14:paraId="1CF62803" w14:textId="77777777" w:rsidR="00377478" w:rsidRDefault="00377478" w:rsidP="00377478">
      <w:pPr>
        <w:rPr>
          <w:ins w:id="580" w:author="Joul, Chris2" w:date="2025-10-23T14:11:00Z" w16du:dateUtc="2025-10-23T21:11:00Z"/>
          <w:lang w:val="en-US" w:eastAsia="zh-CN"/>
        </w:rPr>
      </w:pPr>
      <w:ins w:id="581" w:author="Joul, Chris2" w:date="2025-10-23T14:11:00Z" w16du:dateUtc="2025-10-23T21:11:00Z">
        <w:r>
          <w:rPr>
            <w:rFonts w:hint="eastAsia"/>
            <w:lang w:val="en-US" w:eastAsia="zh-CN"/>
          </w:rPr>
          <w:t>T</w:t>
        </w:r>
        <w:r>
          <w:rPr>
            <w:lang w:val="en-US" w:eastAsia="zh-CN"/>
          </w:rPr>
          <w:t>he UE</w:t>
        </w:r>
        <w:r w:rsidRPr="00377478">
          <w:rPr>
            <w:lang w:val="en-US" w:eastAsia="zh-CN"/>
          </w:rPr>
          <w:t xml:space="preserve">-A/UE-B may initiate application data channel establishment procedure after the corresponding data channel application has been downloaded and launched. </w:t>
        </w:r>
        <w:r w:rsidRPr="00A7554E">
          <w:rPr>
            <w:lang w:val="en-US" w:eastAsia="zh-CN"/>
          </w:rPr>
          <w:t xml:space="preserve">The </w:t>
        </w:r>
        <w:proofErr w:type="gramStart"/>
        <w:r w:rsidRPr="00A7554E">
          <w:rPr>
            <w:lang w:val="en-US" w:eastAsia="zh-CN"/>
          </w:rPr>
          <w:t>depicted procedure</w:t>
        </w:r>
        <w:proofErr w:type="gramEnd"/>
        <w:r w:rsidRPr="00A7554E">
          <w:rPr>
            <w:lang w:val="en-US" w:eastAsia="zh-CN"/>
          </w:rPr>
          <w:t xml:space="preserve"> starts after the UE-B sends the 180 ringing to the UE-A.</w:t>
        </w:r>
      </w:ins>
    </w:p>
    <w:p w14:paraId="2A69CA84" w14:textId="77777777" w:rsidR="00377478" w:rsidRPr="009D3422" w:rsidRDefault="00377478" w:rsidP="00377478">
      <w:pPr>
        <w:rPr>
          <w:ins w:id="582" w:author="Joul, Chris2" w:date="2025-10-23T14:11:00Z" w16du:dateUtc="2025-10-23T21:11:00Z"/>
          <w:lang w:val="en-US" w:eastAsia="zh-CN"/>
        </w:rPr>
      </w:pPr>
      <w:ins w:id="583" w:author="Joul, Chris2" w:date="2025-10-23T14:11:00Z" w16du:dateUtc="2025-10-23T21:11:00Z">
        <w:r>
          <w:object w:dxaOrig="9564" w:dyaOrig="5569" w14:anchorId="3202C7C0">
            <v:shape id="_x0000_i1034" type="#_x0000_t75" style="width:478.2pt;height:278.45pt" o:ole="">
              <v:imagedata r:id="rId29" o:title=""/>
            </v:shape>
            <o:OLEObject Type="Embed" ProgID="Visio.Drawing.15" ShapeID="_x0000_i1034" DrawAspect="Content" ObjectID="_1822767535" r:id="rId30"/>
          </w:object>
        </w:r>
      </w:ins>
    </w:p>
    <w:p w14:paraId="378AF21C" w14:textId="29088D44" w:rsidR="00377478" w:rsidRPr="009D3422" w:rsidRDefault="00377478" w:rsidP="00377478">
      <w:pPr>
        <w:pStyle w:val="TF"/>
        <w:rPr>
          <w:ins w:id="584" w:author="Joul, Chris2" w:date="2025-10-23T14:11:00Z" w16du:dateUtc="2025-10-23T21:11:00Z"/>
          <w:rFonts w:eastAsia="Malgun Gothic"/>
          <w:lang w:eastAsia="ko-KR"/>
        </w:rPr>
      </w:pPr>
      <w:ins w:id="585" w:author="Joul, Chris2" w:date="2025-10-23T14:11:00Z" w16du:dateUtc="2025-10-23T21:11:00Z">
        <w:r>
          <w:rPr>
            <w:rFonts w:hint="eastAsia"/>
            <w:lang w:eastAsia="zh-CN"/>
          </w:rPr>
          <w:t xml:space="preserve">Figure </w:t>
        </w:r>
        <w:r>
          <w:rPr>
            <w:rFonts w:eastAsia="Malgun Gothic"/>
            <w:lang w:val="en-US" w:eastAsia="ko-KR"/>
          </w:rPr>
          <w:t>6</w:t>
        </w:r>
        <w:r>
          <w:rPr>
            <w:lang w:eastAsia="zh-CN"/>
          </w:rPr>
          <w:t>.</w:t>
        </w:r>
      </w:ins>
      <w:ins w:id="586" w:author="Joul, Chris2" w:date="2025-10-23T14:13:00Z" w16du:dateUtc="2025-10-23T21:13:00Z">
        <w:r w:rsidR="0004537E">
          <w:rPr>
            <w:lang w:eastAsia="zh-CN"/>
          </w:rPr>
          <w:t>6</w:t>
        </w:r>
      </w:ins>
      <w:ins w:id="587" w:author="Joul, Chris2" w:date="2025-10-23T14:11:00Z" w16du:dateUtc="2025-10-23T21:11:00Z">
        <w:r>
          <w:rPr>
            <w:rFonts w:hint="eastAsia"/>
            <w:lang w:eastAsia="zh-CN"/>
          </w:rPr>
          <w:t>.</w:t>
        </w:r>
        <w:r>
          <w:rPr>
            <w:lang w:eastAsia="zh-CN"/>
          </w:rPr>
          <w:t>2.2-</w:t>
        </w:r>
        <w:r>
          <w:rPr>
            <w:rFonts w:hint="eastAsia"/>
            <w:lang w:eastAsia="zh-CN"/>
          </w:rPr>
          <w:t>1</w:t>
        </w:r>
        <w:r>
          <w:rPr>
            <w:lang w:eastAsia="zh-CN"/>
          </w:rPr>
          <w:t>:</w:t>
        </w:r>
        <w:r>
          <w:rPr>
            <w:rFonts w:eastAsia="Malgun Gothic" w:hint="eastAsia"/>
            <w:lang w:eastAsia="ko-KR"/>
          </w:rPr>
          <w:t xml:space="preserve"> </w:t>
        </w:r>
        <w:r>
          <w:rPr>
            <w:lang w:val="en-US" w:eastAsia="zh-CN"/>
          </w:rPr>
          <w:t>Application Data Channel Establishment Procedure</w:t>
        </w:r>
      </w:ins>
    </w:p>
    <w:p w14:paraId="6876F2F0" w14:textId="77777777" w:rsidR="00377478" w:rsidRDefault="00377478" w:rsidP="00377478">
      <w:pPr>
        <w:pStyle w:val="B1"/>
        <w:rPr>
          <w:ins w:id="588" w:author="Joul, Chris2" w:date="2025-10-23T14:11:00Z" w16du:dateUtc="2025-10-23T21:11:00Z"/>
          <w:lang w:val="en-US" w:eastAsia="zh-CN"/>
        </w:rPr>
      </w:pPr>
      <w:ins w:id="589" w:author="Joul, Chris2" w:date="2025-10-23T14:11:00Z" w16du:dateUtc="2025-10-23T21:11:00Z">
        <w:r>
          <w:rPr>
            <w:rFonts w:hint="eastAsia"/>
            <w:lang w:val="en-US" w:eastAsia="zh-CN"/>
          </w:rPr>
          <w:t>1</w:t>
        </w:r>
        <w:r>
          <w:rPr>
            <w:lang w:val="en-US" w:eastAsia="zh-CN"/>
          </w:rPr>
          <w:t>.</w:t>
        </w:r>
        <w:r>
          <w:rPr>
            <w:lang w:val="en-US" w:eastAsia="zh-CN"/>
          </w:rPr>
          <w:tab/>
          <w:t xml:space="preserve">UE-B sends 180 ringing </w:t>
        </w:r>
        <w:proofErr w:type="gramStart"/>
        <w:r>
          <w:rPr>
            <w:lang w:val="en-US" w:eastAsia="zh-CN"/>
          </w:rPr>
          <w:t>message</w:t>
        </w:r>
        <w:proofErr w:type="gramEnd"/>
        <w:r>
          <w:rPr>
            <w:lang w:val="en-US" w:eastAsia="zh-CN"/>
          </w:rPr>
          <w:t xml:space="preserve"> indicating it starts to ring.</w:t>
        </w:r>
      </w:ins>
    </w:p>
    <w:p w14:paraId="3652C811" w14:textId="02D7C151" w:rsidR="00377478" w:rsidRDefault="00377478" w:rsidP="00377478">
      <w:pPr>
        <w:pStyle w:val="B1"/>
        <w:rPr>
          <w:ins w:id="590" w:author="Joul, Chris2" w:date="2025-10-23T14:11:00Z" w16du:dateUtc="2025-10-23T21:11:00Z"/>
          <w:lang w:val="en-US" w:eastAsia="zh-CN"/>
        </w:rPr>
      </w:pPr>
      <w:ins w:id="591" w:author="Joul, Chris2" w:date="2025-10-23T14:11:00Z" w16du:dateUtc="2025-10-23T21:11:00Z">
        <w:r>
          <w:rPr>
            <w:rFonts w:hint="eastAsia"/>
            <w:lang w:val="en-US" w:eastAsia="zh-CN"/>
          </w:rPr>
          <w:t>2</w:t>
        </w:r>
        <w:r>
          <w:rPr>
            <w:lang w:val="en-US" w:eastAsia="zh-CN"/>
          </w:rPr>
          <w:t>.</w:t>
        </w:r>
        <w:r>
          <w:rPr>
            <w:lang w:val="en-US" w:eastAsia="zh-CN"/>
          </w:rPr>
          <w:tab/>
          <w:t>UE-A sends SIP Update to establish P2A application data channel for application downloaded with the procedure specified in Clause 6.</w:t>
        </w:r>
      </w:ins>
      <w:ins w:id="592" w:author="Joul, Chris2" w:date="2025-10-23T14:14:00Z" w16du:dateUtc="2025-10-23T21:14:00Z">
        <w:r w:rsidR="0004537E">
          <w:rPr>
            <w:lang w:val="en-US" w:eastAsia="zh-CN"/>
          </w:rPr>
          <w:t>6</w:t>
        </w:r>
      </w:ins>
      <w:ins w:id="593" w:author="Joul, Chris2" w:date="2025-10-23T14:11:00Z" w16du:dateUtc="2025-10-23T21:11:00Z">
        <w:r>
          <w:rPr>
            <w:lang w:val="en-US" w:eastAsia="zh-CN"/>
          </w:rPr>
          <w:t>.2.1.</w:t>
        </w:r>
      </w:ins>
    </w:p>
    <w:p w14:paraId="20D1F6B7" w14:textId="77777777" w:rsidR="00377478" w:rsidRDefault="00377478" w:rsidP="00377478">
      <w:pPr>
        <w:pStyle w:val="B1"/>
        <w:rPr>
          <w:ins w:id="594" w:author="Joul, Chris2" w:date="2025-10-23T14:11:00Z" w16du:dateUtc="2025-10-23T21:11:00Z"/>
          <w:lang w:val="en-US" w:eastAsia="zh-CN"/>
        </w:rPr>
      </w:pPr>
      <w:ins w:id="595" w:author="Joul, Chris2" w:date="2025-10-23T14:11:00Z" w16du:dateUtc="2025-10-23T21:11:00Z">
        <w:r>
          <w:rPr>
            <w:rFonts w:hint="eastAsia"/>
            <w:lang w:val="en-US" w:eastAsia="zh-CN"/>
          </w:rPr>
          <w:t>3</w:t>
        </w:r>
        <w:r>
          <w:rPr>
            <w:lang w:val="en-US" w:eastAsia="zh-CN"/>
          </w:rPr>
          <w:t>.</w:t>
        </w:r>
        <w:r>
          <w:rPr>
            <w:lang w:val="en-US" w:eastAsia="zh-CN"/>
          </w:rPr>
          <w:tab/>
          <w:t>Steps 2-21 of TS 23.228 [2] Annex AC.7.2.2 applies to establish P2A ADC with the difference that the SIP Update instead of SIP re-INVITE has been used.</w:t>
        </w:r>
      </w:ins>
    </w:p>
    <w:p w14:paraId="31F28959" w14:textId="77777777" w:rsidR="00377478" w:rsidRDefault="00377478" w:rsidP="00377478">
      <w:pPr>
        <w:pStyle w:val="B1"/>
        <w:rPr>
          <w:ins w:id="596" w:author="Joul, Chris2" w:date="2025-10-23T14:11:00Z" w16du:dateUtc="2025-10-23T21:11:00Z"/>
          <w:lang w:val="en-US" w:eastAsia="zh-CN"/>
        </w:rPr>
      </w:pPr>
      <w:ins w:id="597" w:author="Joul, Chris2" w:date="2025-10-23T14:11:00Z" w16du:dateUtc="2025-10-23T21:11:00Z">
        <w:r>
          <w:rPr>
            <w:lang w:val="en-US" w:eastAsia="zh-CN"/>
          </w:rPr>
          <w:t>4.</w:t>
        </w:r>
        <w:r>
          <w:rPr>
            <w:lang w:val="en-US" w:eastAsia="zh-CN"/>
          </w:rPr>
          <w:tab/>
          <w:t>The IMS AS forwards the 200 OK response of SIP Update from terminating UE to the UE-A.</w:t>
        </w:r>
      </w:ins>
    </w:p>
    <w:p w14:paraId="408BDE05" w14:textId="77777777" w:rsidR="00377478" w:rsidRPr="00377478" w:rsidRDefault="00377478" w:rsidP="00377478">
      <w:pPr>
        <w:pStyle w:val="B1"/>
        <w:rPr>
          <w:ins w:id="598" w:author="Joul, Chris2" w:date="2025-10-23T14:11:00Z" w16du:dateUtc="2025-10-23T21:11:00Z"/>
          <w:lang w:val="en-US" w:eastAsia="zh-CN"/>
        </w:rPr>
      </w:pPr>
      <w:ins w:id="599" w:author="Joul, Chris2" w:date="2025-10-23T14:11:00Z" w16du:dateUtc="2025-10-23T21:11:00Z">
        <w:r w:rsidRPr="00377478">
          <w:rPr>
            <w:lang w:val="en-US" w:eastAsia="zh-CN"/>
          </w:rPr>
          <w:t>5.</w:t>
        </w:r>
        <w:r w:rsidRPr="00377478">
          <w:rPr>
            <w:lang w:val="en-US" w:eastAsia="zh-CN"/>
          </w:rPr>
          <w:tab/>
          <w:t>The terminating network sends 200 OK of SIP INVITE, indicating the session has been established.</w:t>
        </w:r>
      </w:ins>
    </w:p>
    <w:p w14:paraId="50D1329E" w14:textId="77777777" w:rsidR="00377478" w:rsidRPr="00377478" w:rsidRDefault="00377478" w:rsidP="00377478">
      <w:pPr>
        <w:pStyle w:val="B1"/>
        <w:rPr>
          <w:ins w:id="600" w:author="Joul, Chris2" w:date="2025-10-23T14:11:00Z" w16du:dateUtc="2025-10-23T21:11:00Z"/>
          <w:lang w:val="en-US" w:eastAsia="zh-CN"/>
        </w:rPr>
      </w:pPr>
      <w:ins w:id="601" w:author="Joul, Chris2" w:date="2025-10-23T14:11:00Z" w16du:dateUtc="2025-10-23T21:11:00Z">
        <w:r w:rsidRPr="00377478">
          <w:rPr>
            <w:rFonts w:hint="eastAsia"/>
            <w:lang w:val="en-US" w:eastAsia="zh-CN"/>
          </w:rPr>
          <w:t>6</w:t>
        </w:r>
        <w:r w:rsidRPr="00377478">
          <w:rPr>
            <w:lang w:val="en-US" w:eastAsia="zh-CN"/>
          </w:rPr>
          <w:t>.</w:t>
        </w:r>
        <w:r w:rsidRPr="00377478">
          <w:rPr>
            <w:lang w:val="en-US" w:eastAsia="zh-CN"/>
          </w:rPr>
          <w:tab/>
          <w:t>The UE-A sends ACK.</w:t>
        </w:r>
      </w:ins>
    </w:p>
    <w:p w14:paraId="048FB836" w14:textId="77777777" w:rsidR="00377478" w:rsidRPr="00A7554E" w:rsidRDefault="00377478" w:rsidP="00377478">
      <w:pPr>
        <w:pStyle w:val="EditorsNote"/>
        <w:rPr>
          <w:ins w:id="602" w:author="Joul, Chris2" w:date="2025-10-23T14:11:00Z" w16du:dateUtc="2025-10-23T21:11:00Z"/>
          <w:lang w:val="en-US" w:eastAsia="zh-CN"/>
        </w:rPr>
      </w:pPr>
      <w:ins w:id="603" w:author="Joul, Chris2" w:date="2025-10-23T14:11:00Z" w16du:dateUtc="2025-10-23T21:11:00Z">
        <w:r w:rsidRPr="00A7554E">
          <w:rPr>
            <w:rFonts w:hint="eastAsia"/>
            <w:lang w:val="en-US" w:eastAsia="zh-CN"/>
          </w:rPr>
          <w:t>E</w:t>
        </w:r>
        <w:r w:rsidRPr="00A7554E">
          <w:rPr>
            <w:lang w:val="en-US" w:eastAsia="zh-CN"/>
          </w:rPr>
          <w:t>ditor’s Note: The terminating side procedure is FFS.</w:t>
        </w:r>
      </w:ins>
    </w:p>
    <w:p w14:paraId="189A96CF" w14:textId="77777777" w:rsidR="00377478" w:rsidRPr="00A7554E" w:rsidRDefault="00377478" w:rsidP="00377478">
      <w:pPr>
        <w:pStyle w:val="EditorsNote"/>
        <w:rPr>
          <w:ins w:id="604" w:author="Joul, Chris2" w:date="2025-10-23T14:11:00Z" w16du:dateUtc="2025-10-23T21:11:00Z"/>
          <w:lang w:val="en-US" w:eastAsia="zh-CN"/>
        </w:rPr>
      </w:pPr>
      <w:ins w:id="605" w:author="Joul, Chris2" w:date="2025-10-23T14:11:00Z" w16du:dateUtc="2025-10-23T21:11:00Z">
        <w:r w:rsidRPr="00A7554E">
          <w:rPr>
            <w:rFonts w:hint="eastAsia"/>
            <w:lang w:val="en-US" w:eastAsia="zh-CN"/>
          </w:rPr>
          <w:t>E</w:t>
        </w:r>
        <w:r w:rsidRPr="00A7554E">
          <w:rPr>
            <w:lang w:val="en-US" w:eastAsia="zh-CN"/>
          </w:rPr>
          <w:t>ditor’s Note: Whether and how the application data channel should be terminated after 200 OK is FFS.</w:t>
        </w:r>
      </w:ins>
    </w:p>
    <w:p w14:paraId="7D983699" w14:textId="77777777" w:rsidR="00377478" w:rsidRDefault="00377478" w:rsidP="00377478">
      <w:pPr>
        <w:pStyle w:val="EditorsNote"/>
        <w:rPr>
          <w:ins w:id="606" w:author="Joul, Chris2" w:date="2025-10-23T14:11:00Z" w16du:dateUtc="2025-10-23T21:11:00Z"/>
          <w:lang w:val="en-US" w:eastAsia="zh-CN"/>
        </w:rPr>
      </w:pPr>
      <w:ins w:id="607" w:author="Joul, Chris2" w:date="2025-10-23T14:11:00Z" w16du:dateUtc="2025-10-23T21:11:00Z">
        <w:r w:rsidRPr="00A7554E">
          <w:rPr>
            <w:rFonts w:hint="eastAsia"/>
            <w:lang w:val="en-US" w:eastAsia="zh-CN"/>
          </w:rPr>
          <w:t>E</w:t>
        </w:r>
        <w:r w:rsidRPr="00A7554E">
          <w:rPr>
            <w:lang w:val="en-US" w:eastAsia="zh-CN"/>
          </w:rPr>
          <w:t xml:space="preserve">ditor’s Note: The impact to the ongoing application </w:t>
        </w:r>
        <w:proofErr w:type="gramStart"/>
        <w:r w:rsidRPr="00A7554E">
          <w:rPr>
            <w:lang w:val="en-US" w:eastAsia="zh-CN"/>
          </w:rPr>
          <w:t>download</w:t>
        </w:r>
        <w:proofErr w:type="gramEnd"/>
        <w:r w:rsidRPr="00A7554E">
          <w:rPr>
            <w:lang w:val="en-US" w:eastAsia="zh-CN"/>
          </w:rPr>
          <w:t xml:space="preserve"> during the alerting phase if the 200 OK is received is FFS.</w:t>
        </w:r>
      </w:ins>
    </w:p>
    <w:p w14:paraId="53737CA6" w14:textId="472EB1C5" w:rsidR="00377478" w:rsidRDefault="00377478" w:rsidP="00377478">
      <w:pPr>
        <w:pStyle w:val="Heading3"/>
        <w:rPr>
          <w:ins w:id="608" w:author="Joul, Chris2" w:date="2025-10-23T14:11:00Z" w16du:dateUtc="2025-10-23T21:11:00Z"/>
          <w:lang w:val="en-US" w:eastAsia="zh-CN"/>
        </w:rPr>
      </w:pPr>
      <w:bookmarkStart w:id="609" w:name="_Toc212152173"/>
      <w:ins w:id="610" w:author="Joul, Chris2" w:date="2025-10-23T14:11:00Z" w16du:dateUtc="2025-10-23T21:11:00Z">
        <w:r>
          <w:rPr>
            <w:rFonts w:hint="eastAsia"/>
            <w:lang w:val="en-US" w:eastAsia="zh-CN"/>
          </w:rPr>
          <w:t>6</w:t>
        </w:r>
        <w:r>
          <w:rPr>
            <w:lang w:val="en-US" w:eastAsia="zh-CN"/>
          </w:rPr>
          <w:t>.</w:t>
        </w:r>
      </w:ins>
      <w:ins w:id="611" w:author="Joul, Chris2" w:date="2025-10-23T14:14:00Z" w16du:dateUtc="2025-10-23T21:14:00Z">
        <w:r w:rsidR="0004537E">
          <w:rPr>
            <w:lang w:val="en-US" w:eastAsia="zh-CN"/>
          </w:rPr>
          <w:t>6</w:t>
        </w:r>
      </w:ins>
      <w:ins w:id="612" w:author="Joul, Chris2" w:date="2025-10-23T14:11:00Z" w16du:dateUtc="2025-10-23T21:11:00Z">
        <w:r>
          <w:rPr>
            <w:lang w:val="en-US" w:eastAsia="zh-CN"/>
          </w:rPr>
          <w:t>.3</w:t>
        </w:r>
        <w:r>
          <w:rPr>
            <w:lang w:val="en-US" w:eastAsia="zh-CN"/>
          </w:rPr>
          <w:tab/>
        </w:r>
        <w:r w:rsidRPr="00132F8D">
          <w:rPr>
            <w:lang w:val="en-US" w:eastAsia="zh-CN"/>
          </w:rPr>
          <w:t>Impacts on Existing Nodes and Functionality</w:t>
        </w:r>
        <w:bookmarkEnd w:id="609"/>
      </w:ins>
    </w:p>
    <w:p w14:paraId="1081C9E5" w14:textId="77777777" w:rsidR="00377478" w:rsidRDefault="00377478" w:rsidP="00377478">
      <w:pPr>
        <w:rPr>
          <w:ins w:id="613" w:author="Joul, Chris2" w:date="2025-10-23T14:11:00Z" w16du:dateUtc="2025-10-23T21:11:00Z"/>
          <w:lang w:val="en-US" w:eastAsia="zh-CN"/>
        </w:rPr>
      </w:pPr>
      <w:ins w:id="614" w:author="Joul, Chris2" w:date="2025-10-23T14:11:00Z" w16du:dateUtc="2025-10-23T21:11:00Z">
        <w:r>
          <w:rPr>
            <w:rFonts w:hint="eastAsia"/>
            <w:lang w:val="en-US" w:eastAsia="zh-CN"/>
          </w:rPr>
          <w:t>N</w:t>
        </w:r>
        <w:r>
          <w:rPr>
            <w:lang w:val="en-US" w:eastAsia="zh-CN"/>
          </w:rPr>
          <w:t>o impact.</w:t>
        </w:r>
      </w:ins>
    </w:p>
    <w:p w14:paraId="5E88EA30" w14:textId="77777777" w:rsidR="00321A05" w:rsidRPr="00513781" w:rsidRDefault="00321A05" w:rsidP="00321A05">
      <w:pPr>
        <w:pStyle w:val="EditorsNote"/>
        <w:rPr>
          <w:ins w:id="615" w:author="Joul, Chris2" w:date="2025-10-23T14:14:00Z" w16du:dateUtc="2025-10-23T21:14:00Z"/>
          <w:lang w:val="en-US" w:eastAsia="zh-CN"/>
        </w:rPr>
      </w:pPr>
      <w:ins w:id="616" w:author="Joul, Chris2" w:date="2025-10-23T14:14:00Z" w16du:dateUtc="2025-10-23T21:14:00Z">
        <w:r w:rsidRPr="00A7554E">
          <w:rPr>
            <w:rFonts w:hint="eastAsia"/>
            <w:lang w:val="en-US" w:eastAsia="zh-CN"/>
          </w:rPr>
          <w:t>E</w:t>
        </w:r>
        <w:r w:rsidRPr="00A7554E">
          <w:rPr>
            <w:lang w:val="en-US" w:eastAsia="zh-CN"/>
          </w:rPr>
          <w:t>ditor’s Note: Any further impact is FFS.</w:t>
        </w:r>
      </w:ins>
    </w:p>
    <w:p w14:paraId="178BB905" w14:textId="77777777" w:rsidR="00377478" w:rsidRPr="00873C15" w:rsidRDefault="00377478" w:rsidP="00A7554E">
      <w:pPr>
        <w:rPr>
          <w:ins w:id="617" w:author="Joul, Chris2" w:date="2025-10-23T14:06:00Z" w16du:dateUtc="2025-10-23T21:06:00Z"/>
        </w:rPr>
      </w:pPr>
    </w:p>
    <w:p w14:paraId="32ED098E" w14:textId="52D9DA92" w:rsidR="00CA1CD2" w:rsidRDefault="00CA1CD2" w:rsidP="00CA1CD2">
      <w:pPr>
        <w:pStyle w:val="Heading2"/>
        <w:rPr>
          <w:ins w:id="618" w:author="Joul, Chris2" w:date="2025-10-23T14:49:00Z" w16du:dateUtc="2025-10-23T21:49:00Z"/>
        </w:rPr>
      </w:pPr>
      <w:bookmarkStart w:id="619" w:name="_Toc212152174"/>
      <w:ins w:id="620" w:author="Joul, Chris2" w:date="2025-10-23T14:47:00Z" w16du:dateUtc="2025-10-23T21:47:00Z">
        <w:r w:rsidRPr="00CB6AA6">
          <w:lastRenderedPageBreak/>
          <w:t>6.</w:t>
        </w:r>
      </w:ins>
      <w:ins w:id="621" w:author="Joul, Chris2" w:date="2025-10-23T14:48:00Z" w16du:dateUtc="2025-10-23T21:48:00Z">
        <w:r>
          <w:t>7</w:t>
        </w:r>
      </w:ins>
      <w:ins w:id="622" w:author="Joul, Chris2" w:date="2025-10-23T14:47:00Z" w16du:dateUtc="2025-10-23T21:47:00Z">
        <w:r w:rsidRPr="00CB6AA6">
          <w:tab/>
          <w:t>Solution #</w:t>
        </w:r>
        <w:r>
          <w:t>7</w:t>
        </w:r>
        <w:r w:rsidRPr="00CB6AA6">
          <w:t xml:space="preserve">: </w:t>
        </w:r>
      </w:ins>
      <w:ins w:id="623" w:author="Joul, Chris2" w:date="2025-10-23T14:48:00Z" w16du:dateUtc="2025-10-23T21:48:00Z">
        <w:r>
          <w:t>I Have No Title Again</w:t>
        </w:r>
      </w:ins>
      <w:bookmarkEnd w:id="619"/>
    </w:p>
    <w:p w14:paraId="0C3804E5" w14:textId="1D9300A9" w:rsidR="006750AA" w:rsidRPr="006750AA" w:rsidRDefault="006750AA" w:rsidP="006750AA">
      <w:pPr>
        <w:pStyle w:val="EditorsNote"/>
        <w:rPr>
          <w:ins w:id="624" w:author="Joul, Chris2" w:date="2025-10-23T14:47:00Z" w16du:dateUtc="2025-10-23T21:47:00Z"/>
        </w:rPr>
      </w:pPr>
      <w:ins w:id="625" w:author="Joul, Chris2" w:date="2025-10-23T14:49:00Z" w16du:dateUtc="2025-10-23T21:49:00Z">
        <w:r>
          <w:t>Editor’s Note: Solution Title to be provided</w:t>
        </w:r>
      </w:ins>
    </w:p>
    <w:p w14:paraId="321B848C" w14:textId="4A76A402" w:rsidR="006750AA" w:rsidRPr="00CB6AA6" w:rsidRDefault="006750AA" w:rsidP="006750AA">
      <w:pPr>
        <w:pStyle w:val="Heading3"/>
        <w:rPr>
          <w:ins w:id="626" w:author="Joul, Chris2" w:date="2025-10-23T14:48:00Z" w16du:dateUtc="2025-10-23T21:48:00Z"/>
        </w:rPr>
      </w:pPr>
      <w:bookmarkStart w:id="627" w:name="_Toc212152175"/>
      <w:ins w:id="628" w:author="Joul, Chris2" w:date="2025-10-23T14:48:00Z" w16du:dateUtc="2025-10-23T21:48:00Z">
        <w:r w:rsidRPr="00CB6AA6">
          <w:t>6.</w:t>
        </w:r>
      </w:ins>
      <w:ins w:id="629" w:author="Joul, Chris2" w:date="2025-10-23T14:50:00Z" w16du:dateUtc="2025-10-23T21:50:00Z">
        <w:r>
          <w:t>7</w:t>
        </w:r>
      </w:ins>
      <w:ins w:id="630" w:author="Joul, Chris2" w:date="2025-10-23T14:48:00Z" w16du:dateUtc="2025-10-23T21:48:00Z">
        <w:r w:rsidRPr="00CB6AA6">
          <w:t>.0</w:t>
        </w:r>
        <w:r w:rsidRPr="00CB6AA6">
          <w:tab/>
          <w:t>High-level solution Principles</w:t>
        </w:r>
        <w:bookmarkEnd w:id="627"/>
      </w:ins>
    </w:p>
    <w:p w14:paraId="64B8C1BA" w14:textId="77777777" w:rsidR="006750AA" w:rsidRDefault="006750AA" w:rsidP="006750AA">
      <w:pPr>
        <w:rPr>
          <w:ins w:id="631" w:author="Joul, Chris2" w:date="2025-10-23T14:48:00Z" w16du:dateUtc="2025-10-23T21:48:00Z"/>
        </w:rPr>
      </w:pPr>
      <w:ins w:id="632" w:author="Joul, Chris2" w:date="2025-10-23T14:48:00Z" w16du:dateUtc="2025-10-23T21:48:00Z">
        <w:r w:rsidRPr="00CB6AA6">
          <w:t>This solution addresses Key Issue #</w:t>
        </w:r>
        <w:r>
          <w:t>2</w:t>
        </w:r>
        <w:r w:rsidRPr="00CB6AA6">
          <w:t xml:space="preserve">: </w:t>
        </w:r>
        <w:r>
          <w:t>e</w:t>
        </w:r>
        <w:r w:rsidRPr="00E7470E">
          <w:t xml:space="preserve">nhancements to capability exposure framework for </w:t>
        </w:r>
        <w:proofErr w:type="spellStart"/>
        <w:r w:rsidRPr="00E7470E">
          <w:t>eMMTel</w:t>
        </w:r>
        <w:proofErr w:type="spellEnd"/>
        <w:r w:rsidRPr="00E7470E">
          <w:t xml:space="preserve"> services</w:t>
        </w:r>
        <w:r>
          <w:t xml:space="preserve">, especially how to support </w:t>
        </w:r>
        <w:r w:rsidRPr="00B35DDA">
          <w:rPr>
            <w:rFonts w:eastAsiaTheme="minorEastAsia"/>
            <w:lang w:eastAsia="zh-CN"/>
          </w:rPr>
          <w:t>IMS DC events supported by DCSF</w:t>
        </w:r>
        <w:r>
          <w:t>.</w:t>
        </w:r>
      </w:ins>
    </w:p>
    <w:p w14:paraId="1EECF8BB" w14:textId="77777777" w:rsidR="006750AA" w:rsidRPr="00CB6AA6" w:rsidRDefault="006750AA" w:rsidP="006750AA">
      <w:pPr>
        <w:rPr>
          <w:ins w:id="633" w:author="Joul, Chris2" w:date="2025-10-23T14:48:00Z" w16du:dateUtc="2025-10-23T21:48:00Z"/>
        </w:rPr>
      </w:pPr>
      <w:ins w:id="634" w:author="Joul, Chris2" w:date="2025-10-23T14:48:00Z" w16du:dateUtc="2025-10-23T21:48:00Z">
        <w:r w:rsidRPr="00CB6AA6">
          <w:t xml:space="preserve">The solution </w:t>
        </w:r>
        <w:r>
          <w:t>has the following principles:</w:t>
        </w:r>
      </w:ins>
    </w:p>
    <w:p w14:paraId="040ED097" w14:textId="77777777" w:rsidR="006750AA" w:rsidRPr="00CB6AA6" w:rsidRDefault="006750AA" w:rsidP="006750AA">
      <w:pPr>
        <w:pStyle w:val="B1"/>
        <w:rPr>
          <w:ins w:id="635" w:author="Joul, Chris2" w:date="2025-10-23T14:48:00Z" w16du:dateUtc="2025-10-23T21:48:00Z"/>
        </w:rPr>
      </w:pPr>
      <w:ins w:id="636" w:author="Joul, Chris2" w:date="2025-10-23T14:48:00Z" w16du:dateUtc="2025-10-23T21:48:00Z">
        <w:r w:rsidRPr="00DE00C4">
          <w:t>-</w:t>
        </w:r>
        <w:r w:rsidRPr="00DE00C4">
          <w:tab/>
        </w:r>
        <w:r>
          <w:t>The DCSF can expose some IMS DC events to NEF or AF</w:t>
        </w:r>
        <w:r w:rsidRPr="00DE00C4">
          <w:t>.</w:t>
        </w:r>
      </w:ins>
    </w:p>
    <w:p w14:paraId="4764DC3D" w14:textId="77777777" w:rsidR="006750AA" w:rsidRDefault="006750AA" w:rsidP="006750AA">
      <w:pPr>
        <w:pStyle w:val="B1"/>
        <w:rPr>
          <w:ins w:id="637" w:author="Joul, Chris2" w:date="2025-10-23T14:48:00Z" w16du:dateUtc="2025-10-23T21:48:00Z"/>
        </w:rPr>
      </w:pPr>
      <w:ins w:id="638" w:author="Joul, Chris2" w:date="2025-10-23T14:48:00Z" w16du:dateUtc="2025-10-23T21:48:00Z">
        <w:r w:rsidRPr="00CB6AA6">
          <w:t>-</w:t>
        </w:r>
        <w:r w:rsidRPr="00CB6AA6">
          <w:tab/>
          <w:t xml:space="preserve">The </w:t>
        </w:r>
        <w:r>
          <w:t>exposure interfaces will reuse DC3 between DCSF and NEF, and DC4 between DCSF and AF.</w:t>
        </w:r>
      </w:ins>
    </w:p>
    <w:p w14:paraId="0361F086" w14:textId="77777777" w:rsidR="006750AA" w:rsidRPr="00CB6AA6" w:rsidRDefault="006750AA" w:rsidP="006750AA">
      <w:pPr>
        <w:pStyle w:val="B1"/>
        <w:rPr>
          <w:ins w:id="639" w:author="Joul, Chris2" w:date="2025-10-23T14:48:00Z" w16du:dateUtc="2025-10-23T21:48:00Z"/>
        </w:rPr>
      </w:pPr>
      <w:ins w:id="640" w:author="Joul, Chris2" w:date="2025-10-23T14:48:00Z" w16du:dateUtc="2025-10-23T21:48:00Z">
        <w:r w:rsidRPr="00CB6AA6">
          <w:t>-</w:t>
        </w:r>
        <w:r w:rsidRPr="00CB6AA6">
          <w:tab/>
        </w:r>
        <w:r>
          <w:t>The AF supports subscribing the events exposed by the DCSF and receiving the IMS DC events from the DCSF.</w:t>
        </w:r>
      </w:ins>
    </w:p>
    <w:p w14:paraId="5F54E86B" w14:textId="024D277F" w:rsidR="006750AA" w:rsidRPr="00CB6AA6" w:rsidRDefault="006750AA" w:rsidP="006750AA">
      <w:pPr>
        <w:pStyle w:val="Heading3"/>
        <w:rPr>
          <w:ins w:id="641" w:author="Joul, Chris2" w:date="2025-10-23T14:48:00Z" w16du:dateUtc="2025-10-23T21:48:00Z"/>
        </w:rPr>
      </w:pPr>
      <w:bookmarkStart w:id="642" w:name="_Toc212152176"/>
      <w:ins w:id="643" w:author="Joul, Chris2" w:date="2025-10-23T14:48:00Z" w16du:dateUtc="2025-10-23T21:48:00Z">
        <w:r w:rsidRPr="00CB6AA6">
          <w:t>6.</w:t>
        </w:r>
      </w:ins>
      <w:ins w:id="644" w:author="Joul, Chris2" w:date="2025-10-23T14:50:00Z" w16du:dateUtc="2025-10-23T21:50:00Z">
        <w:r>
          <w:t>7</w:t>
        </w:r>
      </w:ins>
      <w:ins w:id="645" w:author="Joul, Chris2" w:date="2025-10-23T14:48:00Z" w16du:dateUtc="2025-10-23T21:48:00Z">
        <w:r w:rsidRPr="00CB6AA6">
          <w:t>.1</w:t>
        </w:r>
        <w:r w:rsidRPr="00CB6AA6">
          <w:tab/>
          <w:t>Description</w:t>
        </w:r>
        <w:bookmarkEnd w:id="642"/>
      </w:ins>
    </w:p>
    <w:p w14:paraId="5765435C" w14:textId="77777777" w:rsidR="006750AA" w:rsidRDefault="006750AA" w:rsidP="006750AA">
      <w:pPr>
        <w:rPr>
          <w:ins w:id="646" w:author="Joul, Chris2" w:date="2025-10-23T14:48:00Z" w16du:dateUtc="2025-10-23T21:48:00Z"/>
        </w:rPr>
      </w:pPr>
      <w:ins w:id="647" w:author="Joul, Chris2" w:date="2025-10-23T14:48:00Z" w16du:dateUtc="2025-10-23T21:48:00Z">
        <w:r w:rsidRPr="00CB6AA6">
          <w:t xml:space="preserve">This solution provides a procedure on how to </w:t>
        </w:r>
        <w:r>
          <w:t xml:space="preserve">support </w:t>
        </w:r>
        <w:r w:rsidRPr="00B35DDA">
          <w:rPr>
            <w:rFonts w:eastAsiaTheme="minorEastAsia"/>
            <w:lang w:eastAsia="zh-CN"/>
          </w:rPr>
          <w:t>IMS DC events supported by DCSF</w:t>
        </w:r>
        <w:r w:rsidRPr="00CB6AA6">
          <w:t>.</w:t>
        </w:r>
      </w:ins>
    </w:p>
    <w:p w14:paraId="1166D7F5" w14:textId="77777777" w:rsidR="00865BC9" w:rsidRDefault="006750AA" w:rsidP="00865BC9">
      <w:pPr>
        <w:rPr>
          <w:ins w:id="648" w:author="Joul, Chris2" w:date="2025-10-23T15:13:00Z" w16du:dateUtc="2025-10-23T22:13:00Z"/>
        </w:rPr>
      </w:pPr>
      <w:ins w:id="649" w:author="Joul, Chris2" w:date="2025-10-23T14:48:00Z" w16du:dateUtc="2025-10-23T21:48:00Z">
        <w:r>
          <w:t xml:space="preserve">The </w:t>
        </w:r>
        <w:bookmarkStart w:id="650" w:name="_CRTableAD_2_5_31Listofeventsformonitor"/>
        <w:r>
          <w:t xml:space="preserve">table </w:t>
        </w:r>
        <w:bookmarkEnd w:id="650"/>
        <w:r>
          <w:t>AD.2.5.2-1 List of events for monitoring capability in clause AD.2.5.2 of TS 23.228</w:t>
        </w:r>
      </w:ins>
      <w:ins w:id="651" w:author="Joul, Chris2" w:date="2025-10-23T14:53:00Z" w16du:dateUtc="2025-10-23T21:53:00Z">
        <w:r w:rsidR="00393E0A">
          <w:t>[2]</w:t>
        </w:r>
      </w:ins>
      <w:ins w:id="652" w:author="Joul, Chris2" w:date="2025-10-23T14:48:00Z" w16du:dateUtc="2025-10-23T21:48:00Z">
        <w:r>
          <w:t xml:space="preserve"> is enhanced to support the IMS DC events supported by DCSF.</w:t>
        </w:r>
      </w:ins>
    </w:p>
    <w:p w14:paraId="317794C4" w14:textId="77777777" w:rsidR="00865BC9" w:rsidRDefault="00865BC9" w:rsidP="00865BC9">
      <w:pPr>
        <w:pStyle w:val="TH"/>
        <w:rPr>
          <w:ins w:id="653" w:author="Joul, Chris2" w:date="2025-10-23T15:13:00Z" w16du:dateUtc="2025-10-23T22:13:00Z"/>
        </w:rPr>
      </w:pPr>
      <w:ins w:id="654" w:author="Joul, Chris2" w:date="2025-10-23T15:13:00Z" w16du:dateUtc="2025-10-23T22:13:00Z">
        <w:r>
          <w:lastRenderedPageBreak/>
          <w:t>Table AD.2.5.2-1 List of events for monitoring capability</w:t>
        </w:r>
      </w:ins>
    </w:p>
    <w:tbl>
      <w:tblPr>
        <w:tblStyle w:val="TableGrid"/>
        <w:tblW w:w="0" w:type="auto"/>
        <w:tblLook w:val="04A0" w:firstRow="1" w:lastRow="0" w:firstColumn="1" w:lastColumn="0" w:noHBand="0" w:noVBand="1"/>
      </w:tblPr>
      <w:tblGrid>
        <w:gridCol w:w="2122"/>
        <w:gridCol w:w="5244"/>
        <w:gridCol w:w="2265"/>
      </w:tblGrid>
      <w:tr w:rsidR="00865BC9" w:rsidRPr="00CF4C8D" w14:paraId="56A86464" w14:textId="77777777" w:rsidTr="00366990">
        <w:trPr>
          <w:ins w:id="655" w:author="Joul, Chris2" w:date="2025-10-23T15:13:00Z"/>
        </w:trPr>
        <w:tc>
          <w:tcPr>
            <w:tcW w:w="2122" w:type="dxa"/>
          </w:tcPr>
          <w:p w14:paraId="5392F6F9" w14:textId="77777777" w:rsidR="00865BC9" w:rsidRPr="00CF4C8D" w:rsidRDefault="00865BC9" w:rsidP="00366990">
            <w:pPr>
              <w:pStyle w:val="TAH"/>
              <w:rPr>
                <w:ins w:id="656" w:author="Joul, Chris2" w:date="2025-10-23T15:13:00Z" w16du:dateUtc="2025-10-23T22:13:00Z"/>
              </w:rPr>
            </w:pPr>
            <w:ins w:id="657" w:author="Joul, Chris2" w:date="2025-10-23T15:13:00Z" w16du:dateUtc="2025-10-23T22:13:00Z">
              <w:r w:rsidRPr="00CF4C8D">
                <w:t>Event</w:t>
              </w:r>
            </w:ins>
          </w:p>
        </w:tc>
        <w:tc>
          <w:tcPr>
            <w:tcW w:w="5244" w:type="dxa"/>
          </w:tcPr>
          <w:p w14:paraId="48198B25" w14:textId="77777777" w:rsidR="00865BC9" w:rsidRPr="00CF4C8D" w:rsidRDefault="00865BC9" w:rsidP="00366990">
            <w:pPr>
              <w:pStyle w:val="TAH"/>
              <w:rPr>
                <w:ins w:id="658" w:author="Joul, Chris2" w:date="2025-10-23T15:13:00Z" w16du:dateUtc="2025-10-23T22:13:00Z"/>
              </w:rPr>
            </w:pPr>
            <w:ins w:id="659" w:author="Joul, Chris2" w:date="2025-10-23T15:13:00Z" w16du:dateUtc="2025-10-23T22:13:00Z">
              <w:r w:rsidRPr="00CF4C8D">
                <w:t>Description and Detection criteria</w:t>
              </w:r>
            </w:ins>
          </w:p>
        </w:tc>
        <w:tc>
          <w:tcPr>
            <w:tcW w:w="2265" w:type="dxa"/>
          </w:tcPr>
          <w:p w14:paraId="16FBD85F" w14:textId="77777777" w:rsidR="00865BC9" w:rsidRPr="00CF4C8D" w:rsidRDefault="00865BC9" w:rsidP="00366990">
            <w:pPr>
              <w:pStyle w:val="TAH"/>
              <w:rPr>
                <w:ins w:id="660" w:author="Joul, Chris2" w:date="2025-10-23T15:13:00Z" w16du:dateUtc="2025-10-23T22:13:00Z"/>
              </w:rPr>
            </w:pPr>
            <w:ins w:id="661" w:author="Joul, Chris2" w:date="2025-10-23T15:13:00Z" w16du:dateUtc="2025-10-23T22:13:00Z">
              <w:r w:rsidRPr="00CF4C8D">
                <w:t>Which NF detects the event</w:t>
              </w:r>
            </w:ins>
          </w:p>
        </w:tc>
      </w:tr>
      <w:tr w:rsidR="00865BC9" w:rsidRPr="00CF4C8D" w14:paraId="1B6B7AB8" w14:textId="77777777" w:rsidTr="00366990">
        <w:trPr>
          <w:ins w:id="662" w:author="Joul, Chris2" w:date="2025-10-23T15:13:00Z"/>
        </w:trPr>
        <w:tc>
          <w:tcPr>
            <w:tcW w:w="2122" w:type="dxa"/>
          </w:tcPr>
          <w:p w14:paraId="15202CCB" w14:textId="77777777" w:rsidR="00865BC9" w:rsidRPr="00CF4C8D" w:rsidRDefault="00865BC9" w:rsidP="00366990">
            <w:pPr>
              <w:pStyle w:val="TAL"/>
              <w:rPr>
                <w:ins w:id="663" w:author="Joul, Chris2" w:date="2025-10-23T15:13:00Z" w16du:dateUtc="2025-10-23T22:13:00Z"/>
              </w:rPr>
            </w:pPr>
            <w:ins w:id="664" w:author="Joul, Chris2" w:date="2025-10-23T15:13:00Z" w16du:dateUtc="2025-10-23T22:13:00Z">
              <w:r w:rsidRPr="00CF4C8D">
                <w:t>Bootstrap Data Channel established</w:t>
              </w:r>
            </w:ins>
          </w:p>
        </w:tc>
        <w:tc>
          <w:tcPr>
            <w:tcW w:w="5244" w:type="dxa"/>
          </w:tcPr>
          <w:p w14:paraId="0E6320C5" w14:textId="77777777" w:rsidR="00865BC9" w:rsidRDefault="00865BC9" w:rsidP="00366990">
            <w:pPr>
              <w:pStyle w:val="TAL"/>
              <w:rPr>
                <w:ins w:id="665" w:author="Joul, Chris2" w:date="2025-10-23T15:13:00Z" w16du:dateUtc="2025-10-23T22:13:00Z"/>
              </w:rPr>
            </w:pPr>
            <w:ins w:id="666" w:author="Joul, Chris2" w:date="2025-10-23T15:13:00Z" w16du:dateUtc="2025-10-23T22:13:00Z">
              <w:r>
                <w:t>Detected when a Bootstrap data channel is established.</w:t>
              </w:r>
            </w:ins>
          </w:p>
          <w:p w14:paraId="0BECE1D0" w14:textId="77777777" w:rsidR="00865BC9" w:rsidRPr="00CF4C8D" w:rsidRDefault="00865BC9" w:rsidP="00366990">
            <w:pPr>
              <w:pStyle w:val="TAL"/>
              <w:rPr>
                <w:ins w:id="667" w:author="Joul, Chris2" w:date="2025-10-23T15:13:00Z" w16du:dateUtc="2025-10-23T22:13:00Z"/>
              </w:rPr>
            </w:pPr>
            <w:ins w:id="668" w:author="Joul, Chris2" w:date="2025-10-23T15:13:00Z" w16du:dateUtc="2025-10-23T22:13:00Z">
              <w:r>
                <w:t>Network detects that a Bootstrap data channel is established when the SDP for an established IMS DC includes the media for a Bootstrap data channel with the corresponding Bootstrap DC stream ID according to TS 26.114 [76].</w:t>
              </w:r>
            </w:ins>
          </w:p>
        </w:tc>
        <w:tc>
          <w:tcPr>
            <w:tcW w:w="2265" w:type="dxa"/>
          </w:tcPr>
          <w:p w14:paraId="199F9D8A" w14:textId="77777777" w:rsidR="00865BC9" w:rsidRPr="00CF4C8D" w:rsidRDefault="00865BC9" w:rsidP="00366990">
            <w:pPr>
              <w:pStyle w:val="TAL"/>
              <w:rPr>
                <w:ins w:id="669" w:author="Joul, Chris2" w:date="2025-10-23T15:13:00Z" w16du:dateUtc="2025-10-23T22:13:00Z"/>
              </w:rPr>
            </w:pPr>
            <w:ins w:id="670" w:author="Joul, Chris2" w:date="2025-10-23T15:13:00Z" w16du:dateUtc="2025-10-23T22:13:00Z">
              <w:r w:rsidRPr="00CF4C8D">
                <w:t>IMS AS</w:t>
              </w:r>
            </w:ins>
          </w:p>
        </w:tc>
      </w:tr>
      <w:tr w:rsidR="00865BC9" w:rsidRPr="00CF4C8D" w14:paraId="02026851" w14:textId="77777777" w:rsidTr="00366990">
        <w:trPr>
          <w:ins w:id="671" w:author="Joul, Chris2" w:date="2025-10-23T15:13:00Z"/>
        </w:trPr>
        <w:tc>
          <w:tcPr>
            <w:tcW w:w="2122" w:type="dxa"/>
          </w:tcPr>
          <w:p w14:paraId="054FB88B" w14:textId="77777777" w:rsidR="00865BC9" w:rsidRPr="00CF4C8D" w:rsidRDefault="00865BC9" w:rsidP="00366990">
            <w:pPr>
              <w:pStyle w:val="TAL"/>
              <w:rPr>
                <w:ins w:id="672" w:author="Joul, Chris2" w:date="2025-10-23T15:13:00Z" w16du:dateUtc="2025-10-23T22:13:00Z"/>
              </w:rPr>
            </w:pPr>
            <w:ins w:id="673" w:author="Joul, Chris2" w:date="2025-10-23T15:13:00Z" w16du:dateUtc="2025-10-23T22:13:00Z">
              <w:r w:rsidRPr="00CF4C8D">
                <w:t>Bootstrap Data Channel Release</w:t>
              </w:r>
            </w:ins>
          </w:p>
        </w:tc>
        <w:tc>
          <w:tcPr>
            <w:tcW w:w="5244" w:type="dxa"/>
          </w:tcPr>
          <w:p w14:paraId="5E675BD9" w14:textId="77777777" w:rsidR="00865BC9" w:rsidRDefault="00865BC9" w:rsidP="00366990">
            <w:pPr>
              <w:pStyle w:val="TAL"/>
              <w:rPr>
                <w:ins w:id="674" w:author="Joul, Chris2" w:date="2025-10-23T15:13:00Z" w16du:dateUtc="2025-10-23T22:13:00Z"/>
              </w:rPr>
            </w:pPr>
            <w:ins w:id="675" w:author="Joul, Chris2" w:date="2025-10-23T15:13:00Z" w16du:dateUtc="2025-10-23T22:13:00Z">
              <w:r>
                <w:t>Detected when an established Bootstrap data channel is released.</w:t>
              </w:r>
            </w:ins>
          </w:p>
          <w:p w14:paraId="3E3B8C3E" w14:textId="77777777" w:rsidR="00865BC9" w:rsidRPr="00CF4C8D" w:rsidRDefault="00865BC9" w:rsidP="00366990">
            <w:pPr>
              <w:pStyle w:val="TAL"/>
              <w:rPr>
                <w:ins w:id="676" w:author="Joul, Chris2" w:date="2025-10-23T15:13:00Z" w16du:dateUtc="2025-10-23T22:13:00Z"/>
              </w:rPr>
            </w:pPr>
            <w:ins w:id="677" w:author="Joul, Chris2" w:date="2025-10-23T15:13:00Z" w16du:dateUtc="2025-10-23T22:13:00Z">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ins>
          </w:p>
        </w:tc>
        <w:tc>
          <w:tcPr>
            <w:tcW w:w="2265" w:type="dxa"/>
          </w:tcPr>
          <w:p w14:paraId="0D7FFC65" w14:textId="77777777" w:rsidR="00865BC9" w:rsidRPr="00CF4C8D" w:rsidRDefault="00865BC9" w:rsidP="00366990">
            <w:pPr>
              <w:pStyle w:val="TAL"/>
              <w:rPr>
                <w:ins w:id="678" w:author="Joul, Chris2" w:date="2025-10-23T15:13:00Z" w16du:dateUtc="2025-10-23T22:13:00Z"/>
              </w:rPr>
            </w:pPr>
            <w:ins w:id="679" w:author="Joul, Chris2" w:date="2025-10-23T15:13:00Z" w16du:dateUtc="2025-10-23T22:13:00Z">
              <w:r w:rsidRPr="00CF4C8D">
                <w:t>IMS AS</w:t>
              </w:r>
            </w:ins>
          </w:p>
        </w:tc>
      </w:tr>
      <w:tr w:rsidR="00865BC9" w:rsidRPr="00CF4C8D" w14:paraId="0D14D594" w14:textId="77777777" w:rsidTr="00366990">
        <w:trPr>
          <w:ins w:id="680" w:author="Joul, Chris2" w:date="2025-10-23T15:13:00Z"/>
        </w:trPr>
        <w:tc>
          <w:tcPr>
            <w:tcW w:w="2122" w:type="dxa"/>
          </w:tcPr>
          <w:p w14:paraId="316892B0" w14:textId="77777777" w:rsidR="00865BC9" w:rsidRPr="00CF4C8D" w:rsidRDefault="00865BC9" w:rsidP="00366990">
            <w:pPr>
              <w:pStyle w:val="TAL"/>
              <w:rPr>
                <w:ins w:id="681" w:author="Joul, Chris2" w:date="2025-10-23T15:13:00Z" w16du:dateUtc="2025-10-23T22:13:00Z"/>
              </w:rPr>
            </w:pPr>
            <w:ins w:id="682" w:author="Joul, Chris2" w:date="2025-10-23T15:13:00Z" w16du:dateUtc="2025-10-23T22:13:00Z">
              <w:r w:rsidRPr="00CF4C8D">
                <w:t>Application Data Channel established</w:t>
              </w:r>
            </w:ins>
          </w:p>
        </w:tc>
        <w:tc>
          <w:tcPr>
            <w:tcW w:w="5244" w:type="dxa"/>
          </w:tcPr>
          <w:p w14:paraId="13D04AAD" w14:textId="77777777" w:rsidR="00865BC9" w:rsidRPr="00CF4C8D" w:rsidRDefault="00865BC9" w:rsidP="00366990">
            <w:pPr>
              <w:pStyle w:val="TAL"/>
              <w:rPr>
                <w:ins w:id="683" w:author="Joul, Chris2" w:date="2025-10-23T15:13:00Z" w16du:dateUtc="2025-10-23T22:13:00Z"/>
              </w:rPr>
            </w:pPr>
            <w:ins w:id="684" w:author="Joul, Chris2" w:date="2025-10-23T15:13:00Z" w16du:dateUtc="2025-10-23T22:13:00Z">
              <w:r w:rsidRPr="00CF4C8D">
                <w:t>Detected when an Application Data Channel is established.</w:t>
              </w:r>
            </w:ins>
          </w:p>
          <w:p w14:paraId="38CD8612" w14:textId="77777777" w:rsidR="00865BC9" w:rsidRPr="00CF4C8D" w:rsidRDefault="00865BC9" w:rsidP="00366990">
            <w:pPr>
              <w:pStyle w:val="TAL"/>
              <w:rPr>
                <w:ins w:id="685" w:author="Joul, Chris2" w:date="2025-10-23T15:13:00Z" w16du:dateUtc="2025-10-23T22:13:00Z"/>
              </w:rPr>
            </w:pPr>
            <w:ins w:id="686" w:author="Joul, Chris2" w:date="2025-10-23T15:13:00Z" w16du:dateUtc="2025-10-23T22:13:00Z">
              <w:r w:rsidRPr="00CF4C8D">
                <w:t xml:space="preserve">Network detects that an </w:t>
              </w:r>
              <w:proofErr w:type="gramStart"/>
              <w:r w:rsidRPr="00CF4C8D">
                <w:t>Application</w:t>
              </w:r>
              <w:proofErr w:type="gramEnd"/>
              <w:r w:rsidRPr="00CF4C8D">
                <w:t xml:space="preserve"> data channel is established when the SDP for an established IMS DC includes the media for an </w:t>
              </w:r>
              <w:proofErr w:type="gramStart"/>
              <w:r w:rsidRPr="00CF4C8D">
                <w:t>Application</w:t>
              </w:r>
              <w:proofErr w:type="gramEnd"/>
              <w:r w:rsidRPr="00CF4C8D">
                <w:t xml:space="preserve"> data channel with the corresponding Application DC stream ID according to TS 26.114 [76]. The Application DC stream ID can be explicit or any stream ID.</w:t>
              </w:r>
            </w:ins>
          </w:p>
        </w:tc>
        <w:tc>
          <w:tcPr>
            <w:tcW w:w="2265" w:type="dxa"/>
          </w:tcPr>
          <w:p w14:paraId="3F9D355C" w14:textId="77777777" w:rsidR="00865BC9" w:rsidRPr="00CF4C8D" w:rsidRDefault="00865BC9" w:rsidP="00366990">
            <w:pPr>
              <w:pStyle w:val="TAL"/>
              <w:rPr>
                <w:ins w:id="687" w:author="Joul, Chris2" w:date="2025-10-23T15:13:00Z" w16du:dateUtc="2025-10-23T22:13:00Z"/>
              </w:rPr>
            </w:pPr>
            <w:ins w:id="688" w:author="Joul, Chris2" w:date="2025-10-23T15:13:00Z" w16du:dateUtc="2025-10-23T22:13:00Z">
              <w:r w:rsidRPr="00CF4C8D">
                <w:t>IMS AS</w:t>
              </w:r>
            </w:ins>
          </w:p>
        </w:tc>
      </w:tr>
      <w:tr w:rsidR="00865BC9" w:rsidRPr="00CF4C8D" w14:paraId="79D9AB42" w14:textId="77777777" w:rsidTr="00366990">
        <w:trPr>
          <w:ins w:id="689" w:author="Joul, Chris2" w:date="2025-10-23T15:13:00Z"/>
        </w:trPr>
        <w:tc>
          <w:tcPr>
            <w:tcW w:w="2122" w:type="dxa"/>
          </w:tcPr>
          <w:p w14:paraId="7352495B" w14:textId="77777777" w:rsidR="00865BC9" w:rsidRPr="00CF4C8D" w:rsidRDefault="00865BC9" w:rsidP="00366990">
            <w:pPr>
              <w:pStyle w:val="TAL"/>
              <w:rPr>
                <w:ins w:id="690" w:author="Joul, Chris2" w:date="2025-10-23T15:13:00Z" w16du:dateUtc="2025-10-23T22:13:00Z"/>
              </w:rPr>
            </w:pPr>
            <w:ins w:id="691" w:author="Joul, Chris2" w:date="2025-10-23T15:13:00Z" w16du:dateUtc="2025-10-23T22:13:00Z">
              <w:r w:rsidRPr="00CF4C8D">
                <w:t>Application Data Channel Release</w:t>
              </w:r>
            </w:ins>
          </w:p>
        </w:tc>
        <w:tc>
          <w:tcPr>
            <w:tcW w:w="5244" w:type="dxa"/>
          </w:tcPr>
          <w:p w14:paraId="36D529E9" w14:textId="77777777" w:rsidR="00865BC9" w:rsidRPr="00CF4C8D" w:rsidRDefault="00865BC9" w:rsidP="00366990">
            <w:pPr>
              <w:pStyle w:val="TAL"/>
              <w:rPr>
                <w:ins w:id="692" w:author="Joul, Chris2" w:date="2025-10-23T15:13:00Z" w16du:dateUtc="2025-10-23T22:13:00Z"/>
              </w:rPr>
            </w:pPr>
            <w:ins w:id="693" w:author="Joul, Chris2" w:date="2025-10-23T15:13:00Z" w16du:dateUtc="2025-10-23T22:13:00Z">
              <w:r w:rsidRPr="00CF4C8D">
                <w:t xml:space="preserve">Detected when an </w:t>
              </w:r>
              <w:proofErr w:type="gramStart"/>
              <w:r w:rsidRPr="00CF4C8D">
                <w:t>Application</w:t>
              </w:r>
              <w:proofErr w:type="gramEnd"/>
              <w:r w:rsidRPr="00CF4C8D">
                <w:t xml:space="preserve"> data channel is released.</w:t>
              </w:r>
            </w:ins>
          </w:p>
          <w:p w14:paraId="2AB5A13E" w14:textId="77777777" w:rsidR="00865BC9" w:rsidRPr="00CF4C8D" w:rsidRDefault="00865BC9" w:rsidP="00366990">
            <w:pPr>
              <w:pStyle w:val="TAL"/>
              <w:rPr>
                <w:ins w:id="694" w:author="Joul, Chris2" w:date="2025-10-23T15:13:00Z" w16du:dateUtc="2025-10-23T22:13:00Z"/>
              </w:rPr>
            </w:pPr>
            <w:ins w:id="695" w:author="Joul, Chris2" w:date="2025-10-23T15:13:00Z" w16du:dateUtc="2025-10-23T22:13:00Z">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ins>
          </w:p>
        </w:tc>
        <w:tc>
          <w:tcPr>
            <w:tcW w:w="2265" w:type="dxa"/>
          </w:tcPr>
          <w:p w14:paraId="14F799F3" w14:textId="77777777" w:rsidR="00865BC9" w:rsidRPr="00CF4C8D" w:rsidRDefault="00865BC9" w:rsidP="00366990">
            <w:pPr>
              <w:pStyle w:val="TAL"/>
              <w:rPr>
                <w:ins w:id="696" w:author="Joul, Chris2" w:date="2025-10-23T15:13:00Z" w16du:dateUtc="2025-10-23T22:13:00Z"/>
              </w:rPr>
            </w:pPr>
            <w:ins w:id="697" w:author="Joul, Chris2" w:date="2025-10-23T15:13:00Z" w16du:dateUtc="2025-10-23T22:13:00Z">
              <w:r w:rsidRPr="00CF4C8D">
                <w:t>IMS AS</w:t>
              </w:r>
            </w:ins>
          </w:p>
        </w:tc>
      </w:tr>
      <w:tr w:rsidR="00865BC9" w:rsidRPr="00CF4C8D" w14:paraId="4A00AB71" w14:textId="77777777" w:rsidTr="00366990">
        <w:trPr>
          <w:ins w:id="698" w:author="Joul, Chris2" w:date="2025-10-23T15:13:00Z"/>
        </w:trPr>
        <w:tc>
          <w:tcPr>
            <w:tcW w:w="2122" w:type="dxa"/>
          </w:tcPr>
          <w:p w14:paraId="2E8BF4B8" w14:textId="77777777" w:rsidR="00865BC9" w:rsidRPr="00CF4C8D" w:rsidRDefault="00865BC9" w:rsidP="00366990">
            <w:pPr>
              <w:pStyle w:val="TAL"/>
              <w:rPr>
                <w:ins w:id="699" w:author="Joul, Chris2" w:date="2025-10-23T15:13:00Z" w16du:dateUtc="2025-10-23T22:13:00Z"/>
              </w:rPr>
            </w:pPr>
            <w:ins w:id="700" w:author="Joul, Chris2" w:date="2025-10-23T15:13:00Z" w16du:dateUtc="2025-10-23T22:13:00Z">
              <w:r w:rsidRPr="00CF4C8D">
                <w:t>Application Data Channel requires interworking is established</w:t>
              </w:r>
            </w:ins>
          </w:p>
        </w:tc>
        <w:tc>
          <w:tcPr>
            <w:tcW w:w="5244" w:type="dxa"/>
          </w:tcPr>
          <w:p w14:paraId="4A38067E" w14:textId="77777777" w:rsidR="00865BC9" w:rsidRPr="0027219C" w:rsidRDefault="00865BC9" w:rsidP="00366990">
            <w:pPr>
              <w:pStyle w:val="TAL"/>
              <w:rPr>
                <w:ins w:id="701" w:author="Joul, Chris2" w:date="2025-10-23T15:13:00Z" w16du:dateUtc="2025-10-23T22:13:00Z"/>
              </w:rPr>
            </w:pPr>
            <w:ins w:id="702" w:author="Joul, Chris2" w:date="2025-10-23T15:13:00Z" w16du:dateUtc="2025-10-23T22:13:00Z">
              <w:r w:rsidRPr="00CF4C8D">
                <w:rPr>
                  <w:rFonts w:eastAsia="SimSun"/>
                </w:rPr>
                <w:t>Detected when an Application Data Channel</w:t>
              </w:r>
              <w:r>
                <w:rPr>
                  <w:rFonts w:eastAsia="SimSun"/>
                </w:rPr>
                <w:t xml:space="preserve"> that</w:t>
              </w:r>
              <w:r w:rsidRPr="00CF4C8D">
                <w:t xml:space="preserve"> requi</w:t>
              </w:r>
              <w:r w:rsidRPr="0027219C">
                <w:rPr>
                  <w:rFonts w:eastAsia="SimSun"/>
                </w:rPr>
                <w:t>res interworking is in the process of establishment.</w:t>
              </w:r>
            </w:ins>
          </w:p>
          <w:p w14:paraId="625DECD5" w14:textId="77777777" w:rsidR="00865BC9" w:rsidRPr="00CF4C8D" w:rsidRDefault="00865BC9" w:rsidP="00366990">
            <w:pPr>
              <w:pStyle w:val="TAL"/>
              <w:rPr>
                <w:ins w:id="703" w:author="Joul, Chris2" w:date="2025-10-23T15:13:00Z" w16du:dateUtc="2025-10-23T22:13:00Z"/>
              </w:rPr>
            </w:pPr>
            <w:ins w:id="704" w:author="Joul, Chris2" w:date="2025-10-23T15:13:00Z" w16du:dateUtc="2025-10-23T22:13:00Z">
              <w:r w:rsidRPr="00CF4C8D">
                <w:t>Network detects that an P2A Application data channel is in process of establishment and the MDC2 resources are assigned for the Application data channel.</w:t>
              </w:r>
            </w:ins>
          </w:p>
        </w:tc>
        <w:tc>
          <w:tcPr>
            <w:tcW w:w="2265" w:type="dxa"/>
          </w:tcPr>
          <w:p w14:paraId="48539825" w14:textId="77777777" w:rsidR="00865BC9" w:rsidRPr="00CF4C8D" w:rsidRDefault="00865BC9" w:rsidP="00366990">
            <w:pPr>
              <w:pStyle w:val="TAL"/>
              <w:rPr>
                <w:ins w:id="705" w:author="Joul, Chris2" w:date="2025-10-23T15:13:00Z" w16du:dateUtc="2025-10-23T22:13:00Z"/>
              </w:rPr>
            </w:pPr>
            <w:ins w:id="706" w:author="Joul, Chris2" w:date="2025-10-23T15:13:00Z" w16du:dateUtc="2025-10-23T22:13:00Z">
              <w:r w:rsidRPr="00CF4C8D">
                <w:t>IMS AS</w:t>
              </w:r>
            </w:ins>
          </w:p>
        </w:tc>
      </w:tr>
      <w:tr w:rsidR="00865BC9" w:rsidRPr="00CF4C8D" w14:paraId="75DDD5FA" w14:textId="77777777" w:rsidTr="00366990">
        <w:trPr>
          <w:ins w:id="707" w:author="Joul, Chris2" w:date="2025-10-23T15:13:00Z"/>
        </w:trPr>
        <w:tc>
          <w:tcPr>
            <w:tcW w:w="2122" w:type="dxa"/>
          </w:tcPr>
          <w:p w14:paraId="16BDEC63" w14:textId="77777777" w:rsidR="00865BC9" w:rsidRPr="005C7002" w:rsidRDefault="00865BC9" w:rsidP="00366990">
            <w:pPr>
              <w:pStyle w:val="TAL"/>
              <w:rPr>
                <w:ins w:id="708" w:author="Joul, Chris2" w:date="2025-10-23T15:13:00Z" w16du:dateUtc="2025-10-23T22:13:00Z"/>
                <w:rFonts w:eastAsiaTheme="minorEastAsia"/>
              </w:rPr>
            </w:pPr>
            <w:ins w:id="709" w:author="Joul, Chris2" w:date="2025-10-23T15:13:00Z" w16du:dateUtc="2025-10-23T22:13:00Z">
              <w:r>
                <w:rPr>
                  <w:rFonts w:eastAsiaTheme="minorEastAsia" w:hint="eastAsia"/>
                </w:rPr>
                <w:t>A</w:t>
              </w:r>
              <w:r>
                <w:rPr>
                  <w:rFonts w:eastAsiaTheme="minorEastAsia"/>
                </w:rPr>
                <w:t>pplication operation</w:t>
              </w:r>
            </w:ins>
          </w:p>
        </w:tc>
        <w:tc>
          <w:tcPr>
            <w:tcW w:w="5244" w:type="dxa"/>
          </w:tcPr>
          <w:p w14:paraId="0F225FBE" w14:textId="77777777" w:rsidR="00865BC9" w:rsidRPr="00CF4C8D" w:rsidRDefault="00865BC9" w:rsidP="00366990">
            <w:pPr>
              <w:pStyle w:val="TAL"/>
              <w:rPr>
                <w:ins w:id="710" w:author="Joul, Chris2" w:date="2025-10-23T15:13:00Z" w16du:dateUtc="2025-10-23T22:13:00Z"/>
              </w:rPr>
            </w:pPr>
            <w:ins w:id="711" w:author="Joul, Chris2" w:date="2025-10-23T15:13:00Z" w16du:dateUtc="2025-10-23T22:13:00Z">
              <w:r w:rsidRPr="00CF4C8D">
                <w:t xml:space="preserve">Detected when an </w:t>
              </w:r>
              <w:r>
                <w:t>a</w:t>
              </w:r>
              <w:r w:rsidRPr="00CF4C8D">
                <w:t xml:space="preserve">pplication is </w:t>
              </w:r>
              <w:r>
                <w:t>operated</w:t>
              </w:r>
              <w:r w:rsidRPr="00CF4C8D">
                <w:t>.</w:t>
              </w:r>
            </w:ins>
          </w:p>
          <w:p w14:paraId="34BFC455" w14:textId="77777777" w:rsidR="00865BC9" w:rsidRPr="00CF4C8D" w:rsidRDefault="00865BC9" w:rsidP="00366990">
            <w:pPr>
              <w:pStyle w:val="TAL"/>
              <w:rPr>
                <w:ins w:id="712" w:author="Joul, Chris2" w:date="2025-10-23T15:13:00Z" w16du:dateUtc="2025-10-23T22:13:00Z"/>
                <w:rFonts w:eastAsia="SimSun"/>
              </w:rPr>
            </w:pPr>
            <w:ins w:id="713" w:author="Joul, Chris2" w:date="2025-10-23T15:13:00Z" w16du:dateUtc="2025-10-23T22:13:00Z">
              <w:r w:rsidRPr="00CF4C8D">
                <w:t xml:space="preserve">Network detects that an </w:t>
              </w:r>
              <w:r>
                <w:t>a</w:t>
              </w:r>
              <w:r w:rsidRPr="00CF4C8D">
                <w:t xml:space="preserve">pplication is </w:t>
              </w:r>
              <w:r>
                <w:t>operated, e.g. downloading.</w:t>
              </w:r>
            </w:ins>
          </w:p>
        </w:tc>
        <w:tc>
          <w:tcPr>
            <w:tcW w:w="2265" w:type="dxa"/>
          </w:tcPr>
          <w:p w14:paraId="3BDBAF38" w14:textId="77777777" w:rsidR="00865BC9" w:rsidRPr="005C7002" w:rsidRDefault="00865BC9" w:rsidP="00366990">
            <w:pPr>
              <w:pStyle w:val="TAL"/>
              <w:rPr>
                <w:ins w:id="714" w:author="Joul, Chris2" w:date="2025-10-23T15:13:00Z" w16du:dateUtc="2025-10-23T22:13:00Z"/>
                <w:rFonts w:eastAsiaTheme="minorEastAsia"/>
              </w:rPr>
            </w:pPr>
            <w:ins w:id="715" w:author="Joul, Chris2" w:date="2025-10-23T15:13:00Z" w16du:dateUtc="2025-10-23T22:13:00Z">
              <w:r>
                <w:rPr>
                  <w:rFonts w:eastAsiaTheme="minorEastAsia" w:hint="eastAsia"/>
                </w:rPr>
                <w:t>D</w:t>
              </w:r>
              <w:r>
                <w:rPr>
                  <w:rFonts w:eastAsiaTheme="minorEastAsia"/>
                </w:rPr>
                <w:t>CSF</w:t>
              </w:r>
            </w:ins>
          </w:p>
        </w:tc>
      </w:tr>
    </w:tbl>
    <w:p w14:paraId="346586DF" w14:textId="77777777" w:rsidR="00BC4853" w:rsidRDefault="00BC4853" w:rsidP="00C41B4D">
      <w:pPr>
        <w:pStyle w:val="NO"/>
        <w:rPr>
          <w:ins w:id="716" w:author="Joul, Chris2" w:date="2025-10-23T15:12:00Z" w16du:dateUtc="2025-10-23T22:12:00Z"/>
          <w:rFonts w:eastAsia="MS Mincho"/>
        </w:rPr>
      </w:pPr>
    </w:p>
    <w:p w14:paraId="3CE6B813" w14:textId="7DE424D2" w:rsidR="006750AA" w:rsidRDefault="006750AA" w:rsidP="00C41B4D">
      <w:pPr>
        <w:pStyle w:val="NO"/>
        <w:rPr>
          <w:ins w:id="717" w:author="Joul, Chris2" w:date="2025-10-23T14:48:00Z" w16du:dateUtc="2025-10-23T21:48:00Z"/>
          <w:rFonts w:eastAsia="MS Mincho"/>
        </w:rPr>
      </w:pPr>
      <w:ins w:id="718" w:author="Joul, Chris2" w:date="2025-10-23T14:51:00Z" w16du:dateUtc="2025-10-23T21:51:00Z">
        <w:r>
          <w:rPr>
            <w:rFonts w:eastAsia="MS Mincho"/>
          </w:rPr>
          <w:t>NOTE:</w:t>
        </w:r>
      </w:ins>
      <w:ins w:id="719" w:author="Joul, Chris2" w:date="2025-10-23T14:57:00Z" w16du:dateUtc="2025-10-23T21:57:00Z">
        <w:r w:rsidR="00C41B4D">
          <w:rPr>
            <w:rFonts w:eastAsia="MS Mincho"/>
          </w:rPr>
          <w:tab/>
        </w:r>
      </w:ins>
      <w:ins w:id="720" w:author="Joul, Chris2" w:date="2025-10-23T14:51:00Z" w16du:dateUtc="2025-10-23T21:51:00Z">
        <w:r>
          <w:rPr>
            <w:rFonts w:eastAsia="MS Mincho"/>
          </w:rPr>
          <w:t xml:space="preserve">Only </w:t>
        </w:r>
      </w:ins>
      <w:ins w:id="721" w:author="Joul, Chris2" w:date="2025-10-23T14:57:00Z" w16du:dateUtc="2025-10-23T21:57:00Z">
        <w:r w:rsidR="00C41B4D">
          <w:rPr>
            <w:rFonts w:eastAsia="MS Mincho"/>
          </w:rPr>
          <w:t>“</w:t>
        </w:r>
      </w:ins>
      <w:ins w:id="722" w:author="Joul, Chris2" w:date="2025-10-23T14:51:00Z" w16du:dateUtc="2025-10-23T21:51:00Z">
        <w:r>
          <w:rPr>
            <w:rFonts w:eastAsia="MS Mincho"/>
          </w:rPr>
          <w:t>Application Operation</w:t>
        </w:r>
      </w:ins>
      <w:ins w:id="723" w:author="Joul, Chris2" w:date="2025-10-23T14:57:00Z" w16du:dateUtc="2025-10-23T21:57:00Z">
        <w:r w:rsidR="00C41B4D">
          <w:rPr>
            <w:rFonts w:eastAsia="MS Mincho"/>
          </w:rPr>
          <w:t>”</w:t>
        </w:r>
      </w:ins>
      <w:ins w:id="724" w:author="Joul, Chris2" w:date="2025-10-23T14:51:00Z" w16du:dateUtc="2025-10-23T21:51:00Z">
        <w:r>
          <w:rPr>
            <w:rFonts w:eastAsia="MS Mincho"/>
          </w:rPr>
          <w:t xml:space="preserve"> is added to</w:t>
        </w:r>
      </w:ins>
      <w:ins w:id="725" w:author="Joul, Chris2" w:date="2025-10-23T14:52:00Z" w16du:dateUtc="2025-10-23T21:52:00Z">
        <w:r>
          <w:rPr>
            <w:rFonts w:eastAsia="MS Mincho"/>
          </w:rPr>
          <w:t xml:space="preserve"> </w:t>
        </w:r>
        <w:r w:rsidR="00393E0A">
          <w:t>the above table – other entries already exist i</w:t>
        </w:r>
      </w:ins>
      <w:ins w:id="726" w:author="Joul, Chris2" w:date="2025-10-23T14:57:00Z" w16du:dateUtc="2025-10-23T21:57:00Z">
        <w:r w:rsidR="00C41B4D">
          <w:t>n</w:t>
        </w:r>
      </w:ins>
      <w:ins w:id="727" w:author="Joul, Chris2" w:date="2025-10-23T14:52:00Z" w16du:dateUtc="2025-10-23T21:52:00Z">
        <w:r w:rsidR="00393E0A">
          <w:t xml:space="preserve"> TS 23.228</w:t>
        </w:r>
      </w:ins>
      <w:ins w:id="728" w:author="Joul, Chris2" w:date="2025-10-23T14:53:00Z" w16du:dateUtc="2025-10-23T21:53:00Z">
        <w:r w:rsidR="00393E0A">
          <w:t>[2]</w:t>
        </w:r>
      </w:ins>
    </w:p>
    <w:p w14:paraId="3D00EFF7" w14:textId="783E680C" w:rsidR="006750AA" w:rsidRPr="00CB6AA6" w:rsidRDefault="006750AA" w:rsidP="006750AA">
      <w:pPr>
        <w:pStyle w:val="Heading3"/>
        <w:rPr>
          <w:ins w:id="729" w:author="Joul, Chris2" w:date="2025-10-23T14:48:00Z" w16du:dateUtc="2025-10-23T21:48:00Z"/>
        </w:rPr>
      </w:pPr>
      <w:bookmarkStart w:id="730" w:name="_Toc212152177"/>
      <w:ins w:id="731" w:author="Joul, Chris2" w:date="2025-10-23T14:48:00Z" w16du:dateUtc="2025-10-23T21:48:00Z">
        <w:r w:rsidRPr="00CB6AA6">
          <w:t>6.</w:t>
        </w:r>
      </w:ins>
      <w:ins w:id="732" w:author="Joul, Chris2" w:date="2025-10-23T15:10:00Z" w16du:dateUtc="2025-10-23T22:10:00Z">
        <w:r w:rsidR="00BC4853">
          <w:t>7</w:t>
        </w:r>
      </w:ins>
      <w:ins w:id="733" w:author="Joul, Chris2" w:date="2025-10-23T14:48:00Z" w16du:dateUtc="2025-10-23T21:48:00Z">
        <w:r w:rsidRPr="00CB6AA6">
          <w:t>.2</w:t>
        </w:r>
        <w:r w:rsidRPr="00CB6AA6">
          <w:tab/>
          <w:t>Procedure</w:t>
        </w:r>
        <w:bookmarkEnd w:id="730"/>
      </w:ins>
    </w:p>
    <w:p w14:paraId="6802B37D" w14:textId="1BACCC95" w:rsidR="006750AA" w:rsidRDefault="006750AA" w:rsidP="006750AA">
      <w:pPr>
        <w:rPr>
          <w:ins w:id="734" w:author="Joul, Chris2" w:date="2025-10-23T14:48:00Z" w16du:dateUtc="2025-10-23T21:48:00Z"/>
        </w:rPr>
      </w:pPr>
      <w:ins w:id="735" w:author="Joul, Chris2" w:date="2025-10-23T14:48:00Z" w16du:dateUtc="2025-10-23T21:48:00Z">
        <w:r>
          <w:t>The procedure for DCSF event exposure is very similar to the subscribe/notify procedure for non-subscriber specific IMS events in clause AD.3.3 of TS 23.228</w:t>
        </w:r>
      </w:ins>
      <w:ins w:id="736" w:author="Joul, Chris2" w:date="2025-10-23T14:53:00Z" w16du:dateUtc="2025-10-23T21:53:00Z">
        <w:r w:rsidR="00393E0A">
          <w:t>[2]</w:t>
        </w:r>
      </w:ins>
      <w:ins w:id="737" w:author="Joul, Chris2" w:date="2025-10-23T14:48:00Z" w16du:dateUtc="2025-10-23T21:48:00Z">
        <w:r>
          <w:t>. The following differences apply:</w:t>
        </w:r>
      </w:ins>
    </w:p>
    <w:p w14:paraId="4AACBDAB" w14:textId="77777777" w:rsidR="006750AA" w:rsidRDefault="006750AA" w:rsidP="006750AA">
      <w:pPr>
        <w:pStyle w:val="B1"/>
        <w:rPr>
          <w:ins w:id="738" w:author="Joul, Chris2" w:date="2025-10-23T14:48:00Z" w16du:dateUtc="2025-10-23T21:48:00Z"/>
        </w:rPr>
      </w:pPr>
      <w:ins w:id="739" w:author="Joul, Chris2" w:date="2025-10-23T14:48:00Z" w16du:dateUtc="2025-10-23T21:48:00Z">
        <w:r w:rsidRPr="00CB6AA6">
          <w:t>-</w:t>
        </w:r>
        <w:r w:rsidRPr="00CB6AA6">
          <w:tab/>
        </w:r>
        <w:r>
          <w:t xml:space="preserve">the subscribing destination is DCSF rather than IMS </w:t>
        </w:r>
        <w:proofErr w:type="gramStart"/>
        <w:r>
          <w:t>AS;</w:t>
        </w:r>
        <w:proofErr w:type="gramEnd"/>
      </w:ins>
    </w:p>
    <w:p w14:paraId="5FF51B3E" w14:textId="77777777" w:rsidR="006750AA" w:rsidRPr="00CB6AA6" w:rsidRDefault="006750AA" w:rsidP="006750AA">
      <w:pPr>
        <w:pStyle w:val="B1"/>
        <w:rPr>
          <w:ins w:id="740" w:author="Joul, Chris2" w:date="2025-10-23T14:48:00Z" w16du:dateUtc="2025-10-23T21:48:00Z"/>
        </w:rPr>
      </w:pPr>
      <w:ins w:id="741" w:author="Joul, Chris2" w:date="2025-10-23T14:48:00Z" w16du:dateUtc="2025-10-23T21:48:00Z">
        <w:r w:rsidRPr="00CB6AA6">
          <w:t>-</w:t>
        </w:r>
        <w:r w:rsidRPr="00CB6AA6">
          <w:tab/>
        </w:r>
        <w:r>
          <w:t xml:space="preserve">the subscribing request from AF </w:t>
        </w:r>
        <w:r w:rsidRPr="00943718">
          <w:t>is</w:t>
        </w:r>
        <w:r>
          <w:t xml:space="preserve"> non-subscriber specific</w:t>
        </w:r>
        <w:r w:rsidRPr="00CB6AA6">
          <w:t>.</w:t>
        </w:r>
      </w:ins>
    </w:p>
    <w:p w14:paraId="5922F65C" w14:textId="77777777" w:rsidR="006750AA" w:rsidRDefault="006750AA" w:rsidP="006750AA">
      <w:pPr>
        <w:pStyle w:val="EditorsNote"/>
        <w:rPr>
          <w:ins w:id="742" w:author="Joul, Chris2" w:date="2025-10-23T14:48:00Z" w16du:dateUtc="2025-10-23T21:48:00Z"/>
        </w:rPr>
      </w:pPr>
      <w:ins w:id="743" w:author="Joul, Chris2" w:date="2025-10-23T14:48:00Z" w16du:dateUtc="2025-10-23T21:48:00Z">
        <w:r w:rsidRPr="00943718">
          <w:t>Editor's note:</w:t>
        </w:r>
        <w:r w:rsidRPr="00943718">
          <w:tab/>
          <w:t xml:space="preserve">It is FSS how to address the subscribing request from AF </w:t>
        </w:r>
        <w:r>
          <w:t xml:space="preserve">when it </w:t>
        </w:r>
        <w:r w:rsidRPr="00943718">
          <w:t>is subscriber specific.</w:t>
        </w:r>
      </w:ins>
    </w:p>
    <w:p w14:paraId="2D520349" w14:textId="77777777" w:rsidR="006750AA" w:rsidRPr="00CB6AA6" w:rsidRDefault="006750AA" w:rsidP="006750AA">
      <w:pPr>
        <w:pStyle w:val="TH"/>
        <w:rPr>
          <w:ins w:id="744" w:author="Joul, Chris2" w:date="2025-10-23T14:48:00Z" w16du:dateUtc="2025-10-23T21:48:00Z"/>
        </w:rPr>
      </w:pPr>
      <w:ins w:id="745" w:author="Joul, Chris2" w:date="2025-10-23T14:48:00Z" w16du:dateUtc="2025-10-23T21:48:00Z">
        <w:r>
          <w:object w:dxaOrig="7881" w:dyaOrig="8731" w14:anchorId="251BAF29">
            <v:shape id="_x0000_i1035" type="#_x0000_t75" style="width:394.15pt;height:436.6pt" o:ole="">
              <v:imagedata r:id="rId31" o:title=""/>
            </v:shape>
            <o:OLEObject Type="Embed" ProgID="Visio.Drawing.15" ShapeID="_x0000_i1035" DrawAspect="Content" ObjectID="_1822767536" r:id="rId32"/>
          </w:object>
        </w:r>
      </w:ins>
    </w:p>
    <w:p w14:paraId="3E54D585" w14:textId="0F9E7171" w:rsidR="006750AA" w:rsidRPr="00CB6AA6" w:rsidRDefault="006750AA" w:rsidP="006750AA">
      <w:pPr>
        <w:pStyle w:val="TF"/>
        <w:rPr>
          <w:ins w:id="746" w:author="Joul, Chris2" w:date="2025-10-23T14:48:00Z" w16du:dateUtc="2025-10-23T21:48:00Z"/>
        </w:rPr>
      </w:pPr>
      <w:ins w:id="747" w:author="Joul, Chris2" w:date="2025-10-23T14:48:00Z" w16du:dateUtc="2025-10-23T21:48:00Z">
        <w:r w:rsidRPr="00CB6AA6">
          <w:t>Figure 6.</w:t>
        </w:r>
      </w:ins>
      <w:ins w:id="748" w:author="Joul, Chris2" w:date="2025-10-23T14:53:00Z" w16du:dateUtc="2025-10-23T21:53:00Z">
        <w:r w:rsidR="00393E0A">
          <w:t>7</w:t>
        </w:r>
      </w:ins>
      <w:ins w:id="749" w:author="Joul, Chris2" w:date="2025-10-23T14:48:00Z" w16du:dateUtc="2025-10-23T21:48:00Z">
        <w:r w:rsidRPr="00CB6AA6">
          <w:t xml:space="preserve">.2-1: Procedure </w:t>
        </w:r>
        <w:r>
          <w:t>for subscribe/notify of events supported by DCSF</w:t>
        </w:r>
      </w:ins>
    </w:p>
    <w:p w14:paraId="57902C87" w14:textId="77777777" w:rsidR="006750AA" w:rsidRDefault="006750AA" w:rsidP="006750AA">
      <w:pPr>
        <w:rPr>
          <w:ins w:id="750" w:author="Joul, Chris2" w:date="2025-10-23T14:48:00Z" w16du:dateUtc="2025-10-23T21:48:00Z"/>
        </w:rPr>
      </w:pPr>
      <w:ins w:id="751" w:author="Joul, Chris2" w:date="2025-10-23T14:48:00Z" w16du:dateUtc="2025-10-23T21:48:00Z">
        <w:r w:rsidRPr="00CB6AA6">
          <w:t>The steps in the procedure are as follows:</w:t>
        </w:r>
      </w:ins>
    </w:p>
    <w:p w14:paraId="51090F62" w14:textId="77777777" w:rsidR="006750AA" w:rsidRDefault="006750AA" w:rsidP="006750AA">
      <w:pPr>
        <w:pStyle w:val="B1"/>
        <w:rPr>
          <w:ins w:id="752" w:author="Joul, Chris2" w:date="2025-10-23T14:48:00Z" w16du:dateUtc="2025-10-23T21:48:00Z"/>
          <w:lang w:eastAsia="zh-CN"/>
        </w:rPr>
      </w:pPr>
      <w:ins w:id="753" w:author="Joul, Chris2" w:date="2025-10-23T14:48:00Z" w16du:dateUtc="2025-10-23T21:48:00Z">
        <w:r>
          <w:rPr>
            <w:lang w:eastAsia="zh-CN"/>
          </w:rPr>
          <w:t>1.</w:t>
        </w:r>
        <w:r>
          <w:rPr>
            <w:lang w:eastAsia="zh-CN"/>
          </w:rPr>
          <w:tab/>
          <w:t xml:space="preserve">The AF subscribes to NEF initiating the </w:t>
        </w:r>
        <w:proofErr w:type="spellStart"/>
        <w:r>
          <w:rPr>
            <w:lang w:eastAsia="zh-CN"/>
          </w:rPr>
          <w:t>Nnef_imsEE_Subscribe</w:t>
        </w:r>
        <w:proofErr w:type="spellEnd"/>
        <w:r>
          <w:rPr>
            <w:lang w:eastAsia="zh-CN"/>
          </w:rPr>
          <w:t xml:space="preserve"> Request for non-subscriber specific IMS DC events supported by the DCSF. If it’s the request for subscriber specific events, the IMPU of the subscriber is included.</w:t>
        </w:r>
      </w:ins>
    </w:p>
    <w:p w14:paraId="63A0025C" w14:textId="77777777" w:rsidR="006750AA" w:rsidRDefault="006750AA" w:rsidP="006750AA">
      <w:pPr>
        <w:pStyle w:val="B1"/>
        <w:rPr>
          <w:ins w:id="754" w:author="Joul, Chris2" w:date="2025-10-23T14:48:00Z" w16du:dateUtc="2025-10-23T21:48:00Z"/>
          <w:lang w:eastAsia="zh-CN"/>
        </w:rPr>
      </w:pPr>
      <w:ins w:id="755" w:author="Joul, Chris2" w:date="2025-10-23T14:48:00Z" w16du:dateUtc="2025-10-23T21:48:00Z">
        <w:r>
          <w:rPr>
            <w:lang w:eastAsia="zh-CN"/>
          </w:rPr>
          <w:t>2.</w:t>
        </w:r>
        <w:r>
          <w:rPr>
            <w:lang w:eastAsia="zh-CN"/>
          </w:rPr>
          <w:tab/>
          <w:t xml:space="preserve">If the subscription to the </w:t>
        </w:r>
        <w:r w:rsidRPr="00943718">
          <w:rPr>
            <w:lang w:eastAsia="zh-CN"/>
          </w:rPr>
          <w:t>non-</w:t>
        </w:r>
        <w:r>
          <w:rPr>
            <w:lang w:eastAsia="zh-CN"/>
          </w:rPr>
          <w:t xml:space="preserve">subscriber specific IMS event is authorized by the NEF, the NEF locates </w:t>
        </w:r>
        <w:r w:rsidRPr="00943718">
          <w:rPr>
            <w:lang w:eastAsia="zh-CN"/>
          </w:rPr>
          <w:t>all</w:t>
        </w:r>
        <w:r>
          <w:rPr>
            <w:lang w:eastAsia="zh-CN"/>
          </w:rPr>
          <w:t xml:space="preserve"> DCSF instances that support the requested IMS DC events via NRF or by local configuration.</w:t>
        </w:r>
      </w:ins>
    </w:p>
    <w:p w14:paraId="0C876282" w14:textId="77777777" w:rsidR="006750AA" w:rsidRDefault="006750AA" w:rsidP="006750AA">
      <w:pPr>
        <w:pStyle w:val="B1"/>
        <w:rPr>
          <w:ins w:id="756" w:author="Joul, Chris2" w:date="2025-10-23T14:48:00Z" w16du:dateUtc="2025-10-23T21:48:00Z"/>
          <w:lang w:eastAsia="zh-CN"/>
        </w:rPr>
      </w:pPr>
      <w:ins w:id="757" w:author="Joul, Chris2" w:date="2025-10-23T14:48:00Z" w16du:dateUtc="2025-10-23T21:48:00Z">
        <w:r>
          <w:rPr>
            <w:lang w:eastAsia="zh-CN"/>
          </w:rPr>
          <w:t>3.</w:t>
        </w:r>
        <w:r>
          <w:rPr>
            <w:lang w:eastAsia="zh-CN"/>
          </w:rPr>
          <w:tab/>
          <w:t>For each DCSF instance that supports the requested IMS DC event, NEF subscribes to the DCSF for the requested IMS event via DC3.</w:t>
        </w:r>
      </w:ins>
    </w:p>
    <w:p w14:paraId="40DADBF6" w14:textId="77777777" w:rsidR="006750AA" w:rsidRDefault="006750AA" w:rsidP="006750AA">
      <w:pPr>
        <w:pStyle w:val="EditorsNote"/>
        <w:rPr>
          <w:ins w:id="758" w:author="Joul, Chris2" w:date="2025-10-23T14:48:00Z" w16du:dateUtc="2025-10-23T21:48:00Z"/>
        </w:rPr>
      </w:pPr>
      <w:ins w:id="759" w:author="Joul, Chris2" w:date="2025-10-23T14:48:00Z" w16du:dateUtc="2025-10-23T21:48:00Z">
        <w:r w:rsidRPr="00943718">
          <w:t>Editor's note:</w:t>
        </w:r>
        <w:r w:rsidRPr="00943718">
          <w:tab/>
          <w:t xml:space="preserve">It is FFS </w:t>
        </w:r>
        <w:r>
          <w:t xml:space="preserve">whether </w:t>
        </w:r>
        <w:r w:rsidRPr="00943718">
          <w:t>the subscription request is sent to the DCSF directly or via the IMS AS.</w:t>
        </w:r>
      </w:ins>
    </w:p>
    <w:p w14:paraId="273531D4" w14:textId="77777777" w:rsidR="006750AA" w:rsidRDefault="006750AA" w:rsidP="006750AA">
      <w:pPr>
        <w:pStyle w:val="B1"/>
        <w:rPr>
          <w:ins w:id="760" w:author="Joul, Chris2" w:date="2025-10-23T14:48:00Z" w16du:dateUtc="2025-10-23T21:48:00Z"/>
          <w:lang w:eastAsia="zh-CN"/>
        </w:rPr>
      </w:pPr>
      <w:ins w:id="761" w:author="Joul, Chris2" w:date="2025-10-23T14:48:00Z" w16du:dateUtc="2025-10-23T21:48:00Z">
        <w:r>
          <w:rPr>
            <w:lang w:eastAsia="zh-CN"/>
          </w:rPr>
          <w:t>4.</w:t>
        </w:r>
        <w:r>
          <w:rPr>
            <w:lang w:eastAsia="zh-CN"/>
          </w:rPr>
          <w:tab/>
          <w:t>The DCSF returns to the NEF the Subscription Response via DC3.</w:t>
        </w:r>
      </w:ins>
    </w:p>
    <w:p w14:paraId="3EC5541A" w14:textId="77777777" w:rsidR="006750AA" w:rsidRDefault="006750AA" w:rsidP="006750AA">
      <w:pPr>
        <w:pStyle w:val="B1"/>
        <w:rPr>
          <w:ins w:id="762" w:author="Joul, Chris2" w:date="2025-10-23T14:48:00Z" w16du:dateUtc="2025-10-23T21:48:00Z"/>
          <w:lang w:eastAsia="zh-CN"/>
        </w:rPr>
      </w:pPr>
      <w:ins w:id="763" w:author="Joul, Chris2" w:date="2025-10-23T14:48:00Z" w16du:dateUtc="2025-10-23T21:48:00Z">
        <w:r>
          <w:rPr>
            <w:lang w:eastAsia="zh-CN"/>
          </w:rPr>
          <w:t>5.</w:t>
        </w:r>
        <w:r>
          <w:rPr>
            <w:lang w:eastAsia="zh-CN"/>
          </w:rPr>
          <w:tab/>
          <w:t xml:space="preserve">The NEF returns to AF the </w:t>
        </w:r>
        <w:proofErr w:type="spellStart"/>
        <w:r>
          <w:rPr>
            <w:lang w:eastAsia="zh-CN"/>
          </w:rPr>
          <w:t>Nnef_ImsEE_Subscribe</w:t>
        </w:r>
        <w:proofErr w:type="spellEnd"/>
        <w:r>
          <w:rPr>
            <w:lang w:eastAsia="zh-CN"/>
          </w:rPr>
          <w:t xml:space="preserve"> Response.</w:t>
        </w:r>
      </w:ins>
    </w:p>
    <w:p w14:paraId="33384B3A" w14:textId="77777777" w:rsidR="006750AA" w:rsidRDefault="006750AA" w:rsidP="006750AA">
      <w:pPr>
        <w:pStyle w:val="B1"/>
        <w:rPr>
          <w:ins w:id="764" w:author="Joul, Chris2" w:date="2025-10-23T14:48:00Z" w16du:dateUtc="2025-10-23T21:48:00Z"/>
          <w:lang w:eastAsia="zh-CN"/>
        </w:rPr>
      </w:pPr>
      <w:ins w:id="765" w:author="Joul, Chris2" w:date="2025-10-23T14:48:00Z" w16du:dateUtc="2025-10-23T21:48:00Z">
        <w:r>
          <w:rPr>
            <w:lang w:eastAsia="zh-CN"/>
          </w:rPr>
          <w:t>6.</w:t>
        </w:r>
        <w:r>
          <w:rPr>
            <w:lang w:eastAsia="zh-CN"/>
          </w:rPr>
          <w:tab/>
          <w:t>At some point, the requested IMS DC event is detected by the DCSF.</w:t>
        </w:r>
      </w:ins>
    </w:p>
    <w:p w14:paraId="11AACB7C" w14:textId="77777777" w:rsidR="006750AA" w:rsidRDefault="006750AA" w:rsidP="006750AA">
      <w:pPr>
        <w:pStyle w:val="B1"/>
        <w:rPr>
          <w:ins w:id="766" w:author="Joul, Chris2" w:date="2025-10-23T14:48:00Z" w16du:dateUtc="2025-10-23T21:48:00Z"/>
          <w:lang w:eastAsia="zh-CN"/>
        </w:rPr>
      </w:pPr>
      <w:ins w:id="767" w:author="Joul, Chris2" w:date="2025-10-23T14:48:00Z" w16du:dateUtc="2025-10-23T21:48:00Z">
        <w:r>
          <w:rPr>
            <w:lang w:eastAsia="zh-CN"/>
          </w:rPr>
          <w:t>7.</w:t>
        </w:r>
        <w:r>
          <w:rPr>
            <w:lang w:eastAsia="zh-CN"/>
          </w:rPr>
          <w:tab/>
          <w:t>The DCSF sends a notification to the NEF.</w:t>
        </w:r>
      </w:ins>
    </w:p>
    <w:p w14:paraId="604D1E99" w14:textId="77777777" w:rsidR="006750AA" w:rsidRDefault="006750AA" w:rsidP="006750AA">
      <w:pPr>
        <w:pStyle w:val="B1"/>
        <w:rPr>
          <w:ins w:id="768" w:author="Joul, Chris2" w:date="2025-10-23T14:48:00Z" w16du:dateUtc="2025-10-23T21:48:00Z"/>
          <w:lang w:eastAsia="zh-CN"/>
        </w:rPr>
      </w:pPr>
      <w:ins w:id="769" w:author="Joul, Chris2" w:date="2025-10-23T14:48:00Z" w16du:dateUtc="2025-10-23T21:48:00Z">
        <w:r>
          <w:rPr>
            <w:lang w:eastAsia="zh-CN"/>
          </w:rPr>
          <w:t>8.</w:t>
        </w:r>
        <w:r>
          <w:rPr>
            <w:lang w:eastAsia="zh-CN"/>
          </w:rPr>
          <w:tab/>
          <w:t xml:space="preserve">The NEF sends </w:t>
        </w:r>
        <w:proofErr w:type="spellStart"/>
        <w:r>
          <w:t>Nnef_ImsEE_Notify</w:t>
        </w:r>
        <w:proofErr w:type="spellEnd"/>
        <w:r>
          <w:t xml:space="preserve"> Request</w:t>
        </w:r>
        <w:r>
          <w:rPr>
            <w:lang w:eastAsia="zh-CN"/>
          </w:rPr>
          <w:t xml:space="preserve"> to the AF.</w:t>
        </w:r>
      </w:ins>
    </w:p>
    <w:p w14:paraId="099BC986" w14:textId="77777777" w:rsidR="006750AA" w:rsidRDefault="006750AA" w:rsidP="006750AA">
      <w:pPr>
        <w:pStyle w:val="B1"/>
        <w:rPr>
          <w:ins w:id="770" w:author="Joul, Chris2" w:date="2025-10-23T14:48:00Z" w16du:dateUtc="2025-10-23T21:48:00Z"/>
          <w:lang w:eastAsia="zh-CN"/>
        </w:rPr>
      </w:pPr>
    </w:p>
    <w:p w14:paraId="388EC969" w14:textId="77777777" w:rsidR="006750AA" w:rsidRDefault="006750AA" w:rsidP="006750AA">
      <w:pPr>
        <w:pStyle w:val="NO"/>
        <w:rPr>
          <w:ins w:id="771" w:author="Joul, Chris2" w:date="2025-10-23T14:48:00Z" w16du:dateUtc="2025-10-23T21:48:00Z"/>
          <w:lang w:eastAsia="zh-CN"/>
        </w:rPr>
      </w:pPr>
      <w:ins w:id="772" w:author="Joul, Chris2" w:date="2025-10-23T14:48:00Z" w16du:dateUtc="2025-10-23T21:48:00Z">
        <w:r>
          <w:rPr>
            <w:lang w:eastAsia="zh-CN"/>
          </w:rPr>
          <w:t>NOTE:</w:t>
        </w:r>
        <w:r>
          <w:rPr>
            <w:lang w:eastAsia="zh-CN"/>
          </w:rPr>
          <w:tab/>
          <w:t>For the trusted AF, the AF may send the subscription request to the DCSF and receive the event notification from the DCSF via DC4 directly.</w:t>
        </w:r>
      </w:ins>
    </w:p>
    <w:p w14:paraId="58D18FAB" w14:textId="231E5549" w:rsidR="006750AA" w:rsidRPr="00CB6AA6" w:rsidRDefault="006750AA" w:rsidP="006750AA">
      <w:pPr>
        <w:pStyle w:val="Heading3"/>
        <w:rPr>
          <w:ins w:id="773" w:author="Joul, Chris2" w:date="2025-10-23T14:48:00Z" w16du:dateUtc="2025-10-23T21:48:00Z"/>
        </w:rPr>
      </w:pPr>
      <w:bookmarkStart w:id="774" w:name="_Toc212152178"/>
      <w:ins w:id="775" w:author="Joul, Chris2" w:date="2025-10-23T14:48:00Z" w16du:dateUtc="2025-10-23T21:48:00Z">
        <w:r w:rsidRPr="00CB6AA6">
          <w:t>6.</w:t>
        </w:r>
      </w:ins>
      <w:ins w:id="776" w:author="Joul, Chris2" w:date="2025-10-23T14:53:00Z" w16du:dateUtc="2025-10-23T21:53:00Z">
        <w:r w:rsidR="00393E0A">
          <w:t>7</w:t>
        </w:r>
      </w:ins>
      <w:ins w:id="777" w:author="Joul, Chris2" w:date="2025-10-23T14:48:00Z" w16du:dateUtc="2025-10-23T21:48:00Z">
        <w:r w:rsidRPr="00CB6AA6">
          <w:t>.3</w:t>
        </w:r>
        <w:r w:rsidRPr="00CB6AA6">
          <w:tab/>
          <w:t>Impacts on Services, Entities and Interfaces</w:t>
        </w:r>
        <w:bookmarkEnd w:id="774"/>
      </w:ins>
    </w:p>
    <w:p w14:paraId="7A817ABE" w14:textId="77777777" w:rsidR="006750AA" w:rsidRPr="00CB6AA6" w:rsidRDefault="006750AA" w:rsidP="006750AA">
      <w:pPr>
        <w:rPr>
          <w:ins w:id="778" w:author="Joul, Chris2" w:date="2025-10-23T14:48:00Z" w16du:dateUtc="2025-10-23T21:48:00Z"/>
        </w:rPr>
      </w:pPr>
      <w:ins w:id="779" w:author="Joul, Chris2" w:date="2025-10-23T14:48:00Z" w16du:dateUtc="2025-10-23T21:48:00Z">
        <w:r w:rsidRPr="00CB6AA6">
          <w:t>The solution has the following impacts:</w:t>
        </w:r>
      </w:ins>
    </w:p>
    <w:p w14:paraId="544ED33E" w14:textId="77777777" w:rsidR="006750AA" w:rsidRPr="00CB6AA6" w:rsidRDefault="006750AA" w:rsidP="006750AA">
      <w:pPr>
        <w:rPr>
          <w:ins w:id="780" w:author="Joul, Chris2" w:date="2025-10-23T14:48:00Z" w16du:dateUtc="2025-10-23T21:48:00Z"/>
          <w:b/>
          <w:bCs/>
        </w:rPr>
      </w:pPr>
      <w:ins w:id="781" w:author="Joul, Chris2" w:date="2025-10-23T14:48:00Z" w16du:dateUtc="2025-10-23T21:48:00Z">
        <w:r>
          <w:rPr>
            <w:b/>
            <w:bCs/>
          </w:rPr>
          <w:t>DCSF</w:t>
        </w:r>
        <w:r w:rsidRPr="00CB6AA6">
          <w:rPr>
            <w:b/>
            <w:bCs/>
          </w:rPr>
          <w:t>:</w:t>
        </w:r>
      </w:ins>
    </w:p>
    <w:p w14:paraId="6F0AD40D" w14:textId="77777777" w:rsidR="006750AA" w:rsidRPr="00CB6AA6" w:rsidRDefault="006750AA" w:rsidP="006750AA">
      <w:pPr>
        <w:pStyle w:val="B1"/>
        <w:rPr>
          <w:ins w:id="782" w:author="Joul, Chris2" w:date="2025-10-23T14:48:00Z" w16du:dateUtc="2025-10-23T21:48:00Z"/>
        </w:rPr>
      </w:pPr>
      <w:ins w:id="783" w:author="Joul, Chris2" w:date="2025-10-23T14:48:00Z" w16du:dateUtc="2025-10-23T21:48:00Z">
        <w:r w:rsidRPr="00CB6AA6">
          <w:t>-</w:t>
        </w:r>
        <w:r w:rsidRPr="00CB6AA6">
          <w:tab/>
          <w:t>supporting</w:t>
        </w:r>
        <w:r>
          <w:t xml:space="preserve"> detecting IMS DC events which are subscribed by an </w:t>
        </w:r>
        <w:proofErr w:type="gramStart"/>
        <w:r>
          <w:t>AF;</w:t>
        </w:r>
        <w:proofErr w:type="gramEnd"/>
      </w:ins>
    </w:p>
    <w:p w14:paraId="0D75F175" w14:textId="77777777" w:rsidR="006750AA" w:rsidRPr="00CB6AA6" w:rsidRDefault="006750AA" w:rsidP="006750AA">
      <w:pPr>
        <w:pStyle w:val="B1"/>
        <w:rPr>
          <w:ins w:id="784" w:author="Joul, Chris2" w:date="2025-10-23T14:48:00Z" w16du:dateUtc="2025-10-23T21:48:00Z"/>
        </w:rPr>
      </w:pPr>
      <w:ins w:id="785" w:author="Joul, Chris2" w:date="2025-10-23T14:48:00Z" w16du:dateUtc="2025-10-23T21:48:00Z">
        <w:r w:rsidRPr="00CB6AA6">
          <w:t>-</w:t>
        </w:r>
        <w:r w:rsidRPr="00CB6AA6">
          <w:tab/>
          <w:t xml:space="preserve">supporting </w:t>
        </w:r>
        <w:r>
          <w:t>IMS DC event subscription and notification</w:t>
        </w:r>
        <w:r w:rsidRPr="00CB6AA6">
          <w:t>.</w:t>
        </w:r>
      </w:ins>
    </w:p>
    <w:p w14:paraId="00BCDD5D" w14:textId="77777777" w:rsidR="006750AA" w:rsidRPr="00CB6AA6" w:rsidRDefault="006750AA" w:rsidP="006750AA">
      <w:pPr>
        <w:rPr>
          <w:ins w:id="786" w:author="Joul, Chris2" w:date="2025-10-23T14:48:00Z" w16du:dateUtc="2025-10-23T21:48:00Z"/>
          <w:b/>
          <w:bCs/>
        </w:rPr>
      </w:pPr>
      <w:ins w:id="787" w:author="Joul, Chris2" w:date="2025-10-23T14:48:00Z" w16du:dateUtc="2025-10-23T21:48:00Z">
        <w:r>
          <w:rPr>
            <w:b/>
            <w:bCs/>
          </w:rPr>
          <w:t>NEF</w:t>
        </w:r>
        <w:r w:rsidRPr="00CB6AA6">
          <w:rPr>
            <w:b/>
            <w:bCs/>
          </w:rPr>
          <w:t>:</w:t>
        </w:r>
      </w:ins>
    </w:p>
    <w:p w14:paraId="6884F3AD" w14:textId="77777777" w:rsidR="006750AA" w:rsidRPr="00B45ED5" w:rsidRDefault="006750AA" w:rsidP="006750AA">
      <w:pPr>
        <w:pStyle w:val="B1"/>
        <w:rPr>
          <w:ins w:id="788" w:author="Joul, Chris2" w:date="2025-10-23T14:48:00Z" w16du:dateUtc="2025-10-23T21:48:00Z"/>
          <w:rFonts w:eastAsiaTheme="minorEastAsia"/>
          <w:lang w:eastAsia="zh-CN"/>
        </w:rPr>
      </w:pPr>
      <w:ins w:id="789" w:author="Joul, Chris2" w:date="2025-10-23T14:48:00Z" w16du:dateUtc="2025-10-23T21:48:00Z">
        <w:r w:rsidRPr="00CB6AA6">
          <w:t>-</w:t>
        </w:r>
        <w:r w:rsidRPr="00CB6AA6">
          <w:tab/>
          <w:t xml:space="preserve">supporting </w:t>
        </w:r>
        <w:r>
          <w:t xml:space="preserve">transferring </w:t>
        </w:r>
        <w:r>
          <w:rPr>
            <w:rFonts w:eastAsiaTheme="minorEastAsia" w:hint="eastAsia"/>
            <w:lang w:eastAsia="zh-CN"/>
          </w:rPr>
          <w:t>t</w:t>
        </w:r>
        <w:r>
          <w:rPr>
            <w:rFonts w:eastAsiaTheme="minorEastAsia"/>
            <w:lang w:eastAsia="zh-CN"/>
          </w:rPr>
          <w:t>he subscription request from AF</w:t>
        </w:r>
        <w:r>
          <w:rPr>
            <w:rFonts w:eastAsiaTheme="minorEastAsia" w:hint="eastAsia"/>
            <w:lang w:eastAsia="zh-CN"/>
          </w:rPr>
          <w:t xml:space="preserve"> </w:t>
        </w:r>
        <w:r>
          <w:rPr>
            <w:rFonts w:eastAsiaTheme="minorEastAsia"/>
            <w:lang w:eastAsia="zh-CN"/>
          </w:rPr>
          <w:t xml:space="preserve">to </w:t>
        </w:r>
        <w:proofErr w:type="gramStart"/>
        <w:r>
          <w:rPr>
            <w:rFonts w:eastAsiaTheme="minorEastAsia"/>
            <w:lang w:eastAsia="zh-CN"/>
          </w:rPr>
          <w:t>DCSF</w:t>
        </w:r>
        <w:r>
          <w:t>;</w:t>
        </w:r>
        <w:proofErr w:type="gramEnd"/>
      </w:ins>
    </w:p>
    <w:p w14:paraId="4F852B35" w14:textId="77777777" w:rsidR="006750AA" w:rsidRPr="00CB6AA6" w:rsidRDefault="006750AA" w:rsidP="006750AA">
      <w:pPr>
        <w:pStyle w:val="B1"/>
        <w:rPr>
          <w:ins w:id="790" w:author="Joul, Chris2" w:date="2025-10-23T14:48:00Z" w16du:dateUtc="2025-10-23T21:48:00Z"/>
        </w:rPr>
      </w:pPr>
      <w:ins w:id="791" w:author="Joul, Chris2" w:date="2025-10-23T14:48:00Z" w16du:dateUtc="2025-10-23T21:48:00Z">
        <w:r w:rsidRPr="00CB6AA6">
          <w:t>-</w:t>
        </w:r>
        <w:r w:rsidRPr="00CB6AA6">
          <w:tab/>
          <w:t xml:space="preserve">supporting </w:t>
        </w:r>
        <w:r>
          <w:t>transferring the event notification from DCSF to AF</w:t>
        </w:r>
        <w:r w:rsidRPr="00CB6AA6">
          <w:t>.</w:t>
        </w:r>
      </w:ins>
    </w:p>
    <w:p w14:paraId="42D7831E" w14:textId="77777777" w:rsidR="006750AA" w:rsidRPr="00CB6AA6" w:rsidRDefault="006750AA" w:rsidP="006750AA">
      <w:pPr>
        <w:rPr>
          <w:ins w:id="792" w:author="Joul, Chris2" w:date="2025-10-23T14:48:00Z" w16du:dateUtc="2025-10-23T21:48:00Z"/>
          <w:b/>
          <w:bCs/>
        </w:rPr>
      </w:pPr>
      <w:ins w:id="793" w:author="Joul, Chris2" w:date="2025-10-23T14:48:00Z" w16du:dateUtc="2025-10-23T21:48:00Z">
        <w:r>
          <w:rPr>
            <w:b/>
            <w:bCs/>
          </w:rPr>
          <w:t>A</w:t>
        </w:r>
        <w:r w:rsidRPr="00CB6AA6">
          <w:rPr>
            <w:b/>
            <w:bCs/>
          </w:rPr>
          <w:t>F:</w:t>
        </w:r>
      </w:ins>
    </w:p>
    <w:p w14:paraId="60CE0132" w14:textId="77777777" w:rsidR="006750AA" w:rsidRPr="00CB6AA6" w:rsidRDefault="006750AA" w:rsidP="006750AA">
      <w:pPr>
        <w:pStyle w:val="B1"/>
        <w:rPr>
          <w:ins w:id="794" w:author="Joul, Chris2" w:date="2025-10-23T14:48:00Z" w16du:dateUtc="2025-10-23T21:48:00Z"/>
        </w:rPr>
      </w:pPr>
      <w:ins w:id="795" w:author="Joul, Chris2" w:date="2025-10-23T14:48:00Z" w16du:dateUtc="2025-10-23T21:48:00Z">
        <w:r w:rsidRPr="00CB6AA6">
          <w:t>-</w:t>
        </w:r>
        <w:r w:rsidRPr="00CB6AA6">
          <w:tab/>
        </w:r>
        <w:r>
          <w:t>supporting subscription and receiving IMS DC events detected by DCSF</w:t>
        </w:r>
        <w:r w:rsidRPr="00CB6AA6">
          <w:t>.</w:t>
        </w:r>
      </w:ins>
    </w:p>
    <w:p w14:paraId="6E8CC4CD" w14:textId="58CD9D3E" w:rsidR="0023517F" w:rsidDel="003B7B70" w:rsidRDefault="0023517F" w:rsidP="006750AA">
      <w:pPr>
        <w:rPr>
          <w:del w:id="796" w:author="Joul, Chris2" w:date="2025-10-23T14:48:00Z" w16du:dateUtc="2025-10-23T21:48:00Z"/>
          <w:lang w:val="en-US" w:eastAsia="zh-CN"/>
        </w:rPr>
      </w:pPr>
    </w:p>
    <w:p w14:paraId="6D950D60" w14:textId="76EB18A8" w:rsidR="003B7B70" w:rsidRPr="00874BAF" w:rsidRDefault="003B7B70" w:rsidP="003B7B70">
      <w:pPr>
        <w:pStyle w:val="Heading2"/>
        <w:rPr>
          <w:ins w:id="797" w:author="Joul, Chris2" w:date="2025-10-23T15:03:00Z" w16du:dateUtc="2025-10-23T22:03:00Z"/>
        </w:rPr>
      </w:pPr>
      <w:bookmarkStart w:id="798" w:name="_Toc212152179"/>
      <w:ins w:id="799" w:author="Joul, Chris2" w:date="2025-10-23T15:03:00Z" w16du:dateUtc="2025-10-23T22:03:00Z">
        <w:r w:rsidRPr="00874BAF">
          <w:t>6.</w:t>
        </w:r>
        <w:r>
          <w:t>8</w:t>
        </w:r>
        <w:r w:rsidRPr="00874BAF">
          <w:tab/>
          <w:t>Solution #</w:t>
        </w:r>
        <w:r>
          <w:t>8</w:t>
        </w:r>
        <w:r w:rsidRPr="00874BAF">
          <w:t xml:space="preserve">: </w:t>
        </w:r>
        <w:r>
          <w:t>S</w:t>
        </w:r>
        <w:r w:rsidRPr="00F73E26">
          <w:t>ubscription and notification of DC application downloading event</w:t>
        </w:r>
        <w:r>
          <w:t>s</w:t>
        </w:r>
        <w:bookmarkEnd w:id="798"/>
      </w:ins>
    </w:p>
    <w:p w14:paraId="0A2F1AE2" w14:textId="736132B4" w:rsidR="003B7B70" w:rsidRDefault="003B7B70" w:rsidP="003B7B70">
      <w:pPr>
        <w:pStyle w:val="Heading3"/>
        <w:rPr>
          <w:ins w:id="800" w:author="Joul, Chris2" w:date="2025-10-23T15:03:00Z" w16du:dateUtc="2025-10-23T22:03:00Z"/>
        </w:rPr>
      </w:pPr>
      <w:bookmarkStart w:id="801" w:name="_Toc212152180"/>
      <w:bookmarkStart w:id="802" w:name="_Toc197067446"/>
      <w:ins w:id="803" w:author="Joul, Chris2" w:date="2025-10-23T15:03:00Z" w16du:dateUtc="2025-10-23T22:03:00Z">
        <w:r>
          <w:t>6.8.0</w:t>
        </w:r>
        <w:r>
          <w:tab/>
          <w:t>High-level solution principles</w:t>
        </w:r>
        <w:bookmarkEnd w:id="801"/>
      </w:ins>
    </w:p>
    <w:p w14:paraId="4C26FF15" w14:textId="77777777" w:rsidR="003B7B70" w:rsidRDefault="003B7B70" w:rsidP="003B7B70">
      <w:pPr>
        <w:rPr>
          <w:ins w:id="804" w:author="Joul, Chris2" w:date="2025-10-23T15:03:00Z" w16du:dateUtc="2025-10-23T22:03:00Z"/>
          <w:lang w:val="en-US"/>
        </w:rPr>
      </w:pPr>
      <w:ins w:id="805" w:author="Joul, Chris2" w:date="2025-10-23T15:03:00Z" w16du:dateUtc="2025-10-23T22:03:00Z">
        <w:r>
          <w:rPr>
            <w:lang w:val="en-US"/>
          </w:rPr>
          <w:t>This solution targets KI2.</w:t>
        </w:r>
      </w:ins>
    </w:p>
    <w:p w14:paraId="0F149E33" w14:textId="24236825" w:rsidR="003B7B70" w:rsidRPr="009A555B" w:rsidRDefault="003B7B70" w:rsidP="003B7B70">
      <w:pPr>
        <w:rPr>
          <w:ins w:id="806" w:author="Joul, Chris2" w:date="2025-10-23T15:03:00Z" w16du:dateUtc="2025-10-23T22:03:00Z"/>
          <w:lang w:val="en-US"/>
        </w:rPr>
      </w:pPr>
      <w:ins w:id="807" w:author="Joul, Chris2" w:date="2025-10-23T15:03:00Z" w16du:dateUtc="2025-10-23T22:03:00Z">
        <w:r>
          <w:rPr>
            <w:lang w:val="en-US"/>
          </w:rPr>
          <w:t>This solution</w:t>
        </w:r>
        <w:r w:rsidRPr="009A555B">
          <w:rPr>
            <w:lang w:val="en-US"/>
          </w:rPr>
          <w:t xml:space="preserve"> enables a</w:t>
        </w:r>
        <w:r>
          <w:rPr>
            <w:lang w:val="en-US"/>
          </w:rPr>
          <w:t>n AF (a</w:t>
        </w:r>
        <w:r w:rsidRPr="009A555B">
          <w:rPr>
            <w:lang w:val="en-US"/>
          </w:rPr>
          <w:t xml:space="preserve"> DC </w:t>
        </w:r>
        <w:r>
          <w:rPr>
            <w:lang w:val="en-US"/>
          </w:rPr>
          <w:t>AS)</w:t>
        </w:r>
        <w:r w:rsidRPr="009A555B">
          <w:rPr>
            <w:lang w:val="en-US"/>
          </w:rPr>
          <w:t xml:space="preserve"> to </w:t>
        </w:r>
        <w:r>
          <w:rPr>
            <w:lang w:val="en-US"/>
          </w:rPr>
          <w:t>subscribe to and being notified about</w:t>
        </w:r>
        <w:r w:rsidRPr="009A555B">
          <w:rPr>
            <w:lang w:val="en-US"/>
          </w:rPr>
          <w:t xml:space="preserve"> events related to the downloading of DC applications. </w:t>
        </w:r>
        <w:r>
          <w:rPr>
            <w:lang w:val="en-US"/>
          </w:rPr>
          <w:t>F</w:t>
        </w:r>
        <w:r w:rsidRPr="009A555B">
          <w:rPr>
            <w:lang w:val="en-US"/>
          </w:rPr>
          <w:t xml:space="preserve">our types of </w:t>
        </w:r>
        <w:r>
          <w:rPr>
            <w:lang w:val="en-US"/>
          </w:rPr>
          <w:t>events are supported: these events can be related to</w:t>
        </w:r>
        <w:r w:rsidRPr="009A555B">
          <w:rPr>
            <w:lang w:val="en-US"/>
          </w:rPr>
          <w:t xml:space="preserve"> specific</w:t>
        </w:r>
        <w:r>
          <w:rPr>
            <w:lang w:val="en-US"/>
          </w:rPr>
          <w:t xml:space="preserve"> or any</w:t>
        </w:r>
        <w:r w:rsidRPr="009A555B">
          <w:rPr>
            <w:lang w:val="en-US"/>
          </w:rPr>
          <w:t xml:space="preserve"> UE</w:t>
        </w:r>
        <w:r>
          <w:rPr>
            <w:lang w:val="en-US"/>
          </w:rPr>
          <w:t>(</w:t>
        </w:r>
        <w:r w:rsidRPr="009A555B">
          <w:rPr>
            <w:lang w:val="en-US"/>
          </w:rPr>
          <w:t>s</w:t>
        </w:r>
        <w:r>
          <w:rPr>
            <w:lang w:val="en-US"/>
          </w:rPr>
          <w:t>), as well as</w:t>
        </w:r>
        <w:r w:rsidRPr="009A555B">
          <w:rPr>
            <w:lang w:val="en-US"/>
          </w:rPr>
          <w:t xml:space="preserve"> </w:t>
        </w:r>
        <w:r>
          <w:rPr>
            <w:lang w:val="en-US"/>
          </w:rPr>
          <w:t xml:space="preserve">independent or dependent on application(s) (see </w:t>
        </w:r>
      </w:ins>
      <w:ins w:id="808" w:author="Joul, Chris2" w:date="2025-10-23T15:05:00Z" w16du:dateUtc="2025-10-23T22:05:00Z">
        <w:r w:rsidR="00DF37EA">
          <w:rPr>
            <w:lang w:val="en-US"/>
          </w:rPr>
          <w:t>clause</w:t>
        </w:r>
      </w:ins>
      <w:ins w:id="809" w:author="Joul, Chris2" w:date="2025-10-23T15:03:00Z" w16du:dateUtc="2025-10-23T22:03:00Z">
        <w:r>
          <w:rPr>
            <w:lang w:val="en-US"/>
          </w:rPr>
          <w:t xml:space="preserve"> </w:t>
        </w:r>
        <w:r>
          <w:t>6.</w:t>
        </w:r>
      </w:ins>
      <w:ins w:id="810" w:author="Joul, Chris2" w:date="2025-10-23T15:05:00Z" w16du:dateUtc="2025-10-23T22:05:00Z">
        <w:r w:rsidR="00DF37EA">
          <w:t>8</w:t>
        </w:r>
      </w:ins>
      <w:ins w:id="811" w:author="Joul, Chris2" w:date="2025-10-23T15:03:00Z" w16du:dateUtc="2025-10-23T22:03:00Z">
        <w:r>
          <w:t>.1)</w:t>
        </w:r>
        <w:r w:rsidRPr="009A555B">
          <w:rPr>
            <w:lang w:val="en-US"/>
          </w:rPr>
          <w:t>. Subscription requests may optionally include event filters, which can be negotiated with the IMS network, to control the granularity and frequency of notifications.</w:t>
        </w:r>
        <w:r>
          <w:rPr>
            <w:lang w:val="en-US"/>
          </w:rPr>
          <w:t xml:space="preserve"> The AF (</w:t>
        </w:r>
        <w:r w:rsidRPr="009A555B">
          <w:rPr>
            <w:lang w:val="en-US"/>
          </w:rPr>
          <w:t xml:space="preserve">DC </w:t>
        </w:r>
        <w:r>
          <w:rPr>
            <w:lang w:val="en-US"/>
          </w:rPr>
          <w:t>AS) can use the corresponding notifications to assess the popularity of applications (especially P2P applications).</w:t>
        </w:r>
      </w:ins>
    </w:p>
    <w:p w14:paraId="2505CEA4" w14:textId="77777777" w:rsidR="003B7B70" w:rsidRPr="009A555B" w:rsidRDefault="003B7B70" w:rsidP="003B7B70">
      <w:pPr>
        <w:rPr>
          <w:ins w:id="812" w:author="Joul, Chris2" w:date="2025-10-23T15:03:00Z" w16du:dateUtc="2025-10-23T22:03:00Z"/>
          <w:lang w:val="en-US"/>
        </w:rPr>
      </w:pPr>
      <w:ins w:id="813" w:author="Joul, Chris2" w:date="2025-10-23T15:03:00Z" w16du:dateUtc="2025-10-23T22:03:00Z">
        <w:r>
          <w:rPr>
            <w:lang w:val="en-US"/>
          </w:rPr>
          <w:t>Once</w:t>
        </w:r>
        <w:r w:rsidRPr="009A555B">
          <w:rPr>
            <w:lang w:val="en-US"/>
          </w:rPr>
          <w:t xml:space="preserve"> </w:t>
        </w:r>
        <w:r>
          <w:rPr>
            <w:lang w:val="en-US"/>
          </w:rPr>
          <w:t xml:space="preserve">the IMS AS has </w:t>
        </w:r>
        <w:r w:rsidRPr="009A555B">
          <w:rPr>
            <w:lang w:val="en-US"/>
          </w:rPr>
          <w:t>receiv</w:t>
        </w:r>
        <w:r>
          <w:rPr>
            <w:lang w:val="en-US"/>
          </w:rPr>
          <w:t>ed</w:t>
        </w:r>
        <w:r w:rsidRPr="009A555B">
          <w:rPr>
            <w:lang w:val="en-US"/>
          </w:rPr>
          <w:t xml:space="preserve"> a subscription request from </w:t>
        </w:r>
        <w:r>
          <w:rPr>
            <w:lang w:val="en-US"/>
          </w:rPr>
          <w:t xml:space="preserve">the AF as </w:t>
        </w:r>
        <w:r w:rsidRPr="009A555B">
          <w:rPr>
            <w:lang w:val="en-US"/>
          </w:rPr>
          <w:t>defined in Annex AD.3 of TS 23.228</w:t>
        </w:r>
        <w:r>
          <w:rPr>
            <w:lang w:val="en-US"/>
          </w:rPr>
          <w:t xml:space="preserve"> [2]</w:t>
        </w:r>
        <w:r w:rsidRPr="009A555B">
          <w:rPr>
            <w:lang w:val="en-US"/>
          </w:rPr>
          <w:t>,</w:t>
        </w:r>
        <w:r>
          <w:rPr>
            <w:lang w:val="en-US"/>
          </w:rPr>
          <w:t xml:space="preserve"> and when a BDC is established,</w:t>
        </w:r>
        <w:r w:rsidRPr="009A555B">
          <w:rPr>
            <w:lang w:val="en-US"/>
          </w:rPr>
          <w:t xml:space="preserve"> </w:t>
        </w:r>
        <w:r>
          <w:rPr>
            <w:lang w:val="en-US"/>
          </w:rPr>
          <w:t>t</w:t>
        </w:r>
        <w:r w:rsidRPr="009A555B">
          <w:rPr>
            <w:lang w:val="en-US"/>
          </w:rPr>
          <w:t>he IMS AS</w:t>
        </w:r>
        <w:r>
          <w:rPr>
            <w:lang w:val="en-US"/>
          </w:rPr>
          <w:t xml:space="preserve">, based on the type </w:t>
        </w:r>
        <w:r>
          <w:t xml:space="preserve">of </w:t>
        </w:r>
        <w:r>
          <w:rPr>
            <w:lang w:val="en-US"/>
          </w:rPr>
          <w:t xml:space="preserve">the </w:t>
        </w:r>
        <w:r>
          <w:t>DC application downloading</w:t>
        </w:r>
        <w:r>
          <w:rPr>
            <w:lang w:val="en-US"/>
          </w:rPr>
          <w:t xml:space="preserve"> </w:t>
        </w:r>
        <w:r>
          <w:t>events (</w:t>
        </w:r>
        <w:r>
          <w:rPr>
            <w:lang w:val="en-US"/>
          </w:rPr>
          <w:t xml:space="preserve">see § </w:t>
        </w:r>
        <w:r>
          <w:t>6.X.1)</w:t>
        </w:r>
        <w:r>
          <w:rPr>
            <w:lang w:val="en-US"/>
          </w:rPr>
          <w:t>,</w:t>
        </w:r>
        <w:r w:rsidRPr="009A555B">
          <w:rPr>
            <w:lang w:val="en-US"/>
          </w:rPr>
          <w:t xml:space="preserve"> </w:t>
        </w:r>
        <w:r>
          <w:rPr>
            <w:lang w:val="en-US"/>
          </w:rPr>
          <w:t xml:space="preserve">provides the </w:t>
        </w:r>
        <w:r w:rsidRPr="009A555B">
          <w:rPr>
            <w:lang w:val="en-US"/>
          </w:rPr>
          <w:t>subscrip</w:t>
        </w:r>
        <w:r>
          <w:rPr>
            <w:lang w:val="en-US"/>
          </w:rPr>
          <w:t>tion</w:t>
        </w:r>
        <w:r w:rsidRPr="009A555B">
          <w:rPr>
            <w:lang w:val="en-US"/>
          </w:rPr>
          <w:t xml:space="preserve"> to </w:t>
        </w:r>
        <w:r>
          <w:rPr>
            <w:lang w:val="en-US"/>
          </w:rPr>
          <w:t>the</w:t>
        </w:r>
        <w:r w:rsidRPr="009A555B">
          <w:rPr>
            <w:lang w:val="en-US"/>
          </w:rPr>
          <w:t xml:space="preserve"> </w:t>
        </w:r>
        <w:r>
          <w:rPr>
            <w:lang w:val="en-US"/>
          </w:rPr>
          <w:t>selected DCSF handling the BDC (this assumes the</w:t>
        </w:r>
        <w:r w:rsidRPr="009B73B8">
          <w:t xml:space="preserve"> </w:t>
        </w:r>
        <w:r>
          <w:t>definition of an IMS AS event requiring the IMS AS is to forward to the selected DCSF)</w:t>
        </w:r>
        <w:r w:rsidRPr="009A555B">
          <w:rPr>
            <w:lang w:val="en-US"/>
          </w:rPr>
          <w:t xml:space="preserve">. </w:t>
        </w:r>
        <w:r>
          <w:rPr>
            <w:lang w:val="en-US"/>
          </w:rPr>
          <w:t xml:space="preserve">The solution does not assume a 1-1 mapping between IMS AS and DCSF. </w:t>
        </w:r>
        <w:r w:rsidRPr="009A555B">
          <w:rPr>
            <w:lang w:val="en-US"/>
          </w:rPr>
          <w:t xml:space="preserve">The selected </w:t>
        </w:r>
        <w:r>
          <w:rPr>
            <w:lang w:val="en-US"/>
          </w:rPr>
          <w:t>DCSF</w:t>
        </w:r>
        <w:r w:rsidRPr="009A555B">
          <w:rPr>
            <w:lang w:val="en-US"/>
          </w:rPr>
          <w:t xml:space="preserve"> is responsible for detecting these events and</w:t>
        </w:r>
        <w:r>
          <w:rPr>
            <w:lang w:val="en-US"/>
          </w:rPr>
          <w:t xml:space="preserve"> </w:t>
        </w:r>
        <w:r w:rsidRPr="009A555B">
          <w:rPr>
            <w:lang w:val="en-US"/>
          </w:rPr>
          <w:t xml:space="preserve">reports the relevant information </w:t>
        </w:r>
        <w:r>
          <w:rPr>
            <w:lang w:val="en-US"/>
          </w:rPr>
          <w:t xml:space="preserve">directly </w:t>
        </w:r>
        <w:r w:rsidRPr="009A555B">
          <w:rPr>
            <w:lang w:val="en-US"/>
          </w:rPr>
          <w:t xml:space="preserve">to the </w:t>
        </w:r>
        <w:r>
          <w:rPr>
            <w:lang w:val="en-US"/>
          </w:rPr>
          <w:t>AF/</w:t>
        </w:r>
        <w:r w:rsidRPr="009A555B">
          <w:rPr>
            <w:lang w:val="en-US"/>
          </w:rPr>
          <w:t>DC A</w:t>
        </w:r>
        <w:r>
          <w:rPr>
            <w:lang w:val="en-US"/>
          </w:rPr>
          <w:t>S (or to the NEF)</w:t>
        </w:r>
        <w:r w:rsidRPr="009A555B">
          <w:rPr>
            <w:lang w:val="en-US"/>
          </w:rPr>
          <w:t>.</w:t>
        </w:r>
      </w:ins>
    </w:p>
    <w:p w14:paraId="6AD52153" w14:textId="13C4C21C" w:rsidR="003B7B70" w:rsidRPr="00E405F2" w:rsidRDefault="003B7B70" w:rsidP="003B7B70">
      <w:pPr>
        <w:pStyle w:val="Heading3"/>
        <w:rPr>
          <w:ins w:id="814" w:author="Joul, Chris2" w:date="2025-10-23T15:03:00Z" w16du:dateUtc="2025-10-23T22:03:00Z"/>
        </w:rPr>
      </w:pPr>
      <w:bookmarkStart w:id="815" w:name="_Toc212152181"/>
      <w:ins w:id="816" w:author="Joul, Chris2" w:date="2025-10-23T15:03:00Z" w16du:dateUtc="2025-10-23T22:03:00Z">
        <w:r>
          <w:t>6.8.1</w:t>
        </w:r>
        <w:r>
          <w:tab/>
          <w:t>Types of DC application downloading events</w:t>
        </w:r>
        <w:bookmarkEnd w:id="815"/>
      </w:ins>
    </w:p>
    <w:bookmarkEnd w:id="802"/>
    <w:p w14:paraId="0D6C4C64" w14:textId="77777777" w:rsidR="003B7B70" w:rsidRPr="007415CA" w:rsidRDefault="003B7B70" w:rsidP="003B7B70">
      <w:pPr>
        <w:rPr>
          <w:ins w:id="817" w:author="Joul, Chris2" w:date="2025-10-23T15:03:00Z" w16du:dateUtc="2025-10-23T22:03:00Z"/>
          <w:lang w:val="en-US"/>
        </w:rPr>
      </w:pPr>
      <w:ins w:id="818" w:author="Joul, Chris2" w:date="2025-10-23T15:03:00Z" w16du:dateUtc="2025-10-23T22:03:00Z">
        <w:r w:rsidRPr="007415CA">
          <w:rPr>
            <w:lang w:val="en-US"/>
          </w:rPr>
          <w:t xml:space="preserve">To support enhanced exposure capabilities, the IMS DC </w:t>
        </w:r>
        <w:r>
          <w:rPr>
            <w:lang w:val="en-US"/>
          </w:rPr>
          <w:t xml:space="preserve">exposure </w:t>
        </w:r>
        <w:r w:rsidRPr="007415CA">
          <w:rPr>
            <w:lang w:val="en-US"/>
          </w:rPr>
          <w:t xml:space="preserve">framework provides mechanism for </w:t>
        </w:r>
        <w:proofErr w:type="gramStart"/>
        <w:r w:rsidRPr="007415CA">
          <w:rPr>
            <w:lang w:val="en-US"/>
          </w:rPr>
          <w:t>a DC</w:t>
        </w:r>
        <w:proofErr w:type="gramEnd"/>
        <w:r w:rsidRPr="007415CA">
          <w:rPr>
            <w:lang w:val="en-US"/>
          </w:rPr>
          <w:t xml:space="preserve"> AS to subscribe to events related to the downloading of DC applications. Four types of </w:t>
        </w:r>
        <w:r>
          <w:t>DC application downloading</w:t>
        </w:r>
        <w:r>
          <w:rPr>
            <w:lang w:val="en-US"/>
          </w:rPr>
          <w:t xml:space="preserve"> events</w:t>
        </w:r>
        <w:r w:rsidRPr="007415CA">
          <w:rPr>
            <w:lang w:val="en-US"/>
          </w:rPr>
          <w:t xml:space="preserve"> are supported:</w:t>
        </w:r>
      </w:ins>
    </w:p>
    <w:p w14:paraId="0EBB46B6" w14:textId="77777777" w:rsidR="003B7B70" w:rsidRDefault="003B7B70" w:rsidP="003B7B70">
      <w:pPr>
        <w:pStyle w:val="B1"/>
        <w:rPr>
          <w:ins w:id="819" w:author="Joul, Chris2" w:date="2025-10-23T15:03:00Z" w16du:dateUtc="2025-10-23T22:03:00Z"/>
          <w:lang w:val="en-US"/>
        </w:rPr>
      </w:pPr>
      <w:ins w:id="820" w:author="Joul, Chris2" w:date="2025-10-23T15:03:00Z" w16du:dateUtc="2025-10-23T22:03:00Z">
        <w:r>
          <w:rPr>
            <w:lang w:val="en-US"/>
          </w:rPr>
          <w:t>-</w:t>
        </w:r>
        <w:r>
          <w:rPr>
            <w:lang w:val="en-US"/>
          </w:rPr>
          <w:tab/>
        </w:r>
        <w:r w:rsidRPr="00025AAD">
          <w:rPr>
            <w:lang w:val="en-US"/>
          </w:rPr>
          <w:t xml:space="preserve">Type 1: Subscriber-specific and DC </w:t>
        </w:r>
        <w:r>
          <w:rPr>
            <w:lang w:val="en-US"/>
          </w:rPr>
          <w:t>a</w:t>
        </w:r>
        <w:r w:rsidRPr="00025AAD">
          <w:rPr>
            <w:lang w:val="en-US"/>
          </w:rPr>
          <w:t xml:space="preserve">pplication-specific </w:t>
        </w:r>
        <w:r>
          <w:rPr>
            <w:lang w:val="en-US"/>
          </w:rPr>
          <w:t>event</w:t>
        </w:r>
        <w:r w:rsidRPr="00025AAD">
          <w:rPr>
            <w:lang w:val="en-US"/>
          </w:rPr>
          <w:t xml:space="preserve">: The subscription request </w:t>
        </w:r>
        <w:r>
          <w:rPr>
            <w:lang w:val="en-US"/>
          </w:rPr>
          <w:t>relates to</w:t>
        </w:r>
        <w:r w:rsidRPr="00025AAD">
          <w:rPr>
            <w:lang w:val="en-US"/>
          </w:rPr>
          <w:t xml:space="preserve"> one or more UEs (</w:t>
        </w:r>
        <w:r>
          <w:rPr>
            <w:lang w:val="en-US"/>
          </w:rPr>
          <w:t>identified by their</w:t>
        </w:r>
        <w:r w:rsidRPr="00025AAD">
          <w:rPr>
            <w:lang w:val="en-US"/>
          </w:rPr>
          <w:t xml:space="preserve"> IMPU</w:t>
        </w:r>
        <w:r>
          <w:rPr>
            <w:lang w:val="en-US"/>
          </w:rPr>
          <w:t>s</w:t>
        </w:r>
        <w:r w:rsidRPr="00025AAD">
          <w:rPr>
            <w:lang w:val="en-US"/>
          </w:rPr>
          <w:t xml:space="preserve">) and one or more DC </w:t>
        </w:r>
        <w:r>
          <w:rPr>
            <w:lang w:val="en-US"/>
          </w:rPr>
          <w:t>a</w:t>
        </w:r>
        <w:r w:rsidRPr="00025AAD">
          <w:rPr>
            <w:lang w:val="en-US"/>
          </w:rPr>
          <w:t xml:space="preserve">pplication </w:t>
        </w:r>
        <w:r>
          <w:rPr>
            <w:lang w:val="en-US"/>
          </w:rPr>
          <w:t>i</w:t>
        </w:r>
        <w:r w:rsidRPr="00025AAD">
          <w:rPr>
            <w:lang w:val="en-US"/>
          </w:rPr>
          <w:t xml:space="preserve">dentifiers. A notification shall be triggered only when </w:t>
        </w:r>
        <w:r>
          <w:rPr>
            <w:lang w:val="en-US"/>
          </w:rPr>
          <w:t xml:space="preserve">one of </w:t>
        </w:r>
        <w:r w:rsidRPr="00025AAD">
          <w:rPr>
            <w:lang w:val="en-US"/>
          </w:rPr>
          <w:t xml:space="preserve">the UE(s) downloads </w:t>
        </w:r>
        <w:r>
          <w:rPr>
            <w:lang w:val="en-US"/>
          </w:rPr>
          <w:t xml:space="preserve">one of </w:t>
        </w:r>
        <w:r w:rsidRPr="00025AAD">
          <w:rPr>
            <w:lang w:val="en-US"/>
          </w:rPr>
          <w:t>the DC applications.</w:t>
        </w:r>
      </w:ins>
    </w:p>
    <w:p w14:paraId="4194784D" w14:textId="77777777" w:rsidR="003B7B70" w:rsidRPr="00025AAD" w:rsidRDefault="003B7B70" w:rsidP="003B7B70">
      <w:pPr>
        <w:pStyle w:val="B1"/>
        <w:rPr>
          <w:ins w:id="821" w:author="Joul, Chris2" w:date="2025-10-23T15:03:00Z" w16du:dateUtc="2025-10-23T22:03:00Z"/>
          <w:lang w:val="en-US"/>
        </w:rPr>
      </w:pPr>
      <w:ins w:id="822" w:author="Joul, Chris2" w:date="2025-10-23T15:03:00Z" w16du:dateUtc="2025-10-23T22:03:00Z">
        <w:r>
          <w:rPr>
            <w:lang w:val="en-US"/>
          </w:rPr>
          <w:t>-</w:t>
        </w:r>
        <w:r>
          <w:rPr>
            <w:lang w:val="en-US"/>
          </w:rPr>
          <w:tab/>
        </w:r>
        <w:r w:rsidRPr="00025AAD">
          <w:rPr>
            <w:lang w:val="en-US"/>
          </w:rPr>
          <w:t xml:space="preserve">Type 2: Subscriber-specific and DC </w:t>
        </w:r>
        <w:r>
          <w:rPr>
            <w:lang w:val="en-US"/>
          </w:rPr>
          <w:t>a</w:t>
        </w:r>
        <w:r w:rsidRPr="00025AAD">
          <w:rPr>
            <w:lang w:val="en-US"/>
          </w:rPr>
          <w:t xml:space="preserve">pplication-agnostic </w:t>
        </w:r>
        <w:r>
          <w:rPr>
            <w:lang w:val="en-US"/>
          </w:rPr>
          <w:t>event</w:t>
        </w:r>
        <w:r w:rsidRPr="00025AAD">
          <w:rPr>
            <w:lang w:val="en-US"/>
          </w:rPr>
          <w:t xml:space="preserve">: The subscription request </w:t>
        </w:r>
        <w:r>
          <w:rPr>
            <w:lang w:val="en-US"/>
          </w:rPr>
          <w:t>relates to</w:t>
        </w:r>
        <w:r w:rsidRPr="00025AAD">
          <w:rPr>
            <w:lang w:val="en-US"/>
          </w:rPr>
          <w:t xml:space="preserve"> one or more UEs, without indicating any specific DC </w:t>
        </w:r>
        <w:r>
          <w:rPr>
            <w:lang w:val="en-US"/>
          </w:rPr>
          <w:t>a</w:t>
        </w:r>
        <w:r w:rsidRPr="00025AAD">
          <w:rPr>
            <w:lang w:val="en-US"/>
          </w:rPr>
          <w:t xml:space="preserve">pplication </w:t>
        </w:r>
        <w:r>
          <w:rPr>
            <w:lang w:val="en-US"/>
          </w:rPr>
          <w:t>i</w:t>
        </w:r>
        <w:r w:rsidRPr="00025AAD">
          <w:rPr>
            <w:lang w:val="en-US"/>
          </w:rPr>
          <w:t xml:space="preserve">dentifier. The DC AS </w:t>
        </w:r>
        <w:r>
          <w:rPr>
            <w:lang w:val="en-US"/>
          </w:rPr>
          <w:t>i</w:t>
        </w:r>
        <w:r w:rsidRPr="00025AAD">
          <w:rPr>
            <w:lang w:val="en-US"/>
          </w:rPr>
          <w:t>dentifier shall be included in the subscription request. A notification shall be triggered when</w:t>
        </w:r>
        <w:r>
          <w:rPr>
            <w:lang w:val="en-US"/>
          </w:rPr>
          <w:t xml:space="preserve"> one of</w:t>
        </w:r>
        <w:r w:rsidRPr="00025AAD">
          <w:rPr>
            <w:lang w:val="en-US"/>
          </w:rPr>
          <w:t xml:space="preserve"> the specified UE(s) download any DC </w:t>
        </w:r>
        <w:r w:rsidRPr="00025AAD">
          <w:rPr>
            <w:lang w:val="en-US"/>
          </w:rPr>
          <w:lastRenderedPageBreak/>
          <w:t>application associated with the subscribing DC AS. Notifications for DC applications associated with other DC ASs shall not be provided.</w:t>
        </w:r>
      </w:ins>
    </w:p>
    <w:p w14:paraId="77D8070C" w14:textId="77777777" w:rsidR="003B7B70" w:rsidRPr="00025AAD" w:rsidRDefault="003B7B70" w:rsidP="003B7B70">
      <w:pPr>
        <w:pStyle w:val="B1"/>
        <w:rPr>
          <w:ins w:id="823" w:author="Joul, Chris2" w:date="2025-10-23T15:03:00Z" w16du:dateUtc="2025-10-23T22:03:00Z"/>
          <w:lang w:val="en-US"/>
        </w:rPr>
      </w:pPr>
      <w:ins w:id="824" w:author="Joul, Chris2" w:date="2025-10-23T15:03:00Z" w16du:dateUtc="2025-10-23T22:03:00Z">
        <w:r>
          <w:rPr>
            <w:lang w:val="en-US"/>
          </w:rPr>
          <w:t>-</w:t>
        </w:r>
        <w:r>
          <w:rPr>
            <w:lang w:val="en-US"/>
          </w:rPr>
          <w:tab/>
        </w:r>
        <w:r w:rsidRPr="00025AAD">
          <w:rPr>
            <w:lang w:val="en-US"/>
          </w:rPr>
          <w:t xml:space="preserve">Type 3: Subscriber-agnostic and DC </w:t>
        </w:r>
        <w:r>
          <w:rPr>
            <w:lang w:val="en-US"/>
          </w:rPr>
          <w:t>a</w:t>
        </w:r>
        <w:r w:rsidRPr="00025AAD">
          <w:rPr>
            <w:lang w:val="en-US"/>
          </w:rPr>
          <w:t xml:space="preserve">pplication-specific </w:t>
        </w:r>
        <w:r>
          <w:rPr>
            <w:lang w:val="en-US"/>
          </w:rPr>
          <w:t>event</w:t>
        </w:r>
        <w:r w:rsidRPr="00025AAD">
          <w:rPr>
            <w:lang w:val="en-US"/>
          </w:rPr>
          <w:t xml:space="preserve">: The subscription request </w:t>
        </w:r>
        <w:r>
          <w:rPr>
            <w:lang w:val="en-US"/>
          </w:rPr>
          <w:t xml:space="preserve">relates to </w:t>
        </w:r>
        <w:r w:rsidRPr="00025AAD">
          <w:rPr>
            <w:lang w:val="en-US"/>
          </w:rPr>
          <w:t xml:space="preserve">one or more DC </w:t>
        </w:r>
        <w:r>
          <w:rPr>
            <w:lang w:val="en-US"/>
          </w:rPr>
          <w:t>a</w:t>
        </w:r>
        <w:r w:rsidRPr="00025AAD">
          <w:rPr>
            <w:lang w:val="en-US"/>
          </w:rPr>
          <w:t xml:space="preserve">pplication </w:t>
        </w:r>
        <w:r>
          <w:rPr>
            <w:lang w:val="en-US"/>
          </w:rPr>
          <w:t>i</w:t>
        </w:r>
        <w:r w:rsidRPr="00025AAD">
          <w:rPr>
            <w:lang w:val="en-US"/>
          </w:rPr>
          <w:t>dentifiers, without specifying any UE. A notification shall be triggered when a UE downloads the specified DC application(s).</w:t>
        </w:r>
      </w:ins>
    </w:p>
    <w:p w14:paraId="359358D6" w14:textId="77777777" w:rsidR="003B7B70" w:rsidRDefault="003B7B70" w:rsidP="003B7B70">
      <w:pPr>
        <w:pStyle w:val="B1"/>
        <w:rPr>
          <w:ins w:id="825" w:author="Joul, Chris2" w:date="2025-10-23T15:03:00Z" w16du:dateUtc="2025-10-23T22:03:00Z"/>
          <w:lang w:val="en-US"/>
        </w:rPr>
      </w:pPr>
      <w:ins w:id="826" w:author="Joul, Chris2" w:date="2025-10-23T15:03:00Z" w16du:dateUtc="2025-10-23T22:03:00Z">
        <w:r>
          <w:rPr>
            <w:lang w:val="en-US"/>
          </w:rPr>
          <w:t>-</w:t>
        </w:r>
        <w:r>
          <w:rPr>
            <w:lang w:val="en-US"/>
          </w:rPr>
          <w:tab/>
        </w:r>
        <w:r w:rsidRPr="00025AAD">
          <w:rPr>
            <w:lang w:val="en-US"/>
          </w:rPr>
          <w:t xml:space="preserve">Type 4: Subscriber-agnostic and DC </w:t>
        </w:r>
        <w:r>
          <w:rPr>
            <w:lang w:val="en-US"/>
          </w:rPr>
          <w:t>a</w:t>
        </w:r>
        <w:r w:rsidRPr="00025AAD">
          <w:rPr>
            <w:lang w:val="en-US"/>
          </w:rPr>
          <w:t xml:space="preserve">pplication-agnostic </w:t>
        </w:r>
        <w:r>
          <w:rPr>
            <w:lang w:val="en-US"/>
          </w:rPr>
          <w:t>event</w:t>
        </w:r>
        <w:r w:rsidRPr="00025AAD">
          <w:rPr>
            <w:lang w:val="en-US"/>
          </w:rPr>
          <w:t xml:space="preserve">: The subscription request shall not specify any UE or DC </w:t>
        </w:r>
        <w:r>
          <w:rPr>
            <w:lang w:val="en-US"/>
          </w:rPr>
          <w:t>a</w:t>
        </w:r>
        <w:r w:rsidRPr="00025AAD">
          <w:rPr>
            <w:lang w:val="en-US"/>
          </w:rPr>
          <w:t xml:space="preserve">pplication </w:t>
        </w:r>
        <w:r>
          <w:rPr>
            <w:lang w:val="en-US"/>
          </w:rPr>
          <w:t>i</w:t>
        </w:r>
        <w:r w:rsidRPr="00025AAD">
          <w:rPr>
            <w:lang w:val="en-US"/>
          </w:rPr>
          <w:t xml:space="preserve">dentifier. The DC AS </w:t>
        </w:r>
        <w:r>
          <w:rPr>
            <w:lang w:val="en-US"/>
          </w:rPr>
          <w:t>i</w:t>
        </w:r>
        <w:r w:rsidRPr="00025AAD">
          <w:rPr>
            <w:lang w:val="en-US"/>
          </w:rPr>
          <w:t>dentifier shall be included in the subscription request. A notification shall be triggered when a UE downloads any DC application associated with the subscribing DC AS. Notifications for DC applications associated with other DC ASs shall not be provided.</w:t>
        </w:r>
      </w:ins>
    </w:p>
    <w:p w14:paraId="70C3DEC8" w14:textId="77777777" w:rsidR="003B7B70" w:rsidRPr="00025AAD" w:rsidRDefault="003B7B70" w:rsidP="003B7B70">
      <w:pPr>
        <w:pStyle w:val="NO"/>
        <w:rPr>
          <w:ins w:id="827" w:author="Joul, Chris2" w:date="2025-10-23T15:03:00Z" w16du:dateUtc="2025-10-23T22:03:00Z"/>
          <w:lang w:val="en-US"/>
        </w:rPr>
      </w:pPr>
      <w:ins w:id="828" w:author="Joul, Chris2" w:date="2025-10-23T15:03:00Z" w16du:dateUtc="2025-10-23T22:03:00Z">
        <w:r>
          <w:t xml:space="preserve">NOTE 1: It is assumed that the </w:t>
        </w:r>
        <w:r w:rsidRPr="00E2664A">
          <w:t xml:space="preserve">DCSF </w:t>
        </w:r>
        <w:r>
          <w:t>can determine</w:t>
        </w:r>
        <w:r w:rsidRPr="00E2664A">
          <w:t xml:space="preserve"> that a</w:t>
        </w:r>
        <w:r>
          <w:t xml:space="preserve"> DC</w:t>
        </w:r>
        <w:r w:rsidRPr="00E2664A">
          <w:t xml:space="preserve"> app</w:t>
        </w:r>
        <w:r>
          <w:t>lication</w:t>
        </w:r>
        <w:r w:rsidRPr="00E2664A">
          <w:t xml:space="preserve"> is associated with a DC AS</w:t>
        </w:r>
        <w:r>
          <w:t xml:space="preserve"> either via configuration or via proper application naming convention.</w:t>
        </w:r>
      </w:ins>
    </w:p>
    <w:p w14:paraId="2546A514" w14:textId="77777777" w:rsidR="003B7B70" w:rsidRDefault="003B7B70" w:rsidP="003B7B70">
      <w:pPr>
        <w:rPr>
          <w:ins w:id="829" w:author="Joul, Chris2" w:date="2025-10-23T15:03:00Z" w16du:dateUtc="2025-10-23T22:03:00Z"/>
        </w:rPr>
      </w:pPr>
      <w:ins w:id="830" w:author="Joul, Chris2" w:date="2025-10-23T15:03:00Z" w16du:dateUtc="2025-10-23T22:03:00Z">
        <w:r w:rsidRPr="00025AAD">
          <w:t>Subscription requests may optionally include event filter</w:t>
        </w:r>
        <w:r>
          <w:t>s</w:t>
        </w:r>
        <w:r w:rsidRPr="00025AAD">
          <w:t xml:space="preserve"> to enable the DC AS to specify criteria for event reporting, such as periodic notification</w:t>
        </w:r>
        <w:r>
          <w:t xml:space="preserve"> </w:t>
        </w:r>
        <w:r w:rsidRPr="00025AAD">
          <w:t>preventing excessive signalling for individual events.</w:t>
        </w:r>
        <w:r>
          <w:t xml:space="preserve"> </w:t>
        </w:r>
        <w:r w:rsidRPr="00025AAD">
          <w:t>The IMS network may negotiate the event filter parameters with the DC AS to ensure alignment with network capabilities, resource availability, and operational policies.</w:t>
        </w:r>
      </w:ins>
    </w:p>
    <w:p w14:paraId="2237C503" w14:textId="77777777" w:rsidR="003B7B70" w:rsidRDefault="003B7B70" w:rsidP="003B7B70">
      <w:pPr>
        <w:rPr>
          <w:ins w:id="831" w:author="Joul, Chris2" w:date="2025-10-23T15:03:00Z" w16du:dateUtc="2025-10-23T22:03:00Z"/>
        </w:rPr>
      </w:pPr>
      <w:ins w:id="832" w:author="Joul, Chris2" w:date="2025-10-23T15:03:00Z" w16du:dateUtc="2025-10-23T22:03:00Z">
        <w:r>
          <w:t xml:space="preserve">The event subscription provided to the DCSF contains the AF Id of the DC AS allowing the DSCF to control whether to send a notification related to a given application to the DC AS. </w:t>
        </w:r>
      </w:ins>
    </w:p>
    <w:p w14:paraId="508DC846" w14:textId="77777777" w:rsidR="003B7B70" w:rsidRDefault="003B7B70" w:rsidP="003B7B70">
      <w:pPr>
        <w:pStyle w:val="NO"/>
        <w:rPr>
          <w:ins w:id="833" w:author="Joul, Chris2" w:date="2025-10-23T15:03:00Z" w16du:dateUtc="2025-10-23T22:03:00Z"/>
          <w:lang w:val="en-US"/>
        </w:rPr>
      </w:pPr>
      <w:ins w:id="834" w:author="Joul, Chris2" w:date="2025-10-23T15:03:00Z" w16du:dateUtc="2025-10-23T22:03:00Z">
        <w:r>
          <w:t>NOTE 2: This is to ensure that a DC AS can receive notifications only about “its own applications”.</w:t>
        </w:r>
      </w:ins>
    </w:p>
    <w:p w14:paraId="6A490A81" w14:textId="3D889C80" w:rsidR="003B7B70" w:rsidRDefault="003B7B70" w:rsidP="003B7B70">
      <w:pPr>
        <w:pStyle w:val="Heading3"/>
        <w:rPr>
          <w:ins w:id="835" w:author="Joul, Chris2" w:date="2025-10-23T15:03:00Z" w16du:dateUtc="2025-10-23T22:03:00Z"/>
        </w:rPr>
      </w:pPr>
      <w:bookmarkStart w:id="836" w:name="_Toc212152182"/>
      <w:ins w:id="837" w:author="Joul, Chris2" w:date="2025-10-23T15:03:00Z" w16du:dateUtc="2025-10-23T22:03:00Z">
        <w:r w:rsidRPr="00874BAF">
          <w:t>6.</w:t>
        </w:r>
      </w:ins>
      <w:ins w:id="838" w:author="Joul, Chris2" w:date="2025-10-23T15:04:00Z" w16du:dateUtc="2025-10-23T22:04:00Z">
        <w:r>
          <w:t>8</w:t>
        </w:r>
      </w:ins>
      <w:ins w:id="839" w:author="Joul, Chris2" w:date="2025-10-23T15:03:00Z" w16du:dateUtc="2025-10-23T22:03:00Z">
        <w:r w:rsidRPr="00874BAF">
          <w:t>.</w:t>
        </w:r>
        <w:r>
          <w:t>2</w:t>
        </w:r>
        <w:r w:rsidRPr="00874BAF">
          <w:rPr>
            <w:rFonts w:hint="eastAsia"/>
          </w:rPr>
          <w:tab/>
        </w:r>
        <w:r>
          <w:t>Procedure of</w:t>
        </w:r>
        <w:r w:rsidRPr="00E405F2">
          <w:t xml:space="preserve"> DC application downloading event</w:t>
        </w:r>
        <w:r>
          <w:t xml:space="preserve"> subscription and notification</w:t>
        </w:r>
        <w:bookmarkEnd w:id="836"/>
      </w:ins>
    </w:p>
    <w:p w14:paraId="0F24F858" w14:textId="486E9EFB" w:rsidR="003B7B70" w:rsidRDefault="003B7B70" w:rsidP="003B7B70">
      <w:pPr>
        <w:rPr>
          <w:ins w:id="840" w:author="Joul, Chris2" w:date="2025-10-23T15:03:00Z" w16du:dateUtc="2025-10-23T22:03:00Z"/>
        </w:rPr>
      </w:pPr>
      <w:ins w:id="841" w:author="Joul, Chris2" w:date="2025-10-23T15:03:00Z" w16du:dateUtc="2025-10-23T22:03:00Z">
        <w:r w:rsidRPr="00E23CE5">
          <w:t>Figure 6.</w:t>
        </w:r>
      </w:ins>
      <w:ins w:id="842" w:author="Joul, Chris2" w:date="2025-10-23T15:05:00Z" w16du:dateUtc="2025-10-23T22:05:00Z">
        <w:r w:rsidR="006D7AD5">
          <w:t>8</w:t>
        </w:r>
      </w:ins>
      <w:ins w:id="843" w:author="Joul, Chris2" w:date="2025-10-23T15:03:00Z" w16du:dateUtc="2025-10-23T22:03:00Z">
        <w:r w:rsidRPr="00E23CE5">
          <w:t>.</w:t>
        </w:r>
        <w:r>
          <w:t>2</w:t>
        </w:r>
        <w:r w:rsidRPr="00E23CE5">
          <w:t>-1 depicts a signalling flow diagram for DC application downloading event subscription and notification.</w:t>
        </w:r>
      </w:ins>
    </w:p>
    <w:p w14:paraId="1857F6A7" w14:textId="77777777" w:rsidR="003B7B70" w:rsidRDefault="003B7B70" w:rsidP="003B7B70">
      <w:pPr>
        <w:jc w:val="center"/>
        <w:rPr>
          <w:ins w:id="844" w:author="Joul, Chris2" w:date="2025-10-23T15:03:00Z" w16du:dateUtc="2025-10-23T22:03:00Z"/>
        </w:rPr>
      </w:pPr>
      <w:ins w:id="845" w:author="Joul, Chris2" w:date="2025-10-23T15:03:00Z" w16du:dateUtc="2025-10-23T22:03:00Z">
        <w:r w:rsidRPr="00224FCE">
          <w:object w:dxaOrig="12270" w:dyaOrig="9081" w14:anchorId="615DFBE3">
            <v:shape id="_x0000_i1036" type="#_x0000_t75" style="width:390.8pt;height:294.25pt" o:ole="">
              <v:imagedata r:id="rId33" o:title="" cropbottom="3398f" cropright="2749f"/>
            </v:shape>
            <o:OLEObject Type="Embed" ProgID="Visio.Drawing.15" ShapeID="_x0000_i1036" DrawAspect="Content" ObjectID="_1822767537" r:id="rId34"/>
          </w:object>
        </w:r>
      </w:ins>
    </w:p>
    <w:p w14:paraId="019E1E5E" w14:textId="77777777" w:rsidR="003B7B70" w:rsidRPr="006D7AD5" w:rsidRDefault="003B7B70" w:rsidP="006D7AD5">
      <w:pPr>
        <w:pStyle w:val="TF"/>
        <w:rPr>
          <w:ins w:id="846" w:author="Joul, Chris2" w:date="2025-10-23T15:03:00Z" w16du:dateUtc="2025-10-23T22:03:00Z"/>
        </w:rPr>
      </w:pPr>
      <w:bookmarkStart w:id="847" w:name="_Hlk204718478"/>
      <w:ins w:id="848" w:author="Joul, Chris2" w:date="2025-10-23T15:03:00Z" w16du:dateUtc="2025-10-23T22:03:00Z">
        <w:r w:rsidRPr="006D7AD5">
          <w:t xml:space="preserve">Figure 6.X.2-1: </w:t>
        </w:r>
        <w:bookmarkEnd w:id="847"/>
        <w:r w:rsidRPr="006D7AD5">
          <w:t>Procedure of DC application downloading event subscription and notification.</w:t>
        </w:r>
      </w:ins>
    </w:p>
    <w:p w14:paraId="29FFAA62" w14:textId="77DB5055" w:rsidR="003B7B70" w:rsidRPr="00E97253" w:rsidRDefault="003B7B70" w:rsidP="003B7B70">
      <w:pPr>
        <w:pStyle w:val="B1"/>
        <w:rPr>
          <w:ins w:id="849" w:author="Joul, Chris2" w:date="2025-10-23T15:03:00Z" w16du:dateUtc="2025-10-23T22:03:00Z"/>
        </w:rPr>
      </w:pPr>
      <w:ins w:id="850" w:author="Joul, Chris2" w:date="2025-10-23T15:03:00Z" w16du:dateUtc="2025-10-23T22:03:00Z">
        <w:r w:rsidRPr="00E97253">
          <w:t>1.</w:t>
        </w:r>
        <w:r w:rsidRPr="00E97253">
          <w:tab/>
        </w:r>
        <w:r w:rsidRPr="00370C9A">
          <w:t xml:space="preserve">The </w:t>
        </w:r>
        <w:r>
          <w:t>AF (</w:t>
        </w:r>
        <w:r w:rsidRPr="00370C9A">
          <w:t>DC AS</w:t>
        </w:r>
        <w:r>
          <w:t>)</w:t>
        </w:r>
        <w:r w:rsidRPr="00370C9A">
          <w:t xml:space="preserve"> sends a subscription request</w:t>
        </w:r>
        <w:r>
          <w:t xml:space="preserve"> (see</w:t>
        </w:r>
      </w:ins>
      <w:ins w:id="851" w:author="Joul, Chris2" w:date="2025-10-23T15:05:00Z" w16du:dateUtc="2025-10-23T22:05:00Z">
        <w:r w:rsidR="006D7AD5">
          <w:t xml:space="preserve"> clause</w:t>
        </w:r>
      </w:ins>
      <w:ins w:id="852" w:author="Joul, Chris2" w:date="2025-10-23T15:03:00Z" w16du:dateUtc="2025-10-23T22:03:00Z">
        <w:r>
          <w:t xml:space="preserve"> 6.</w:t>
        </w:r>
      </w:ins>
      <w:ins w:id="853" w:author="Joul, Chris2" w:date="2025-10-23T15:04:00Z" w16du:dateUtc="2025-10-23T22:04:00Z">
        <w:r w:rsidR="00DF37EA">
          <w:t>8</w:t>
        </w:r>
      </w:ins>
      <w:ins w:id="854" w:author="Joul, Chris2" w:date="2025-10-23T15:03:00Z" w16du:dateUtc="2025-10-23T22:03:00Z">
        <w:r>
          <w:t xml:space="preserve">.1) to </w:t>
        </w:r>
        <w:r w:rsidRPr="00435EA1">
          <w:t>the DC application download event</w:t>
        </w:r>
        <w:r>
          <w:t>(s) to IMS AS via the NEF</w:t>
        </w:r>
        <w:r w:rsidRPr="00E97253">
          <w:t>.</w:t>
        </w:r>
        <w:r>
          <w:t xml:space="preserve"> For </w:t>
        </w:r>
        <w:r w:rsidRPr="00370C9A">
          <w:t xml:space="preserve">Type 1 or Type 2 </w:t>
        </w:r>
        <w:r>
          <w:t>event targeting specific UE(s),</w:t>
        </w:r>
        <w:r w:rsidRPr="00370C9A">
          <w:t xml:space="preserve"> </w:t>
        </w:r>
        <w:r>
          <w:t xml:space="preserve">Annex AD.3.2 of </w:t>
        </w:r>
        <w:r w:rsidRPr="00370C9A">
          <w:t>TS 23.228 [</w:t>
        </w:r>
        <w:r>
          <w:t>2</w:t>
        </w:r>
        <w:r w:rsidRPr="00370C9A">
          <w:t>]</w:t>
        </w:r>
        <w:r>
          <w:t xml:space="preserve"> is followed. For </w:t>
        </w:r>
        <w:r w:rsidRPr="00370C9A">
          <w:t xml:space="preserve">Type </w:t>
        </w:r>
        <w:r>
          <w:t>3</w:t>
        </w:r>
        <w:r w:rsidRPr="00370C9A">
          <w:t xml:space="preserve"> or Type </w:t>
        </w:r>
        <w:r>
          <w:t>4</w:t>
        </w:r>
        <w:r w:rsidRPr="00370C9A">
          <w:t xml:space="preserve"> </w:t>
        </w:r>
        <w:r>
          <w:t>event targeting any UE,</w:t>
        </w:r>
        <w:r w:rsidRPr="00370C9A">
          <w:t xml:space="preserve"> </w:t>
        </w:r>
        <w:r>
          <w:t xml:space="preserve">Annex AD.3.3 of </w:t>
        </w:r>
        <w:r w:rsidRPr="00370C9A">
          <w:t>TS 23.228 [</w:t>
        </w:r>
        <w:r>
          <w:t>2</w:t>
        </w:r>
        <w:r w:rsidRPr="00370C9A">
          <w:t>]</w:t>
        </w:r>
        <w:r>
          <w:t xml:space="preserve"> is followed.</w:t>
        </w:r>
      </w:ins>
    </w:p>
    <w:p w14:paraId="503827DA" w14:textId="77777777" w:rsidR="003B7B70" w:rsidRDefault="003B7B70" w:rsidP="003B7B70">
      <w:pPr>
        <w:pStyle w:val="B1"/>
        <w:rPr>
          <w:ins w:id="855" w:author="Joul, Chris2" w:date="2025-10-23T15:03:00Z" w16du:dateUtc="2025-10-23T22:03:00Z"/>
        </w:rPr>
      </w:pPr>
      <w:ins w:id="856" w:author="Joul, Chris2" w:date="2025-10-23T15:03:00Z" w16du:dateUtc="2025-10-23T22:03:00Z">
        <w:r w:rsidRPr="00E97253">
          <w:lastRenderedPageBreak/>
          <w:tab/>
          <w:t xml:space="preserve">The IMS AS instance(s) </w:t>
        </w:r>
        <w:r>
          <w:t xml:space="preserve">locally </w:t>
        </w:r>
        <w:r w:rsidRPr="00E97253">
          <w:t xml:space="preserve">store the subscription </w:t>
        </w:r>
        <w:proofErr w:type="gramStart"/>
        <w:r w:rsidRPr="00E97253">
          <w:t>request</w:t>
        </w:r>
        <w:r>
          <w:t>(</w:t>
        </w:r>
        <w:proofErr w:type="gramEnd"/>
        <w:r>
          <w:t>either globally for subscription targeting Any UE or in association with the IMS registration for subscription targeting an individual UE)</w:t>
        </w:r>
        <w:r w:rsidRPr="00E97253">
          <w:t>.</w:t>
        </w:r>
        <w:r>
          <w:t xml:space="preserve"> </w:t>
        </w:r>
        <w:r w:rsidRPr="003B6004">
          <w:t>The IMS AS needs to understand the event type and the targeted UE</w:t>
        </w:r>
        <w:r w:rsidRPr="00BC3E22">
          <w:t>(s</w:t>
        </w:r>
        <w:proofErr w:type="gramStart"/>
        <w:r w:rsidRPr="00BC3E22">
          <w:t>),</w:t>
        </w:r>
        <w:r w:rsidRPr="003B6004">
          <w:t xml:space="preserve"> but</w:t>
        </w:r>
        <w:proofErr w:type="gramEnd"/>
        <w:r w:rsidRPr="003B6004">
          <w:t xml:space="preserve"> does not need to understand other information </w:t>
        </w:r>
        <w:r w:rsidRPr="00BC3E22">
          <w:t>about</w:t>
        </w:r>
        <w:r w:rsidRPr="003B6004">
          <w:t xml:space="preserve"> this </w:t>
        </w:r>
        <w:r w:rsidRPr="00BC3E22">
          <w:t>event in the subscription request.</w:t>
        </w:r>
      </w:ins>
    </w:p>
    <w:p w14:paraId="155DA8A8" w14:textId="77777777" w:rsidR="003B7B70" w:rsidRPr="00E97253" w:rsidRDefault="003B7B70" w:rsidP="003B7B70">
      <w:pPr>
        <w:pStyle w:val="NO"/>
        <w:rPr>
          <w:ins w:id="857" w:author="Joul, Chris2" w:date="2025-10-23T15:03:00Z" w16du:dateUtc="2025-10-23T22:03:00Z"/>
        </w:rPr>
      </w:pPr>
      <w:ins w:id="858" w:author="Joul, Chris2" w:date="2025-10-23T15:03:00Z" w16du:dateUtc="2025-10-23T22:03:00Z">
        <w:r>
          <w:t>NOTE 1:</w:t>
        </w:r>
        <w:r>
          <w:tab/>
          <w:t>This corresponds to a new IMS AS event requiring the IMS AS to forward the corresponding event subscription to the selected DCSF</w:t>
        </w:r>
      </w:ins>
    </w:p>
    <w:p w14:paraId="451BF7B8" w14:textId="77777777" w:rsidR="003B7B70" w:rsidRPr="00E97253" w:rsidRDefault="003B7B70" w:rsidP="003B7B70">
      <w:pPr>
        <w:pStyle w:val="B1"/>
        <w:rPr>
          <w:ins w:id="859" w:author="Joul, Chris2" w:date="2025-10-23T15:03:00Z" w16du:dateUtc="2025-10-23T22:03:00Z"/>
        </w:rPr>
      </w:pPr>
      <w:ins w:id="860" w:author="Joul, Chris2" w:date="2025-10-23T15:03:00Z" w16du:dateUtc="2025-10-23T22:03:00Z">
        <w:r w:rsidRPr="00E97253">
          <w:t>2.</w:t>
        </w:r>
        <w:r w:rsidRPr="00E97253">
          <w:tab/>
        </w:r>
        <w:r w:rsidRPr="00435EA1">
          <w:t>The UE requests BDC establishment as defined in</w:t>
        </w:r>
        <w:r>
          <w:t xml:space="preserve"> Annex </w:t>
        </w:r>
        <w:r w:rsidRPr="00435EA1">
          <w:t xml:space="preserve">AC.7.1 </w:t>
        </w:r>
        <w:r>
          <w:t>of</w:t>
        </w:r>
        <w:r w:rsidRPr="00435EA1">
          <w:t xml:space="preserve"> TS 23.228 [2]. During this process, the IMS AS selects a DCSF</w:t>
        </w:r>
        <w:r w:rsidRPr="00E97253">
          <w:t>.</w:t>
        </w:r>
      </w:ins>
    </w:p>
    <w:p w14:paraId="5CFB1AA5" w14:textId="77777777" w:rsidR="003B7B70" w:rsidRPr="00E97253" w:rsidRDefault="003B7B70" w:rsidP="003B7B70">
      <w:pPr>
        <w:pStyle w:val="B1"/>
        <w:rPr>
          <w:ins w:id="861" w:author="Joul, Chris2" w:date="2025-10-23T15:03:00Z" w16du:dateUtc="2025-10-23T22:03:00Z"/>
        </w:rPr>
      </w:pPr>
      <w:ins w:id="862" w:author="Joul, Chris2" w:date="2025-10-23T15:03:00Z" w16du:dateUtc="2025-10-23T22:03:00Z">
        <w:r w:rsidRPr="00E97253">
          <w:t>3.</w:t>
        </w:r>
        <w:r w:rsidRPr="00E97253">
          <w:tab/>
        </w:r>
        <w:r>
          <w:t>Th</w:t>
        </w:r>
        <w:r w:rsidRPr="00435EA1">
          <w:t xml:space="preserve">e IMS AS </w:t>
        </w:r>
        <w:r>
          <w:t xml:space="preserve">on behalf of the NEF/DC AS forwards the event subscription request </w:t>
        </w:r>
        <w:r w:rsidRPr="00435EA1">
          <w:t>received in step 1</w:t>
        </w:r>
        <w:r>
          <w:t xml:space="preserve"> </w:t>
        </w:r>
        <w:r w:rsidRPr="00435EA1">
          <w:t>to the selected DCSF</w:t>
        </w:r>
        <w:r>
          <w:t xml:space="preserve"> </w:t>
        </w:r>
        <w:r w:rsidRPr="00435EA1">
          <w:t xml:space="preserve">for </w:t>
        </w:r>
        <w:r>
          <w:t xml:space="preserve">: when 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w:t>
        </w:r>
        <w:r>
          <w:rPr>
            <w:rFonts w:hint="eastAsia"/>
            <w:lang w:eastAsia="zh-CN"/>
          </w:rPr>
          <w:t xml:space="preserve"> </w:t>
        </w:r>
        <w:r>
          <w:t>ID, Calling ID, Called ID, etc…</w:t>
        </w:r>
        <w:r>
          <w:rPr>
            <w:rFonts w:hint="eastAsia"/>
            <w:lang w:val="en-US" w:eastAsia="zh-CN"/>
          </w:rPr>
          <w:t>)</w:t>
        </w:r>
        <w:r>
          <w:t xml:space="preserve"> it provides the DC AS / NEF subscription request to the DCSF.</w:t>
        </w:r>
      </w:ins>
    </w:p>
    <w:p w14:paraId="283A0CC0" w14:textId="77777777" w:rsidR="003B7B70" w:rsidRPr="00E97253" w:rsidRDefault="003B7B70" w:rsidP="003B7B70">
      <w:pPr>
        <w:pStyle w:val="B1"/>
        <w:rPr>
          <w:ins w:id="863" w:author="Joul, Chris2" w:date="2025-10-23T15:03:00Z" w16du:dateUtc="2025-10-23T22:03:00Z"/>
        </w:rPr>
      </w:pPr>
      <w:ins w:id="864" w:author="Joul, Chris2" w:date="2025-10-23T15:03:00Z" w16du:dateUtc="2025-10-23T22:03:00Z">
        <w:r w:rsidRPr="00E97253">
          <w:t>4.</w:t>
        </w:r>
        <w:r w:rsidRPr="00E97253">
          <w:tab/>
        </w:r>
        <w:r>
          <w:t>T</w:t>
        </w:r>
        <w:r w:rsidRPr="00435EA1">
          <w:t>he DCSF responds to the IMS AS, indicating successful subscription.</w:t>
        </w:r>
      </w:ins>
    </w:p>
    <w:p w14:paraId="5607EF4D" w14:textId="77777777" w:rsidR="003B7B70" w:rsidRPr="00E97253" w:rsidRDefault="003B7B70" w:rsidP="003B7B70">
      <w:pPr>
        <w:pStyle w:val="B1"/>
        <w:rPr>
          <w:ins w:id="865" w:author="Joul, Chris2" w:date="2025-10-23T15:03:00Z" w16du:dateUtc="2025-10-23T22:03:00Z"/>
        </w:rPr>
      </w:pPr>
      <w:ins w:id="866" w:author="Joul, Chris2" w:date="2025-10-23T15:03:00Z" w16du:dateUtc="2025-10-23T22:03:00Z">
        <w:r>
          <w:t>5</w:t>
        </w:r>
        <w:r w:rsidRPr="00E97253">
          <w:t>.</w:t>
        </w:r>
        <w:r w:rsidRPr="00E97253">
          <w:tab/>
        </w:r>
        <w:r w:rsidRPr="00435EA1">
          <w:t xml:space="preserve">The UE downloads </w:t>
        </w:r>
        <w:r>
          <w:t>a</w:t>
        </w:r>
        <w:r w:rsidRPr="00435EA1">
          <w:t xml:space="preserve"> DC application</w:t>
        </w:r>
        <w:r>
          <w:t xml:space="preserve"> via the established BDC.</w:t>
        </w:r>
      </w:ins>
    </w:p>
    <w:p w14:paraId="097436BE" w14:textId="77777777" w:rsidR="003B7B70" w:rsidRDefault="003B7B70" w:rsidP="003B7B70">
      <w:pPr>
        <w:pStyle w:val="B1"/>
        <w:rPr>
          <w:ins w:id="867" w:author="Joul, Chris2" w:date="2025-10-23T15:03:00Z" w16du:dateUtc="2025-10-23T22:03:00Z"/>
        </w:rPr>
      </w:pPr>
      <w:ins w:id="868" w:author="Joul, Chris2" w:date="2025-10-23T15:03:00Z" w16du:dateUtc="2025-10-23T22:03:00Z">
        <w:r>
          <w:t>6</w:t>
        </w:r>
        <w:r w:rsidRPr="00E97253">
          <w:t>.</w:t>
        </w:r>
        <w:r w:rsidRPr="00E97253">
          <w:tab/>
        </w:r>
        <w:r>
          <w:t>T</w:t>
        </w:r>
        <w:r w:rsidRPr="00435EA1">
          <w:t xml:space="preserve">he DCSF checks </w:t>
        </w:r>
        <w:r>
          <w:t>whether</w:t>
        </w:r>
        <w:r w:rsidRPr="00435EA1">
          <w:t xml:space="preserve"> the downloaded DC application </w:t>
        </w:r>
        <w:r>
          <w:t>is associated with</w:t>
        </w:r>
        <w:r w:rsidRPr="00435EA1">
          <w:t xml:space="preserve"> the DC AS</w:t>
        </w:r>
        <w:r>
          <w:t xml:space="preserve"> having issued the subscription request and whether the Event is authorized for this UE</w:t>
        </w:r>
        <w:r w:rsidRPr="00435EA1">
          <w:t xml:space="preserve">. If it does not, the </w:t>
        </w:r>
        <w:r>
          <w:t>event</w:t>
        </w:r>
        <w:r w:rsidRPr="00435EA1">
          <w:t xml:space="preserve"> shall not </w:t>
        </w:r>
        <w:r>
          <w:t>be notified</w:t>
        </w:r>
        <w:r w:rsidRPr="00E97253">
          <w:t>.</w:t>
        </w:r>
      </w:ins>
    </w:p>
    <w:p w14:paraId="4A64BB5D" w14:textId="77777777" w:rsidR="003B7B70" w:rsidRPr="00E97253" w:rsidRDefault="003B7B70" w:rsidP="003B7B70">
      <w:pPr>
        <w:pStyle w:val="NO"/>
        <w:rPr>
          <w:ins w:id="869" w:author="Joul, Chris2" w:date="2025-10-23T15:03:00Z" w16du:dateUtc="2025-10-23T22:03:00Z"/>
        </w:rPr>
      </w:pPr>
      <w:ins w:id="870" w:author="Joul, Chris2" w:date="2025-10-23T15:03:00Z" w16du:dateUtc="2025-10-23T22:03:00Z">
        <w:r>
          <w:t xml:space="preserve">NOTE 2: </w:t>
        </w:r>
        <w:r>
          <w:tab/>
          <w:t>This is to ensure that a DC AS can receive notifications only about “its own applications”. To be able to detect whether</w:t>
        </w:r>
        <w:r w:rsidRPr="00435EA1">
          <w:t xml:space="preserve"> the downloaded DC application </w:t>
        </w:r>
        <w:r>
          <w:t>is associated with</w:t>
        </w:r>
        <w:r w:rsidRPr="00435EA1">
          <w:t xml:space="preserve"> the DC AS</w:t>
        </w:r>
        <w:r>
          <w:t xml:space="preserve"> having issued the subscription request either the DSCF can be configured with the mapping between </w:t>
        </w:r>
        <w:r w:rsidRPr="00435EA1">
          <w:t>DC application</w:t>
        </w:r>
        <w:r>
          <w:t xml:space="preserve">s and the AF ID associated with the DC AS or the application Id (negotiated with the DC AS) contains a reference to this AF ID </w:t>
        </w:r>
      </w:ins>
    </w:p>
    <w:p w14:paraId="1574BC4C" w14:textId="77777777" w:rsidR="003B7B70" w:rsidRPr="00E97253" w:rsidRDefault="003B7B70" w:rsidP="003B7B70">
      <w:pPr>
        <w:pStyle w:val="B1"/>
        <w:rPr>
          <w:ins w:id="871" w:author="Joul, Chris2" w:date="2025-10-23T15:03:00Z" w16du:dateUtc="2025-10-23T22:03:00Z"/>
        </w:rPr>
      </w:pPr>
      <w:ins w:id="872" w:author="Joul, Chris2" w:date="2025-10-23T15:03:00Z" w16du:dateUtc="2025-10-23T22:03:00Z">
        <w:r>
          <w:t>7-8</w:t>
        </w:r>
        <w:r w:rsidRPr="00E97253">
          <w:t>.</w:t>
        </w:r>
        <w:r w:rsidRPr="00E97253">
          <w:tab/>
        </w:r>
        <w:r w:rsidRPr="00435EA1">
          <w:t xml:space="preserve">The DCSF notifies the NEF of the DC application downloading event. The NEF </w:t>
        </w:r>
        <w:r>
          <w:t>responds</w:t>
        </w:r>
        <w:r w:rsidRPr="00435EA1">
          <w:t xml:space="preserve"> </w:t>
        </w:r>
        <w:r>
          <w:t xml:space="preserve">to </w:t>
        </w:r>
        <w:r w:rsidRPr="00435EA1">
          <w:t>the notification</w:t>
        </w:r>
        <w:r w:rsidRPr="00E97253">
          <w:t>.</w:t>
        </w:r>
      </w:ins>
    </w:p>
    <w:p w14:paraId="3A687D76" w14:textId="77777777" w:rsidR="003B7B70" w:rsidRPr="00E97253" w:rsidRDefault="003B7B70" w:rsidP="003B7B70">
      <w:pPr>
        <w:pStyle w:val="B1"/>
        <w:rPr>
          <w:ins w:id="873" w:author="Joul, Chris2" w:date="2025-10-23T15:03:00Z" w16du:dateUtc="2025-10-23T22:03:00Z"/>
        </w:rPr>
      </w:pPr>
      <w:ins w:id="874" w:author="Joul, Chris2" w:date="2025-10-23T15:03:00Z" w16du:dateUtc="2025-10-23T22:03:00Z">
        <w:r>
          <w:t>9</w:t>
        </w:r>
        <w:r w:rsidRPr="00E97253">
          <w:t>-1</w:t>
        </w:r>
        <w:r>
          <w:t>0</w:t>
        </w:r>
        <w:r w:rsidRPr="00E97253">
          <w:t>.</w:t>
        </w:r>
        <w:r w:rsidRPr="00E97253">
          <w:tab/>
        </w:r>
        <w:r>
          <w:t>T</w:t>
        </w:r>
        <w:r w:rsidRPr="00435EA1">
          <w:t xml:space="preserve">he NEF notifies the DC AS of the DC application downloading event. The DC AS </w:t>
        </w:r>
        <w:r>
          <w:t>responds</w:t>
        </w:r>
        <w:r w:rsidRPr="00435EA1">
          <w:t xml:space="preserve"> </w:t>
        </w:r>
        <w:r>
          <w:t xml:space="preserve">to </w:t>
        </w:r>
        <w:r w:rsidRPr="00435EA1">
          <w:t>the notification</w:t>
        </w:r>
        <w:r w:rsidRPr="00E97253">
          <w:t>.</w:t>
        </w:r>
      </w:ins>
    </w:p>
    <w:p w14:paraId="55A1E724" w14:textId="44ACDE51" w:rsidR="003B7B70" w:rsidRDefault="003B7B70" w:rsidP="003B7B70">
      <w:pPr>
        <w:pStyle w:val="Heading3"/>
        <w:rPr>
          <w:ins w:id="875" w:author="Joul, Chris2" w:date="2025-10-23T15:03:00Z" w16du:dateUtc="2025-10-23T22:03:00Z"/>
        </w:rPr>
      </w:pPr>
      <w:bookmarkStart w:id="876" w:name="_Toc212152183"/>
      <w:ins w:id="877" w:author="Joul, Chris2" w:date="2025-10-23T15:03:00Z" w16du:dateUtc="2025-10-23T22:03:00Z">
        <w:r w:rsidRPr="00874BAF">
          <w:t>6.</w:t>
        </w:r>
      </w:ins>
      <w:ins w:id="878" w:author="Joul, Chris2" w:date="2025-10-23T15:04:00Z" w16du:dateUtc="2025-10-23T22:04:00Z">
        <w:r w:rsidR="00DF37EA">
          <w:t>8</w:t>
        </w:r>
      </w:ins>
      <w:ins w:id="879" w:author="Joul, Chris2" w:date="2025-10-23T15:03:00Z" w16du:dateUtc="2025-10-23T22:03:00Z">
        <w:r w:rsidRPr="00874BAF">
          <w:t>.</w:t>
        </w:r>
        <w:r>
          <w:t>3</w:t>
        </w:r>
        <w:r w:rsidRPr="00874BAF">
          <w:rPr>
            <w:rFonts w:hint="eastAsia"/>
          </w:rPr>
          <w:tab/>
        </w:r>
        <w:r w:rsidRPr="00874BAF">
          <w:t xml:space="preserve">Impacts on </w:t>
        </w:r>
        <w:r>
          <w:t>s</w:t>
        </w:r>
        <w:r w:rsidRPr="00874BAF">
          <w:t xml:space="preserve">ervices, </w:t>
        </w:r>
        <w:r>
          <w:t>e</w:t>
        </w:r>
        <w:r w:rsidRPr="00874BAF">
          <w:t xml:space="preserve">ntities and </w:t>
        </w:r>
        <w:r>
          <w:t>i</w:t>
        </w:r>
        <w:r w:rsidRPr="00874BAF">
          <w:t>nterfaces</w:t>
        </w:r>
        <w:bookmarkEnd w:id="876"/>
      </w:ins>
    </w:p>
    <w:p w14:paraId="3F2D30A9" w14:textId="77777777" w:rsidR="003B7B70" w:rsidRDefault="003B7B70" w:rsidP="003B7B70">
      <w:pPr>
        <w:rPr>
          <w:ins w:id="880" w:author="Joul, Chris2" w:date="2025-10-23T15:03:00Z" w16du:dateUtc="2025-10-23T22:03:00Z"/>
        </w:rPr>
      </w:pPr>
      <w:ins w:id="881" w:author="Joul, Chris2" w:date="2025-10-23T15:03:00Z" w16du:dateUtc="2025-10-23T22:03:00Z">
        <w:r>
          <w:t>DC AS:</w:t>
        </w:r>
      </w:ins>
    </w:p>
    <w:p w14:paraId="43B0A267" w14:textId="77777777" w:rsidR="003B7B70" w:rsidRDefault="003B7B70" w:rsidP="003B7B70">
      <w:pPr>
        <w:pStyle w:val="B1"/>
        <w:rPr>
          <w:ins w:id="882" w:author="Joul, Chris2" w:date="2025-10-23T15:03:00Z" w16du:dateUtc="2025-10-23T22:03:00Z"/>
        </w:rPr>
      </w:pPr>
      <w:ins w:id="883" w:author="Joul, Chris2" w:date="2025-10-23T15:03:00Z" w16du:dateUtc="2025-10-23T22:03:00Z">
        <w:r>
          <w:t>-</w:t>
        </w:r>
        <w:r>
          <w:tab/>
          <w:t>Definition of new event about DC application downloading</w:t>
        </w:r>
      </w:ins>
    </w:p>
    <w:p w14:paraId="6A532F8B" w14:textId="77777777" w:rsidR="003B7B70" w:rsidRDefault="003B7B70" w:rsidP="003B7B70">
      <w:pPr>
        <w:rPr>
          <w:ins w:id="884" w:author="Joul, Chris2" w:date="2025-10-23T15:03:00Z" w16du:dateUtc="2025-10-23T22:03:00Z"/>
        </w:rPr>
      </w:pPr>
      <w:ins w:id="885" w:author="Joul, Chris2" w:date="2025-10-23T15:03:00Z" w16du:dateUtc="2025-10-23T22:03:00Z">
        <w:r>
          <w:t xml:space="preserve">NEF </w:t>
        </w:r>
      </w:ins>
    </w:p>
    <w:p w14:paraId="1453D771" w14:textId="77777777" w:rsidR="003B7B70" w:rsidRDefault="003B7B70" w:rsidP="003B7B70">
      <w:pPr>
        <w:pStyle w:val="B1"/>
        <w:rPr>
          <w:ins w:id="886" w:author="Joul, Chris2" w:date="2025-10-23T15:03:00Z" w16du:dateUtc="2025-10-23T22:03:00Z"/>
        </w:rPr>
      </w:pPr>
      <w:ins w:id="887" w:author="Joul, Chris2" w:date="2025-10-23T15:03:00Z" w16du:dateUtc="2025-10-23T22:03:00Z">
        <w:r>
          <w:t>-</w:t>
        </w:r>
        <w:r>
          <w:tab/>
          <w:t>Definition of new event about DC application downloading</w:t>
        </w:r>
      </w:ins>
    </w:p>
    <w:p w14:paraId="6F7CCBC3" w14:textId="77777777" w:rsidR="003B7B70" w:rsidRDefault="003B7B70" w:rsidP="003B7B70">
      <w:pPr>
        <w:rPr>
          <w:ins w:id="888" w:author="Joul, Chris2" w:date="2025-10-23T15:03:00Z" w16du:dateUtc="2025-10-23T22:03:00Z"/>
        </w:rPr>
      </w:pPr>
      <w:ins w:id="889" w:author="Joul, Chris2" w:date="2025-10-23T15:03:00Z" w16du:dateUtc="2025-10-23T22:03:00Z">
        <w:r>
          <w:t>IMS AS:</w:t>
        </w:r>
      </w:ins>
    </w:p>
    <w:p w14:paraId="21A1DD25" w14:textId="77777777" w:rsidR="003B7B70" w:rsidRDefault="003B7B70" w:rsidP="003B7B70">
      <w:pPr>
        <w:pStyle w:val="B1"/>
        <w:rPr>
          <w:ins w:id="890" w:author="Joul, Chris2" w:date="2025-10-23T15:03:00Z" w16du:dateUtc="2025-10-23T22:03:00Z"/>
        </w:rPr>
      </w:pPr>
      <w:ins w:id="891" w:author="Joul, Chris2" w:date="2025-10-23T15:03:00Z" w16du:dateUtc="2025-10-23T22:03:00Z">
        <w:r>
          <w:t>-</w:t>
        </w:r>
        <w:r>
          <w:tab/>
          <w:t>Forwarding of new event subscription request to DCSF based on event type and target UE(s)</w:t>
        </w:r>
      </w:ins>
    </w:p>
    <w:p w14:paraId="59AD9E18" w14:textId="77777777" w:rsidR="003B7B70" w:rsidRDefault="003B7B70" w:rsidP="003B7B70">
      <w:pPr>
        <w:pStyle w:val="B1"/>
        <w:rPr>
          <w:ins w:id="892" w:author="Joul, Chris2" w:date="2025-10-23T15:03:00Z" w16du:dateUtc="2025-10-23T22:03:00Z"/>
        </w:rPr>
      </w:pPr>
      <w:ins w:id="893" w:author="Joul, Chris2" w:date="2025-10-23T15:03:00Z" w16du:dateUtc="2025-10-23T22:03:00Z">
        <w:r>
          <w:t>-</w:t>
        </w:r>
        <w:r>
          <w:tab/>
          <w:t xml:space="preserve">definition of an IMS AS event requiring the IMS AS to forward the corresponding subscription to the selected DCSF </w:t>
        </w:r>
      </w:ins>
    </w:p>
    <w:p w14:paraId="7496EDC2" w14:textId="77777777" w:rsidR="003B7B70" w:rsidRDefault="003B7B70" w:rsidP="003B7B70">
      <w:pPr>
        <w:rPr>
          <w:ins w:id="894" w:author="Joul, Chris2" w:date="2025-10-23T15:03:00Z" w16du:dateUtc="2025-10-23T22:03:00Z"/>
        </w:rPr>
      </w:pPr>
      <w:ins w:id="895" w:author="Joul, Chris2" w:date="2025-10-23T15:03:00Z" w16du:dateUtc="2025-10-23T22:03:00Z">
        <w:r>
          <w:t>DSCF:</w:t>
        </w:r>
      </w:ins>
    </w:p>
    <w:p w14:paraId="5D2C3305" w14:textId="77777777" w:rsidR="003B7B70" w:rsidRDefault="003B7B70" w:rsidP="003B7B70">
      <w:pPr>
        <w:pStyle w:val="B1"/>
        <w:numPr>
          <w:ilvl w:val="0"/>
          <w:numId w:val="21"/>
        </w:numPr>
        <w:rPr>
          <w:ins w:id="896" w:author="Joul, Chris2" w:date="2025-10-23T15:03:00Z" w16du:dateUtc="2025-10-23T22:03:00Z"/>
        </w:rPr>
      </w:pPr>
      <w:ins w:id="897" w:author="Joul, Chris2" w:date="2025-10-23T15:03:00Z" w16du:dateUtc="2025-10-23T22:03:00Z">
        <w:r>
          <w:t xml:space="preserve">Receiving new event subscription request </w:t>
        </w:r>
      </w:ins>
    </w:p>
    <w:p w14:paraId="03AE374A" w14:textId="77777777" w:rsidR="003B7B70" w:rsidRDefault="003B7B70" w:rsidP="003B7B70">
      <w:pPr>
        <w:pStyle w:val="B1"/>
        <w:numPr>
          <w:ilvl w:val="0"/>
          <w:numId w:val="21"/>
        </w:numPr>
        <w:rPr>
          <w:ins w:id="898" w:author="Joul, Chris2" w:date="2025-10-23T15:03:00Z" w16du:dateUtc="2025-10-23T22:03:00Z"/>
        </w:rPr>
      </w:pPr>
      <w:ins w:id="899" w:author="Joul, Chris2" w:date="2025-10-23T15:03:00Z" w16du:dateUtc="2025-10-23T22:03:00Z">
        <w:r>
          <w:t>checking the association between DC application and DC AS</w:t>
        </w:r>
      </w:ins>
    </w:p>
    <w:p w14:paraId="4D8BB7A5" w14:textId="77777777" w:rsidR="003B7B70" w:rsidRPr="00E97253" w:rsidRDefault="003B7B70" w:rsidP="003B7B70">
      <w:pPr>
        <w:pStyle w:val="B1"/>
        <w:numPr>
          <w:ilvl w:val="0"/>
          <w:numId w:val="21"/>
        </w:numPr>
        <w:rPr>
          <w:ins w:id="900" w:author="Joul, Chris2" w:date="2025-10-23T15:03:00Z" w16du:dateUtc="2025-10-23T22:03:00Z"/>
        </w:rPr>
      </w:pPr>
      <w:ins w:id="901" w:author="Joul, Chris2" w:date="2025-10-23T15:03:00Z" w16du:dateUtc="2025-10-23T22:03:00Z">
        <w:r>
          <w:t>Notifying of the event to DC AS</w:t>
        </w:r>
      </w:ins>
    </w:p>
    <w:p w14:paraId="437ADB30" w14:textId="77777777" w:rsidR="003B7B70" w:rsidRDefault="003B7B70" w:rsidP="006750AA">
      <w:pPr>
        <w:rPr>
          <w:ins w:id="902" w:author="Joul, Chris2" w:date="2025-10-23T15:09:00Z" w16du:dateUtc="2025-10-23T22:09:00Z"/>
          <w:lang w:val="en-US" w:eastAsia="zh-CN"/>
        </w:rPr>
      </w:pPr>
    </w:p>
    <w:p w14:paraId="69CE2AD9" w14:textId="4D8DEFE2" w:rsidR="00BC4853" w:rsidRPr="00874BAF" w:rsidRDefault="00BC4853" w:rsidP="00BC4853">
      <w:pPr>
        <w:pStyle w:val="Heading2"/>
        <w:rPr>
          <w:ins w:id="903" w:author="Joul, Chris2" w:date="2025-10-23T15:09:00Z" w16du:dateUtc="2025-10-23T22:09:00Z"/>
        </w:rPr>
      </w:pPr>
      <w:bookmarkStart w:id="904" w:name="_Toc212152184"/>
      <w:ins w:id="905" w:author="Joul, Chris2" w:date="2025-10-23T15:09:00Z" w16du:dateUtc="2025-10-23T22:09:00Z">
        <w:r w:rsidRPr="00874BAF">
          <w:lastRenderedPageBreak/>
          <w:t>6.</w:t>
        </w:r>
      </w:ins>
      <w:ins w:id="906" w:author="Joul, Chris2" w:date="2025-10-23T15:13:00Z" w16du:dateUtc="2025-10-23T22:13:00Z">
        <w:r w:rsidR="00865BC9">
          <w:t>9</w:t>
        </w:r>
      </w:ins>
      <w:ins w:id="907" w:author="Joul, Chris2" w:date="2025-10-23T15:09:00Z" w16du:dateUtc="2025-10-23T22:09:00Z">
        <w:r w:rsidRPr="00874BAF">
          <w:tab/>
          <w:t>Solution #</w:t>
        </w:r>
      </w:ins>
      <w:ins w:id="908" w:author="Joul, Chris2" w:date="2025-10-23T15:13:00Z" w16du:dateUtc="2025-10-23T22:13:00Z">
        <w:r w:rsidR="00865BC9">
          <w:t>9</w:t>
        </w:r>
      </w:ins>
      <w:ins w:id="909" w:author="Joul, Chris2" w:date="2025-10-23T15:09:00Z" w16du:dateUtc="2025-10-23T22:09:00Z">
        <w:r w:rsidRPr="00874BAF">
          <w:t xml:space="preserve">: </w:t>
        </w:r>
        <w:r>
          <w:t>C</w:t>
        </w:r>
        <w:r w:rsidRPr="007F7260">
          <w:rPr>
            <w:rFonts w:cs="Arial"/>
          </w:rPr>
          <w:t>apability exposure of IMS DC events supported by DCSF</w:t>
        </w:r>
        <w:bookmarkEnd w:id="904"/>
      </w:ins>
    </w:p>
    <w:p w14:paraId="254EBA60" w14:textId="7D09B299" w:rsidR="00BC4853" w:rsidRPr="00874BAF" w:rsidRDefault="00BC4853" w:rsidP="00BC4853">
      <w:pPr>
        <w:pStyle w:val="Heading3"/>
        <w:rPr>
          <w:ins w:id="910" w:author="Joul, Chris2" w:date="2025-10-23T15:09:00Z" w16du:dateUtc="2025-10-23T22:09:00Z"/>
        </w:rPr>
      </w:pPr>
      <w:bookmarkStart w:id="911" w:name="_Toc212152185"/>
      <w:ins w:id="912" w:author="Joul, Chris2" w:date="2025-10-23T15:09:00Z" w16du:dateUtc="2025-10-23T22:09:00Z">
        <w:r w:rsidRPr="00874BAF">
          <w:t>6.</w:t>
        </w:r>
      </w:ins>
      <w:ins w:id="913" w:author="Joul, Chris2" w:date="2025-10-23T15:13:00Z" w16du:dateUtc="2025-10-23T22:13:00Z">
        <w:r w:rsidR="00865BC9">
          <w:t>9</w:t>
        </w:r>
      </w:ins>
      <w:ins w:id="914" w:author="Joul, Chris2" w:date="2025-10-23T15:09:00Z" w16du:dateUtc="2025-10-23T22:09:00Z">
        <w:r w:rsidRPr="00874BAF">
          <w:t>.0</w:t>
        </w:r>
        <w:r w:rsidRPr="00874BAF">
          <w:rPr>
            <w:rFonts w:hint="eastAsia"/>
          </w:rPr>
          <w:tab/>
        </w:r>
        <w:r w:rsidRPr="00874BAF">
          <w:t>High-level solution Principles</w:t>
        </w:r>
        <w:bookmarkEnd w:id="911"/>
      </w:ins>
    </w:p>
    <w:p w14:paraId="5850ABCC" w14:textId="77777777" w:rsidR="00BC4853" w:rsidRDefault="00BC4853" w:rsidP="00BC4853">
      <w:pPr>
        <w:rPr>
          <w:ins w:id="915" w:author="Joul, Chris2" w:date="2025-10-23T15:09:00Z" w16du:dateUtc="2025-10-23T22:09:00Z"/>
          <w:lang w:val="en-US"/>
        </w:rPr>
      </w:pPr>
      <w:ins w:id="916" w:author="Joul, Chris2" w:date="2025-10-23T15:09:00Z" w16du:dateUtc="2025-10-23T22:09:00Z">
        <w:r>
          <w:rPr>
            <w:lang w:val="en-US"/>
          </w:rPr>
          <w:t xml:space="preserve">This solution addresses </w:t>
        </w:r>
        <w:r w:rsidRPr="00822E86">
          <w:t>Key Issue #</w:t>
        </w:r>
        <w:r>
          <w:t>2</w:t>
        </w:r>
        <w:r w:rsidRPr="00822E86">
          <w:t xml:space="preserve">: </w:t>
        </w:r>
        <w:r>
          <w:t>Capability exposure of IMS DC events supported by DCSF</w:t>
        </w:r>
        <w:r>
          <w:rPr>
            <w:lang w:val="en-US" w:eastAsia="zh-CN"/>
          </w:rPr>
          <w:t>.</w:t>
        </w:r>
      </w:ins>
    </w:p>
    <w:p w14:paraId="29DB906B" w14:textId="77777777" w:rsidR="00BC4853" w:rsidRPr="00F2721F" w:rsidRDefault="00BC4853" w:rsidP="00BC4853">
      <w:pPr>
        <w:rPr>
          <w:ins w:id="917" w:author="Joul, Chris2" w:date="2025-10-23T15:09:00Z" w16du:dateUtc="2025-10-23T22:09:00Z"/>
          <w:lang w:eastAsia="zh-CN"/>
        </w:rPr>
      </w:pPr>
      <w:ins w:id="918" w:author="Joul, Chris2" w:date="2025-10-23T15:09:00Z" w16du:dateUtc="2025-10-23T22:09:00Z">
        <w:r w:rsidRPr="00F2721F">
          <w:rPr>
            <w:lang w:eastAsia="x-none"/>
          </w:rPr>
          <w:t xml:space="preserve">The main principle of this solution for </w:t>
        </w:r>
        <w:r>
          <w:rPr>
            <w:lang w:eastAsia="x-none"/>
          </w:rPr>
          <w:t xml:space="preserve">support capability exposure of IMS DC events supported by DCSF </w:t>
        </w:r>
        <w:r w:rsidRPr="00F2721F">
          <w:rPr>
            <w:lang w:eastAsia="x-none"/>
          </w:rPr>
          <w:t>as follows</w:t>
        </w:r>
      </w:ins>
    </w:p>
    <w:p w14:paraId="67403482" w14:textId="77777777" w:rsidR="00BC4853" w:rsidRDefault="00BC4853" w:rsidP="00BC4853">
      <w:pPr>
        <w:pStyle w:val="B1"/>
        <w:rPr>
          <w:ins w:id="919" w:author="Joul, Chris2" w:date="2025-10-23T15:09:00Z" w16du:dateUtc="2025-10-23T22:09:00Z"/>
        </w:rPr>
      </w:pPr>
      <w:ins w:id="920" w:author="Joul, Chris2" w:date="2025-10-23T15:09:00Z" w16du:dateUtc="2025-10-23T22:09:00Z">
        <w:r w:rsidRPr="00F2721F">
          <w:t>-</w:t>
        </w:r>
        <w:r w:rsidRPr="00F2721F">
          <w:tab/>
        </w:r>
        <w:r>
          <w:t>The trusted AF or untrusted AF via NEF shall discover and select the DCSF.</w:t>
        </w:r>
      </w:ins>
    </w:p>
    <w:p w14:paraId="252B3EB0" w14:textId="77777777" w:rsidR="00BC4853" w:rsidRDefault="00BC4853" w:rsidP="00BC4853">
      <w:pPr>
        <w:pStyle w:val="B1"/>
        <w:rPr>
          <w:ins w:id="921" w:author="Joul, Chris2" w:date="2025-10-23T15:09:00Z" w16du:dateUtc="2025-10-23T22:09:00Z"/>
        </w:rPr>
      </w:pPr>
      <w:ins w:id="922" w:author="Joul, Chris2" w:date="2025-10-23T15:09:00Z" w16du:dateUtc="2025-10-23T22:09:00Z">
        <w:r>
          <w:t>-</w:t>
        </w:r>
        <w:r>
          <w:tab/>
          <w:t>To discover DCSF address, DC AS subscribe with HSS and HSS notifies once DCSF register its address in HSS.</w:t>
        </w:r>
      </w:ins>
    </w:p>
    <w:p w14:paraId="0710A927" w14:textId="77777777" w:rsidR="00BC4853" w:rsidRDefault="00BC4853" w:rsidP="00BC4853">
      <w:pPr>
        <w:pStyle w:val="B1"/>
        <w:rPr>
          <w:ins w:id="923" w:author="Joul, Chris2" w:date="2025-10-23T15:09:00Z" w16du:dateUtc="2025-10-23T22:09:00Z"/>
        </w:rPr>
      </w:pPr>
      <w:ins w:id="924" w:author="Joul, Chris2" w:date="2025-10-23T15:09:00Z" w16du:dateUtc="2025-10-23T22:09:00Z">
        <w:r>
          <w:t>-</w:t>
        </w:r>
        <w:r>
          <w:tab/>
        </w:r>
        <w:proofErr w:type="gramStart"/>
        <w:r>
          <w:t>Similar to</w:t>
        </w:r>
        <w:proofErr w:type="gramEnd"/>
        <w:r>
          <w:t xml:space="preserve"> third party registration done by S-CSCF to IMS AS, IMS AS does third party registration with DCSF and then DCSF register its address in HSS.</w:t>
        </w:r>
      </w:ins>
    </w:p>
    <w:p w14:paraId="2535EE06" w14:textId="77777777" w:rsidR="00BC4853" w:rsidRDefault="00BC4853" w:rsidP="00BC4853">
      <w:pPr>
        <w:pStyle w:val="B1"/>
        <w:rPr>
          <w:ins w:id="925" w:author="Joul, Chris2" w:date="2025-10-23T15:09:00Z" w16du:dateUtc="2025-10-23T22:09:00Z"/>
        </w:rPr>
      </w:pPr>
      <w:ins w:id="926" w:author="Joul, Chris2" w:date="2025-10-23T15:09:00Z" w16du:dateUtc="2025-10-23T22:09:00Z">
        <w:r>
          <w:t>-</w:t>
        </w:r>
        <w:r>
          <w:tab/>
          <w:t>Upon successful discovery and selection, DCSF subscribes for the establishment of supported events with DCSF and get notified when DCSF detects the events.</w:t>
        </w:r>
      </w:ins>
    </w:p>
    <w:p w14:paraId="20F92024" w14:textId="77777777" w:rsidR="00BC4853" w:rsidRDefault="00BC4853" w:rsidP="00BD0153">
      <w:pPr>
        <w:pStyle w:val="EditorsNote"/>
        <w:rPr>
          <w:ins w:id="927" w:author="Joul, Chris2" w:date="2025-10-23T15:09:00Z" w16du:dateUtc="2025-10-23T22:09:00Z"/>
        </w:rPr>
      </w:pPr>
      <w:ins w:id="928" w:author="Joul, Chris2" w:date="2025-10-23T15:09:00Z" w16du:dateUtc="2025-10-23T22:09:00Z">
        <w:r w:rsidRPr="00366990">
          <w:rPr>
            <w:rFonts w:eastAsia="DengXian"/>
            <w:lang w:eastAsia="en-US"/>
          </w:rPr>
          <w:t>Editor's note:</w:t>
        </w:r>
        <w:r w:rsidRPr="00366990">
          <w:rPr>
            <w:rFonts w:eastAsia="DengXian"/>
            <w:lang w:eastAsia="en-US"/>
          </w:rPr>
          <w:tab/>
        </w:r>
        <w:r w:rsidRPr="00366990">
          <w:t xml:space="preserve">This solution involves DCSF during registration of IMPU while it was invoked during session earlier. The </w:t>
        </w:r>
        <w:proofErr w:type="gramStart"/>
        <w:r>
          <w:t>implications</w:t>
        </w:r>
        <w:proofErr w:type="gramEnd"/>
        <w:r>
          <w:t xml:space="preserve"> of </w:t>
        </w:r>
        <w:r w:rsidRPr="00366990">
          <w:t>this approach is FFS</w:t>
        </w:r>
        <w:r w:rsidRPr="00650E23">
          <w:t>.</w:t>
        </w:r>
      </w:ins>
    </w:p>
    <w:p w14:paraId="1052D541" w14:textId="395725F4" w:rsidR="00BC4853" w:rsidRPr="00874BAF" w:rsidRDefault="00BC4853" w:rsidP="00BC4853">
      <w:pPr>
        <w:pStyle w:val="Heading3"/>
        <w:rPr>
          <w:ins w:id="929" w:author="Joul, Chris2" w:date="2025-10-23T15:09:00Z" w16du:dateUtc="2025-10-23T22:09:00Z"/>
        </w:rPr>
      </w:pPr>
      <w:bookmarkStart w:id="930" w:name="_Toc212152186"/>
      <w:ins w:id="931" w:author="Joul, Chris2" w:date="2025-10-23T15:09:00Z" w16du:dateUtc="2025-10-23T22:09:00Z">
        <w:r w:rsidRPr="00874BAF">
          <w:t>6.</w:t>
        </w:r>
      </w:ins>
      <w:ins w:id="932" w:author="Joul, Chris2" w:date="2025-10-23T15:14:00Z" w16du:dateUtc="2025-10-23T22:14:00Z">
        <w:r w:rsidR="00BD0153">
          <w:t>9</w:t>
        </w:r>
      </w:ins>
      <w:ins w:id="933" w:author="Joul, Chris2" w:date="2025-10-23T15:09:00Z" w16du:dateUtc="2025-10-23T22:09:00Z">
        <w:r w:rsidRPr="00874BAF">
          <w:t>.1</w:t>
        </w:r>
        <w:r w:rsidRPr="00874BAF">
          <w:tab/>
          <w:t>Description</w:t>
        </w:r>
        <w:bookmarkEnd w:id="930"/>
      </w:ins>
    </w:p>
    <w:p w14:paraId="54CBDFBA" w14:textId="77777777" w:rsidR="00BC4853" w:rsidRDefault="00BC4853" w:rsidP="00BC4853">
      <w:pPr>
        <w:rPr>
          <w:ins w:id="934" w:author="Joul, Chris2" w:date="2025-10-23T15:09:00Z" w16du:dateUtc="2025-10-23T22:09:00Z"/>
          <w:lang w:val="en-US"/>
        </w:rPr>
      </w:pPr>
      <w:ins w:id="935" w:author="Joul, Chris2" w:date="2025-10-23T15:09:00Z" w16du:dateUtc="2025-10-23T22:09:00Z">
        <w:r w:rsidRPr="00874BAF">
          <w:rPr>
            <w:lang w:val="en-US"/>
          </w:rPr>
          <w:t xml:space="preserve">This solution </w:t>
        </w:r>
        <w:r>
          <w:rPr>
            <w:lang w:val="en-US"/>
          </w:rPr>
          <w:t>proposes how the trusted AF and untrusted AF via NEF discovers the DCSF and subscribes to get notification for the supported events by DCSF.</w:t>
        </w:r>
      </w:ins>
    </w:p>
    <w:p w14:paraId="2C52B67E" w14:textId="77777777" w:rsidR="00BC4853" w:rsidRPr="00C358AD" w:rsidRDefault="00BC4853" w:rsidP="00C358AD">
      <w:pPr>
        <w:rPr>
          <w:ins w:id="936" w:author="Joul, Chris2" w:date="2025-10-23T15:09:00Z" w16du:dateUtc="2025-10-23T22:09:00Z"/>
          <w:b/>
          <w:bCs/>
          <w:sz w:val="32"/>
          <w:szCs w:val="32"/>
        </w:rPr>
      </w:pPr>
      <w:ins w:id="937" w:author="Joul, Chris2" w:date="2025-10-23T15:09:00Z" w16du:dateUtc="2025-10-23T22:09:00Z">
        <w:r w:rsidRPr="00C358AD">
          <w:rPr>
            <w:b/>
            <w:bCs/>
            <w:sz w:val="24"/>
            <w:szCs w:val="24"/>
          </w:rPr>
          <w:t>Discovery of DCSF:</w:t>
        </w:r>
      </w:ins>
    </w:p>
    <w:p w14:paraId="7C2FC408" w14:textId="77777777" w:rsidR="00BC4853" w:rsidRDefault="00BC4853" w:rsidP="00BC4853">
      <w:pPr>
        <w:rPr>
          <w:ins w:id="938" w:author="Joul, Chris2" w:date="2025-10-23T15:09:00Z" w16du:dateUtc="2025-10-23T22:09:00Z"/>
        </w:rPr>
      </w:pPr>
      <w:ins w:id="939" w:author="Joul, Chris2" w:date="2025-10-23T15:09:00Z" w16du:dateUtc="2025-10-23T22:09:00Z">
        <w:r>
          <w:t>The trusted AF can directly discover the DCSF with the help of HSS and in case of untrusted AF, the discovery happens through NEF. For this purpose, HSS can expose one service operation using which DC AS/NEF will subscribe and get notification about the DCSF address for the UE.</w:t>
        </w:r>
      </w:ins>
    </w:p>
    <w:p w14:paraId="4F8052F4" w14:textId="77777777" w:rsidR="00BC4853" w:rsidRDefault="00BC4853" w:rsidP="00BC4853">
      <w:pPr>
        <w:rPr>
          <w:ins w:id="940" w:author="Joul, Chris2" w:date="2025-10-23T15:09:00Z" w16du:dateUtc="2025-10-23T22:09:00Z"/>
        </w:rPr>
      </w:pPr>
      <w:ins w:id="941" w:author="Joul, Chris2" w:date="2025-10-23T15:09:00Z" w16du:dateUtc="2025-10-23T22:09:00Z">
        <w:r>
          <w:t>When UE registers with IMS network, S-CSCF does third party registration with IMS AS and then IMS AS registers its address with HSS. Similarly, this solution proposed IMS AS does third party registration with DCSF and then DCSF registers its address with HSS. Once HSS comes to know the DCSF address, it notifies the NEF/AF.</w:t>
        </w:r>
      </w:ins>
    </w:p>
    <w:p w14:paraId="08FB31C9" w14:textId="77777777" w:rsidR="00BC4853" w:rsidRPr="00C358AD" w:rsidRDefault="00BC4853" w:rsidP="00C358AD">
      <w:pPr>
        <w:rPr>
          <w:ins w:id="942" w:author="Joul, Chris2" w:date="2025-10-23T15:09:00Z" w16du:dateUtc="2025-10-23T22:09:00Z"/>
          <w:b/>
          <w:bCs/>
          <w:sz w:val="24"/>
          <w:szCs w:val="24"/>
        </w:rPr>
      </w:pPr>
      <w:ins w:id="943" w:author="Joul, Chris2" w:date="2025-10-23T15:09:00Z" w16du:dateUtc="2025-10-23T22:09:00Z">
        <w:r w:rsidRPr="00C358AD">
          <w:rPr>
            <w:b/>
            <w:bCs/>
            <w:sz w:val="24"/>
            <w:szCs w:val="24"/>
          </w:rPr>
          <w:t>Subscription and Notification with DCSF:</w:t>
        </w:r>
      </w:ins>
    </w:p>
    <w:p w14:paraId="27B1A903" w14:textId="77777777" w:rsidR="00BC4853" w:rsidRDefault="00BC4853" w:rsidP="00BC4853">
      <w:pPr>
        <w:rPr>
          <w:ins w:id="944" w:author="Joul, Chris2" w:date="2025-10-23T15:09:00Z" w16du:dateUtc="2025-10-23T22:09:00Z"/>
        </w:rPr>
      </w:pPr>
      <w:ins w:id="945" w:author="Joul, Chris2" w:date="2025-10-23T15:09:00Z" w16du:dateUtc="2025-10-23T22:09:00Z">
        <w:r>
          <w:t xml:space="preserve">Upon successful discovery, AF/NEF shall subscribe with DCSF for the supported events and get notified when DCSF detects the event. </w:t>
        </w:r>
      </w:ins>
    </w:p>
    <w:p w14:paraId="65ADAC62" w14:textId="37ABFD02" w:rsidR="00BC4853" w:rsidRDefault="00BC4853" w:rsidP="00BC4853">
      <w:pPr>
        <w:pStyle w:val="TH"/>
        <w:rPr>
          <w:ins w:id="946" w:author="Joul, Chris2" w:date="2025-10-23T15:09:00Z" w16du:dateUtc="2025-10-23T22:09:00Z"/>
        </w:rPr>
      </w:pPr>
      <w:ins w:id="947" w:author="Joul, Chris2" w:date="2025-10-23T15:09:00Z" w16du:dateUtc="2025-10-23T22:09:00Z">
        <w:r>
          <w:t>Table 6.</w:t>
        </w:r>
      </w:ins>
      <w:ins w:id="948" w:author="Joul, Chris2" w:date="2025-10-23T15:16:00Z" w16du:dateUtc="2025-10-23T22:16:00Z">
        <w:r w:rsidR="00640304">
          <w:t>9</w:t>
        </w:r>
      </w:ins>
      <w:ins w:id="949" w:author="Joul, Chris2" w:date="2025-10-23T15:09:00Z" w16du:dateUtc="2025-10-23T22:09:00Z">
        <w:r>
          <w:t>.1-1 List of events supported by DCSF</w:t>
        </w:r>
      </w:ins>
    </w:p>
    <w:tbl>
      <w:tblPr>
        <w:tblStyle w:val="TableGrid"/>
        <w:tblW w:w="0" w:type="auto"/>
        <w:tblLook w:val="04A0" w:firstRow="1" w:lastRow="0" w:firstColumn="1" w:lastColumn="0" w:noHBand="0" w:noVBand="1"/>
      </w:tblPr>
      <w:tblGrid>
        <w:gridCol w:w="2122"/>
        <w:gridCol w:w="5242"/>
        <w:gridCol w:w="2264"/>
      </w:tblGrid>
      <w:tr w:rsidR="00BC4853" w:rsidRPr="00CF4C8D" w14:paraId="1FFB12D9" w14:textId="77777777" w:rsidTr="00366990">
        <w:trPr>
          <w:ins w:id="950" w:author="Joul, Chris2" w:date="2025-10-23T15:09:00Z"/>
        </w:trPr>
        <w:tc>
          <w:tcPr>
            <w:tcW w:w="2122" w:type="dxa"/>
          </w:tcPr>
          <w:p w14:paraId="52BB12B4" w14:textId="77777777" w:rsidR="00BC4853" w:rsidRPr="00CF4C8D" w:rsidRDefault="00BC4853" w:rsidP="00366990">
            <w:pPr>
              <w:pStyle w:val="TAH"/>
              <w:rPr>
                <w:ins w:id="951" w:author="Joul, Chris2" w:date="2025-10-23T15:09:00Z" w16du:dateUtc="2025-10-23T22:09:00Z"/>
              </w:rPr>
            </w:pPr>
            <w:ins w:id="952" w:author="Joul, Chris2" w:date="2025-10-23T15:09:00Z" w16du:dateUtc="2025-10-23T22:09:00Z">
              <w:r w:rsidRPr="00CF4C8D">
                <w:t>Event</w:t>
              </w:r>
            </w:ins>
          </w:p>
        </w:tc>
        <w:tc>
          <w:tcPr>
            <w:tcW w:w="5242" w:type="dxa"/>
          </w:tcPr>
          <w:p w14:paraId="6DC95AD4" w14:textId="77777777" w:rsidR="00BC4853" w:rsidRPr="00CF4C8D" w:rsidRDefault="00BC4853" w:rsidP="00366990">
            <w:pPr>
              <w:pStyle w:val="TAH"/>
              <w:rPr>
                <w:ins w:id="953" w:author="Joul, Chris2" w:date="2025-10-23T15:09:00Z" w16du:dateUtc="2025-10-23T22:09:00Z"/>
              </w:rPr>
            </w:pPr>
            <w:ins w:id="954" w:author="Joul, Chris2" w:date="2025-10-23T15:09:00Z" w16du:dateUtc="2025-10-23T22:09:00Z">
              <w:r w:rsidRPr="00CF4C8D">
                <w:t>Description and Detection criteria</w:t>
              </w:r>
            </w:ins>
          </w:p>
        </w:tc>
        <w:tc>
          <w:tcPr>
            <w:tcW w:w="2264" w:type="dxa"/>
          </w:tcPr>
          <w:p w14:paraId="60AE763E" w14:textId="77777777" w:rsidR="00BC4853" w:rsidRPr="00CF4C8D" w:rsidRDefault="00BC4853" w:rsidP="00366990">
            <w:pPr>
              <w:pStyle w:val="TAH"/>
              <w:rPr>
                <w:ins w:id="955" w:author="Joul, Chris2" w:date="2025-10-23T15:09:00Z" w16du:dateUtc="2025-10-23T22:09:00Z"/>
              </w:rPr>
            </w:pPr>
            <w:ins w:id="956" w:author="Joul, Chris2" w:date="2025-10-23T15:09:00Z" w16du:dateUtc="2025-10-23T22:09:00Z">
              <w:r w:rsidRPr="00CF4C8D">
                <w:t>Which NF detects the event</w:t>
              </w:r>
            </w:ins>
          </w:p>
        </w:tc>
      </w:tr>
      <w:tr w:rsidR="00BC4853" w:rsidRPr="00CF4C8D" w14:paraId="2CD75A69" w14:textId="77777777" w:rsidTr="00366990">
        <w:trPr>
          <w:ins w:id="957" w:author="Joul, Chris2" w:date="2025-10-23T15:09:00Z"/>
        </w:trPr>
        <w:tc>
          <w:tcPr>
            <w:tcW w:w="2122" w:type="dxa"/>
          </w:tcPr>
          <w:p w14:paraId="7E0EDF00" w14:textId="77777777" w:rsidR="00BC4853" w:rsidRPr="00CF4C8D" w:rsidRDefault="00BC4853" w:rsidP="00366990">
            <w:pPr>
              <w:pStyle w:val="TAL"/>
              <w:rPr>
                <w:ins w:id="958" w:author="Joul, Chris2" w:date="2025-10-23T15:09:00Z" w16du:dateUtc="2025-10-23T22:09:00Z"/>
              </w:rPr>
            </w:pPr>
            <w:ins w:id="959" w:author="Joul, Chris2" w:date="2025-10-23T15:09:00Z" w16du:dateUtc="2025-10-23T22:09:00Z">
              <w:r>
                <w:t>Successful Application download to UE</w:t>
              </w:r>
            </w:ins>
          </w:p>
        </w:tc>
        <w:tc>
          <w:tcPr>
            <w:tcW w:w="5242" w:type="dxa"/>
          </w:tcPr>
          <w:p w14:paraId="1B8E10D8" w14:textId="77777777" w:rsidR="00BC4853" w:rsidRPr="00CF4C8D" w:rsidRDefault="00BC4853" w:rsidP="00366990">
            <w:pPr>
              <w:pStyle w:val="TAL"/>
              <w:rPr>
                <w:ins w:id="960" w:author="Joul, Chris2" w:date="2025-10-23T15:09:00Z" w16du:dateUtc="2025-10-23T22:09:00Z"/>
              </w:rPr>
            </w:pPr>
            <w:ins w:id="961" w:author="Joul, Chris2" w:date="2025-10-23T15:09:00Z" w16du:dateUtc="2025-10-23T22:09:00Z">
              <w:r w:rsidRPr="00CF4C8D">
                <w:t>Detected when an Application Data Channel is established.</w:t>
              </w:r>
            </w:ins>
          </w:p>
          <w:p w14:paraId="3428DC1A" w14:textId="77777777" w:rsidR="00BC4853" w:rsidRPr="00CF4C8D" w:rsidRDefault="00BC4853" w:rsidP="00366990">
            <w:pPr>
              <w:pStyle w:val="TAL"/>
              <w:rPr>
                <w:ins w:id="962" w:author="Joul, Chris2" w:date="2025-10-23T15:09:00Z" w16du:dateUtc="2025-10-23T22:09:00Z"/>
              </w:rPr>
            </w:pPr>
            <w:ins w:id="963" w:author="Joul, Chris2" w:date="2025-10-23T15:09:00Z" w16du:dateUtc="2025-10-23T22:09:00Z">
              <w:r>
                <w:t>DCSF detects that UE has been successfully downloaded one specific application</w:t>
              </w:r>
            </w:ins>
          </w:p>
        </w:tc>
        <w:tc>
          <w:tcPr>
            <w:tcW w:w="2264" w:type="dxa"/>
          </w:tcPr>
          <w:p w14:paraId="1E909CAD" w14:textId="77777777" w:rsidR="00BC4853" w:rsidRPr="00CF4C8D" w:rsidRDefault="00BC4853" w:rsidP="00366990">
            <w:pPr>
              <w:pStyle w:val="TAL"/>
              <w:rPr>
                <w:ins w:id="964" w:author="Joul, Chris2" w:date="2025-10-23T15:09:00Z" w16du:dateUtc="2025-10-23T22:09:00Z"/>
              </w:rPr>
            </w:pPr>
            <w:ins w:id="965" w:author="Joul, Chris2" w:date="2025-10-23T15:09:00Z" w16du:dateUtc="2025-10-23T22:09:00Z">
              <w:r>
                <w:t>DCSF</w:t>
              </w:r>
            </w:ins>
          </w:p>
        </w:tc>
      </w:tr>
    </w:tbl>
    <w:p w14:paraId="5CB44582" w14:textId="77777777" w:rsidR="00BC4853" w:rsidRDefault="00BC4853" w:rsidP="00BC4853">
      <w:pPr>
        <w:rPr>
          <w:ins w:id="966" w:author="Joul, Chris2" w:date="2025-10-23T15:09:00Z" w16du:dateUtc="2025-10-23T22:09:00Z"/>
          <w:lang w:val="en-US"/>
        </w:rPr>
      </w:pPr>
    </w:p>
    <w:p w14:paraId="0ADB847D" w14:textId="38D09FA9" w:rsidR="00BC4853" w:rsidRPr="00874BAF" w:rsidRDefault="00BC4853" w:rsidP="00BC4853">
      <w:pPr>
        <w:pStyle w:val="Heading3"/>
        <w:rPr>
          <w:ins w:id="967" w:author="Joul, Chris2" w:date="2025-10-23T15:09:00Z" w16du:dateUtc="2025-10-23T22:09:00Z"/>
        </w:rPr>
      </w:pPr>
      <w:bookmarkStart w:id="968" w:name="_Toc212152187"/>
      <w:ins w:id="969" w:author="Joul, Chris2" w:date="2025-10-23T15:09:00Z" w16du:dateUtc="2025-10-23T22:09:00Z">
        <w:r w:rsidRPr="00874BAF">
          <w:t>6.</w:t>
        </w:r>
      </w:ins>
      <w:ins w:id="970" w:author="Joul, Chris2" w:date="2025-10-23T15:15:00Z" w16du:dateUtc="2025-10-23T22:15:00Z">
        <w:r w:rsidR="00BD0153">
          <w:t>9</w:t>
        </w:r>
      </w:ins>
      <w:ins w:id="971" w:author="Joul, Chris2" w:date="2025-10-23T15:09:00Z" w16du:dateUtc="2025-10-23T22:09:00Z">
        <w:r w:rsidRPr="00874BAF">
          <w:t>.2</w:t>
        </w:r>
        <w:r w:rsidRPr="00874BAF">
          <w:tab/>
          <w:t>Service definition</w:t>
        </w:r>
        <w:bookmarkEnd w:id="968"/>
      </w:ins>
    </w:p>
    <w:p w14:paraId="22767758" w14:textId="27FAB7E6" w:rsidR="00BC4853" w:rsidRPr="00874BAF" w:rsidRDefault="00BC4853" w:rsidP="00BC4853">
      <w:pPr>
        <w:pStyle w:val="Heading4"/>
        <w:rPr>
          <w:ins w:id="972" w:author="Joul, Chris2" w:date="2025-10-23T15:09:00Z" w16du:dateUtc="2025-10-23T22:09:00Z"/>
        </w:rPr>
      </w:pPr>
      <w:bookmarkStart w:id="973" w:name="_Toc212152188"/>
      <w:ins w:id="974" w:author="Joul, Chris2" w:date="2025-10-23T15:09:00Z" w16du:dateUtc="2025-10-23T22:09:00Z">
        <w:r w:rsidRPr="00874BAF">
          <w:t>6.</w:t>
        </w:r>
      </w:ins>
      <w:ins w:id="975" w:author="Joul, Chris2" w:date="2025-10-23T15:15:00Z" w16du:dateUtc="2025-10-23T22:15:00Z">
        <w:r w:rsidR="00BD0153">
          <w:t>9</w:t>
        </w:r>
      </w:ins>
      <w:ins w:id="976" w:author="Joul, Chris2" w:date="2025-10-23T15:09:00Z" w16du:dateUtc="2025-10-23T22:09:00Z">
        <w:r w:rsidRPr="00874BAF">
          <w:t>.2.1</w:t>
        </w:r>
        <w:r w:rsidRPr="00874BAF">
          <w:tab/>
          <w:t>General</w:t>
        </w:r>
        <w:bookmarkEnd w:id="973"/>
      </w:ins>
    </w:p>
    <w:p w14:paraId="35CD2CD5" w14:textId="77777777" w:rsidR="00BC4853" w:rsidRDefault="00BC4853" w:rsidP="00BC4853">
      <w:pPr>
        <w:rPr>
          <w:ins w:id="977" w:author="Joul, Chris2" w:date="2025-10-23T15:09:00Z" w16du:dateUtc="2025-10-23T22:09:00Z"/>
        </w:rPr>
      </w:pPr>
      <w:ins w:id="978" w:author="Joul, Chris2" w:date="2025-10-23T15:09:00Z" w16du:dateUtc="2025-10-23T22:09:00Z">
        <w:r w:rsidRPr="00874BAF">
          <w:t xml:space="preserve">The following table shows the </w:t>
        </w:r>
        <w:r>
          <w:t>required service operation</w:t>
        </w:r>
        <w:r w:rsidRPr="00874BAF">
          <w:t>.</w:t>
        </w:r>
      </w:ins>
    </w:p>
    <w:p w14:paraId="1B3DB442" w14:textId="69B70889" w:rsidR="00BC4853" w:rsidRPr="002E29A4" w:rsidRDefault="00BC4853" w:rsidP="00BC4853">
      <w:pPr>
        <w:pStyle w:val="Heading4"/>
        <w:rPr>
          <w:ins w:id="979" w:author="Joul, Chris2" w:date="2025-10-23T15:09:00Z" w16du:dateUtc="2025-10-23T22:09:00Z"/>
        </w:rPr>
      </w:pPr>
      <w:bookmarkStart w:id="980" w:name="_Toc212152189"/>
      <w:ins w:id="981" w:author="Joul, Chris2" w:date="2025-10-23T15:09:00Z" w16du:dateUtc="2025-10-23T22:09:00Z">
        <w:r w:rsidRPr="00874BAF">
          <w:t>6.</w:t>
        </w:r>
      </w:ins>
      <w:ins w:id="982" w:author="Joul, Chris2" w:date="2025-10-23T15:15:00Z" w16du:dateUtc="2025-10-23T22:15:00Z">
        <w:r w:rsidR="00BD0153">
          <w:t>9</w:t>
        </w:r>
      </w:ins>
      <w:ins w:id="983" w:author="Joul, Chris2" w:date="2025-10-23T15:09:00Z" w16du:dateUtc="2025-10-23T22:09:00Z">
        <w:r w:rsidRPr="00874BAF">
          <w:t>.2.1</w:t>
        </w:r>
        <w:r>
          <w:t>.1</w:t>
        </w:r>
        <w:r w:rsidRPr="00874BAF">
          <w:tab/>
        </w:r>
        <w:r>
          <w:t>HSS Service</w:t>
        </w:r>
        <w:bookmarkEnd w:id="980"/>
      </w:ins>
    </w:p>
    <w:p w14:paraId="0C2A0AC3" w14:textId="77777777" w:rsidR="00BC4853" w:rsidRPr="00DF18AB" w:rsidRDefault="00BC4853" w:rsidP="00BC4853">
      <w:pPr>
        <w:rPr>
          <w:ins w:id="984" w:author="Joul, Chris2" w:date="2025-10-23T15:09:00Z" w16du:dateUtc="2025-10-23T22:09:00Z"/>
        </w:rPr>
      </w:pPr>
      <w:ins w:id="985" w:author="Joul, Chris2" w:date="2025-10-23T15:09:00Z" w16du:dateUtc="2025-10-23T22:09:00Z">
        <w:r w:rsidRPr="00DF18AB">
          <w:t>The following table shows the services exposed by an SBI capable HSS.</w:t>
        </w:r>
      </w:ins>
    </w:p>
    <w:p w14:paraId="43EB8E9E" w14:textId="02B41775" w:rsidR="00BC4853" w:rsidRPr="00DF18AB" w:rsidRDefault="00BC4853" w:rsidP="00BC4853">
      <w:pPr>
        <w:pStyle w:val="TH"/>
        <w:rPr>
          <w:ins w:id="986" w:author="Joul, Chris2" w:date="2025-10-23T15:09:00Z" w16du:dateUtc="2025-10-23T22:09:00Z"/>
        </w:rPr>
      </w:pPr>
      <w:ins w:id="987" w:author="Joul, Chris2" w:date="2025-10-23T15:09:00Z" w16du:dateUtc="2025-10-23T22:09:00Z">
        <w:r w:rsidRPr="00DF18AB">
          <w:lastRenderedPageBreak/>
          <w:t>Table AA.2.1.1-1</w:t>
        </w:r>
      </w:ins>
      <w:ins w:id="988" w:author="Joul, Chris2" w:date="2025-10-23T15:21:00Z" w16du:dateUtc="2025-10-23T22:21:00Z">
        <w:r w:rsidR="000F16AD">
          <w:t xml:space="preserve"> (from TS 23.228</w:t>
        </w:r>
        <w:r w:rsidR="009205AC">
          <w:t>[2])</w:t>
        </w:r>
      </w:ins>
      <w:ins w:id="989" w:author="Joul, Chris2" w:date="2025-10-23T15:09:00Z" w16du:dateUtc="2025-10-23T22:09:00Z">
        <w:r w:rsidRPr="00DF18AB">
          <w:t>: IMS Services provided by an SBI capable HSS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571"/>
        <w:gridCol w:w="2382"/>
        <w:gridCol w:w="2335"/>
      </w:tblGrid>
      <w:tr w:rsidR="00BC4853" w:rsidRPr="00DF18AB" w14:paraId="28993D9F" w14:textId="77777777" w:rsidTr="00366990">
        <w:trPr>
          <w:ins w:id="990" w:author="Joul, Chris2" w:date="2025-10-23T15:09:00Z"/>
        </w:trPr>
        <w:tc>
          <w:tcPr>
            <w:tcW w:w="2340" w:type="dxa"/>
            <w:tcBorders>
              <w:bottom w:val="single" w:sz="4" w:space="0" w:color="auto"/>
            </w:tcBorders>
          </w:tcPr>
          <w:p w14:paraId="3ECB0A95" w14:textId="77777777" w:rsidR="00BC4853" w:rsidRPr="00DF18AB" w:rsidRDefault="00BC4853" w:rsidP="00366990">
            <w:pPr>
              <w:pStyle w:val="TAH"/>
              <w:rPr>
                <w:ins w:id="991" w:author="Joul, Chris2" w:date="2025-10-23T15:09:00Z" w16du:dateUtc="2025-10-23T22:09:00Z"/>
              </w:rPr>
            </w:pPr>
            <w:ins w:id="992" w:author="Joul, Chris2" w:date="2025-10-23T15:09:00Z" w16du:dateUtc="2025-10-23T22:09:00Z">
              <w:r w:rsidRPr="00DF18AB">
                <w:rPr>
                  <w:rFonts w:eastAsia="SimSun"/>
                </w:rPr>
                <w:t>Service</w:t>
              </w:r>
            </w:ins>
          </w:p>
        </w:tc>
        <w:tc>
          <w:tcPr>
            <w:tcW w:w="2571" w:type="dxa"/>
          </w:tcPr>
          <w:p w14:paraId="0E61BF0A" w14:textId="77777777" w:rsidR="00BC4853" w:rsidRPr="00DF18AB" w:rsidRDefault="00BC4853" w:rsidP="00366990">
            <w:pPr>
              <w:pStyle w:val="TAH"/>
              <w:rPr>
                <w:ins w:id="993" w:author="Joul, Chris2" w:date="2025-10-23T15:09:00Z" w16du:dateUtc="2025-10-23T22:09:00Z"/>
              </w:rPr>
            </w:pPr>
            <w:ins w:id="994" w:author="Joul, Chris2" w:date="2025-10-23T15:09:00Z" w16du:dateUtc="2025-10-23T22:09:00Z">
              <w:r w:rsidRPr="00DF18AB">
                <w:rPr>
                  <w:rFonts w:eastAsia="SimSun"/>
                  <w:lang w:eastAsia="zh-CN"/>
                </w:rPr>
                <w:t>Service Operations</w:t>
              </w:r>
            </w:ins>
          </w:p>
        </w:tc>
        <w:tc>
          <w:tcPr>
            <w:tcW w:w="2382" w:type="dxa"/>
          </w:tcPr>
          <w:p w14:paraId="56EA8BFE" w14:textId="77777777" w:rsidR="00BC4853" w:rsidRPr="00DF18AB" w:rsidRDefault="00BC4853" w:rsidP="00366990">
            <w:pPr>
              <w:pStyle w:val="TAH"/>
              <w:rPr>
                <w:ins w:id="995" w:author="Joul, Chris2" w:date="2025-10-23T15:09:00Z" w16du:dateUtc="2025-10-23T22:09:00Z"/>
              </w:rPr>
            </w:pPr>
            <w:ins w:id="996" w:author="Joul, Chris2" w:date="2025-10-23T15:09:00Z" w16du:dateUtc="2025-10-23T22:09:00Z">
              <w:r w:rsidRPr="00DF18AB">
                <w:rPr>
                  <w:rFonts w:eastAsia="SimSun"/>
                  <w:lang w:eastAsia="zh-CN"/>
                </w:rPr>
                <w:t>Operation Semantics</w:t>
              </w:r>
            </w:ins>
          </w:p>
        </w:tc>
        <w:tc>
          <w:tcPr>
            <w:tcW w:w="2335" w:type="dxa"/>
          </w:tcPr>
          <w:p w14:paraId="7F09734D" w14:textId="77777777" w:rsidR="00BC4853" w:rsidRPr="00DF18AB" w:rsidRDefault="00BC4853" w:rsidP="00366990">
            <w:pPr>
              <w:pStyle w:val="TAH"/>
              <w:rPr>
                <w:ins w:id="997" w:author="Joul, Chris2" w:date="2025-10-23T15:09:00Z" w16du:dateUtc="2025-10-23T22:09:00Z"/>
              </w:rPr>
            </w:pPr>
            <w:ins w:id="998" w:author="Joul, Chris2" w:date="2025-10-23T15:09:00Z" w16du:dateUtc="2025-10-23T22:09:00Z">
              <w:r w:rsidRPr="00DF18AB">
                <w:rPr>
                  <w:rFonts w:eastAsia="SimSun"/>
                </w:rPr>
                <w:t>Example Consumer(s)</w:t>
              </w:r>
            </w:ins>
          </w:p>
        </w:tc>
      </w:tr>
      <w:tr w:rsidR="00BC4853" w:rsidRPr="00DF18AB" w14:paraId="61817FC4" w14:textId="77777777" w:rsidTr="00366990">
        <w:trPr>
          <w:ins w:id="999" w:author="Joul, Chris2" w:date="2025-10-23T15:09:00Z"/>
        </w:trPr>
        <w:tc>
          <w:tcPr>
            <w:tcW w:w="2340" w:type="dxa"/>
            <w:tcBorders>
              <w:bottom w:val="nil"/>
            </w:tcBorders>
          </w:tcPr>
          <w:p w14:paraId="19DDBEED" w14:textId="77777777" w:rsidR="00BC4853" w:rsidRPr="00DF18AB" w:rsidRDefault="00BC4853" w:rsidP="00366990">
            <w:pPr>
              <w:pStyle w:val="TAL"/>
              <w:rPr>
                <w:ins w:id="1000" w:author="Joul, Chris2" w:date="2025-10-23T15:09:00Z" w16du:dateUtc="2025-10-23T22:09:00Z"/>
              </w:rPr>
            </w:pPr>
            <w:proofErr w:type="spellStart"/>
            <w:ins w:id="1001" w:author="Joul, Chris2" w:date="2025-10-23T15:09:00Z" w16du:dateUtc="2025-10-23T22:09:00Z">
              <w:r>
                <w:rPr>
                  <w:rFonts w:eastAsia="SimSun"/>
                  <w:lang w:eastAsia="zh-CN"/>
                </w:rPr>
                <w:t>I</w:t>
              </w:r>
              <w:r w:rsidRPr="00DF18AB">
                <w:rPr>
                  <w:rFonts w:eastAsia="SimSun"/>
                  <w:lang w:eastAsia="zh-CN"/>
                </w:rPr>
                <w:t>msSubscriber</w:t>
              </w:r>
              <w:proofErr w:type="spellEnd"/>
              <w:r w:rsidRPr="00DF18AB">
                <w:rPr>
                  <w:rFonts w:eastAsia="SimSun"/>
                  <w:lang w:eastAsia="zh-CN"/>
                </w:rPr>
                <w:t xml:space="preserve"> Data</w:t>
              </w:r>
            </w:ins>
          </w:p>
        </w:tc>
        <w:tc>
          <w:tcPr>
            <w:tcW w:w="2571" w:type="dxa"/>
          </w:tcPr>
          <w:p w14:paraId="6AF24C7B" w14:textId="77777777" w:rsidR="00BC4853" w:rsidRPr="00DF18AB" w:rsidRDefault="00BC4853" w:rsidP="00366990">
            <w:pPr>
              <w:pStyle w:val="TAL"/>
              <w:rPr>
                <w:ins w:id="1002" w:author="Joul, Chris2" w:date="2025-10-23T15:09:00Z" w16du:dateUtc="2025-10-23T22:09:00Z"/>
              </w:rPr>
            </w:pPr>
            <w:ins w:id="1003" w:author="Joul, Chris2" w:date="2025-10-23T15:09:00Z" w16du:dateUtc="2025-10-23T22:09:00Z">
              <w:r w:rsidRPr="00DF18AB">
                <w:rPr>
                  <w:rFonts w:eastAsia="SimSun"/>
                  <w:lang w:eastAsia="zh-CN"/>
                </w:rPr>
                <w:t>Get</w:t>
              </w:r>
            </w:ins>
          </w:p>
        </w:tc>
        <w:tc>
          <w:tcPr>
            <w:tcW w:w="2382" w:type="dxa"/>
          </w:tcPr>
          <w:p w14:paraId="6C6D0856" w14:textId="77777777" w:rsidR="00BC4853" w:rsidRPr="00DF18AB" w:rsidRDefault="00BC4853" w:rsidP="00366990">
            <w:pPr>
              <w:pStyle w:val="TAL"/>
              <w:rPr>
                <w:ins w:id="1004" w:author="Joul, Chris2" w:date="2025-10-23T15:09:00Z" w16du:dateUtc="2025-10-23T22:09:00Z"/>
              </w:rPr>
            </w:pPr>
            <w:ins w:id="1005" w:author="Joul, Chris2" w:date="2025-10-23T15:09:00Z" w16du:dateUtc="2025-10-23T22:09:00Z">
              <w:r w:rsidRPr="00DF18AB">
                <w:rPr>
                  <w:rFonts w:eastAsia="SimSun"/>
                  <w:lang w:eastAsia="zh-CN"/>
                </w:rPr>
                <w:t>Request/Response</w:t>
              </w:r>
            </w:ins>
          </w:p>
        </w:tc>
        <w:tc>
          <w:tcPr>
            <w:tcW w:w="2335" w:type="dxa"/>
          </w:tcPr>
          <w:p w14:paraId="2DE5BC9C" w14:textId="77777777" w:rsidR="00BC4853" w:rsidRPr="00DF18AB" w:rsidRDefault="00BC4853" w:rsidP="00366990">
            <w:pPr>
              <w:pStyle w:val="TAL"/>
              <w:rPr>
                <w:ins w:id="1006" w:author="Joul, Chris2" w:date="2025-10-23T15:09:00Z" w16du:dateUtc="2025-10-23T22:09:00Z"/>
              </w:rPr>
            </w:pPr>
            <w:ins w:id="1007" w:author="Joul, Chris2" w:date="2025-10-23T15:09:00Z" w16du:dateUtc="2025-10-23T22:09:00Z">
              <w:r w:rsidRPr="00DF18AB">
                <w:rPr>
                  <w:rFonts w:eastAsia="SimSun"/>
                  <w:lang w:eastAsia="zh-CN"/>
                </w:rPr>
                <w:t>S-CSCF, I-CSCF, AS</w:t>
              </w:r>
              <w:r>
                <w:rPr>
                  <w:rFonts w:eastAsia="SimSun"/>
                  <w:lang w:eastAsia="zh-CN"/>
                </w:rPr>
                <w:t>, DCSF</w:t>
              </w:r>
            </w:ins>
          </w:p>
        </w:tc>
      </w:tr>
      <w:tr w:rsidR="00BC4853" w:rsidRPr="00DF18AB" w14:paraId="7D242AB3" w14:textId="77777777" w:rsidTr="00366990">
        <w:trPr>
          <w:ins w:id="1008" w:author="Joul, Chris2" w:date="2025-10-23T15:09:00Z"/>
        </w:trPr>
        <w:tc>
          <w:tcPr>
            <w:tcW w:w="2340" w:type="dxa"/>
            <w:tcBorders>
              <w:top w:val="nil"/>
              <w:bottom w:val="nil"/>
            </w:tcBorders>
          </w:tcPr>
          <w:p w14:paraId="400F6CE7" w14:textId="77777777" w:rsidR="00BC4853" w:rsidRPr="00DF18AB" w:rsidRDefault="00BC4853" w:rsidP="00366990">
            <w:pPr>
              <w:pStyle w:val="TAL"/>
              <w:rPr>
                <w:ins w:id="1009" w:author="Joul, Chris2" w:date="2025-10-23T15:09:00Z" w16du:dateUtc="2025-10-23T22:09:00Z"/>
              </w:rPr>
            </w:pPr>
            <w:ins w:id="1010" w:author="Joul, Chris2" w:date="2025-10-23T15:09:00Z" w16du:dateUtc="2025-10-23T22:09:00Z">
              <w:r w:rsidRPr="00DF18AB">
                <w:t>Management (_</w:t>
              </w:r>
              <w:proofErr w:type="spellStart"/>
              <w:r w:rsidRPr="00DF18AB">
                <w:t>ImsSDM</w:t>
              </w:r>
              <w:proofErr w:type="spellEnd"/>
              <w:r w:rsidRPr="00DF18AB">
                <w:t>)</w:t>
              </w:r>
            </w:ins>
          </w:p>
        </w:tc>
        <w:tc>
          <w:tcPr>
            <w:tcW w:w="2571" w:type="dxa"/>
          </w:tcPr>
          <w:p w14:paraId="2AD1A692" w14:textId="77777777" w:rsidR="00BC4853" w:rsidRPr="00DF18AB" w:rsidRDefault="00BC4853" w:rsidP="00366990">
            <w:pPr>
              <w:pStyle w:val="TAL"/>
              <w:rPr>
                <w:ins w:id="1011" w:author="Joul, Chris2" w:date="2025-10-23T15:09:00Z" w16du:dateUtc="2025-10-23T22:09:00Z"/>
              </w:rPr>
            </w:pPr>
            <w:ins w:id="1012" w:author="Joul, Chris2" w:date="2025-10-23T15:09:00Z" w16du:dateUtc="2025-10-23T22:09:00Z">
              <w:r w:rsidRPr="00DF18AB">
                <w:rPr>
                  <w:rFonts w:eastAsia="SimSun"/>
                  <w:lang w:eastAsia="zh-CN"/>
                </w:rPr>
                <w:t>Subscribe</w:t>
              </w:r>
            </w:ins>
          </w:p>
        </w:tc>
        <w:tc>
          <w:tcPr>
            <w:tcW w:w="2382" w:type="dxa"/>
          </w:tcPr>
          <w:p w14:paraId="47F001E9" w14:textId="77777777" w:rsidR="00BC4853" w:rsidRPr="00DF18AB" w:rsidRDefault="00BC4853" w:rsidP="00366990">
            <w:pPr>
              <w:pStyle w:val="TAL"/>
              <w:rPr>
                <w:ins w:id="1013" w:author="Joul, Chris2" w:date="2025-10-23T15:09:00Z" w16du:dateUtc="2025-10-23T22:09:00Z"/>
              </w:rPr>
            </w:pPr>
            <w:ins w:id="1014" w:author="Joul, Chris2" w:date="2025-10-23T15:09:00Z" w16du:dateUtc="2025-10-23T22:09:00Z">
              <w:r w:rsidRPr="00DF18AB">
                <w:rPr>
                  <w:rFonts w:eastAsia="SimSun"/>
                  <w:lang w:eastAsia="zh-CN"/>
                </w:rPr>
                <w:t>Subscribe/Notify</w:t>
              </w:r>
            </w:ins>
          </w:p>
        </w:tc>
        <w:tc>
          <w:tcPr>
            <w:tcW w:w="2335" w:type="dxa"/>
          </w:tcPr>
          <w:p w14:paraId="5D861D70" w14:textId="77777777" w:rsidR="00BC4853" w:rsidRPr="00DF18AB" w:rsidRDefault="00BC4853" w:rsidP="00366990">
            <w:pPr>
              <w:pStyle w:val="TAL"/>
              <w:rPr>
                <w:ins w:id="1015" w:author="Joul, Chris2" w:date="2025-10-23T15:09:00Z" w16du:dateUtc="2025-10-23T22:09:00Z"/>
              </w:rPr>
            </w:pPr>
            <w:ins w:id="1016" w:author="Joul, Chris2" w:date="2025-10-23T15:09:00Z" w16du:dateUtc="2025-10-23T22:09:00Z">
              <w:r w:rsidRPr="00DF18AB">
                <w:rPr>
                  <w:rFonts w:eastAsia="SimSun"/>
                  <w:lang w:eastAsia="zh-CN"/>
                </w:rPr>
                <w:t>S-CSCF, AS</w:t>
              </w:r>
            </w:ins>
          </w:p>
        </w:tc>
      </w:tr>
      <w:tr w:rsidR="00BC4853" w:rsidRPr="00DF18AB" w14:paraId="79BF3F1B" w14:textId="77777777" w:rsidTr="00366990">
        <w:trPr>
          <w:ins w:id="1017" w:author="Joul, Chris2" w:date="2025-10-23T15:09:00Z"/>
        </w:trPr>
        <w:tc>
          <w:tcPr>
            <w:tcW w:w="2340" w:type="dxa"/>
            <w:tcBorders>
              <w:top w:val="nil"/>
              <w:bottom w:val="nil"/>
            </w:tcBorders>
          </w:tcPr>
          <w:p w14:paraId="6F870D23" w14:textId="77777777" w:rsidR="00BC4853" w:rsidRPr="00DF18AB" w:rsidRDefault="00BC4853" w:rsidP="00366990">
            <w:pPr>
              <w:pStyle w:val="TAL"/>
              <w:rPr>
                <w:ins w:id="1018" w:author="Joul, Chris2" w:date="2025-10-23T15:09:00Z" w16du:dateUtc="2025-10-23T22:09:00Z"/>
              </w:rPr>
            </w:pPr>
          </w:p>
        </w:tc>
        <w:tc>
          <w:tcPr>
            <w:tcW w:w="2571" w:type="dxa"/>
          </w:tcPr>
          <w:p w14:paraId="2B0FD826" w14:textId="77777777" w:rsidR="00BC4853" w:rsidRPr="00DF18AB" w:rsidRDefault="00BC4853" w:rsidP="00366990">
            <w:pPr>
              <w:pStyle w:val="TAL"/>
              <w:rPr>
                <w:ins w:id="1019" w:author="Joul, Chris2" w:date="2025-10-23T15:09:00Z" w16du:dateUtc="2025-10-23T22:09:00Z"/>
              </w:rPr>
            </w:pPr>
            <w:ins w:id="1020" w:author="Joul, Chris2" w:date="2025-10-23T15:09:00Z" w16du:dateUtc="2025-10-23T22:09:00Z">
              <w:r w:rsidRPr="00DF18AB">
                <w:t>Unsubscribe</w:t>
              </w:r>
            </w:ins>
          </w:p>
        </w:tc>
        <w:tc>
          <w:tcPr>
            <w:tcW w:w="2382" w:type="dxa"/>
          </w:tcPr>
          <w:p w14:paraId="19E3FAF4" w14:textId="77777777" w:rsidR="00BC4853" w:rsidRPr="00DF18AB" w:rsidRDefault="00BC4853" w:rsidP="00366990">
            <w:pPr>
              <w:pStyle w:val="TAL"/>
              <w:rPr>
                <w:ins w:id="1021" w:author="Joul, Chris2" w:date="2025-10-23T15:09:00Z" w16du:dateUtc="2025-10-23T22:09:00Z"/>
              </w:rPr>
            </w:pPr>
            <w:ins w:id="1022" w:author="Joul, Chris2" w:date="2025-10-23T15:09:00Z" w16du:dateUtc="2025-10-23T22:09:00Z">
              <w:r w:rsidRPr="00DF18AB">
                <w:rPr>
                  <w:rFonts w:eastAsia="SimSun"/>
                  <w:lang w:eastAsia="zh-CN"/>
                </w:rPr>
                <w:t>Subscribe/Notify</w:t>
              </w:r>
            </w:ins>
          </w:p>
        </w:tc>
        <w:tc>
          <w:tcPr>
            <w:tcW w:w="2335" w:type="dxa"/>
          </w:tcPr>
          <w:p w14:paraId="5A1F319D" w14:textId="77777777" w:rsidR="00BC4853" w:rsidRPr="00DF18AB" w:rsidRDefault="00BC4853" w:rsidP="00366990">
            <w:pPr>
              <w:pStyle w:val="TAL"/>
              <w:rPr>
                <w:ins w:id="1023" w:author="Joul, Chris2" w:date="2025-10-23T15:09:00Z" w16du:dateUtc="2025-10-23T22:09:00Z"/>
              </w:rPr>
            </w:pPr>
            <w:ins w:id="1024" w:author="Joul, Chris2" w:date="2025-10-23T15:09:00Z" w16du:dateUtc="2025-10-23T22:09:00Z">
              <w:r w:rsidRPr="00DF18AB">
                <w:t>S-CSCF, AS</w:t>
              </w:r>
            </w:ins>
          </w:p>
        </w:tc>
      </w:tr>
      <w:tr w:rsidR="00BC4853" w:rsidRPr="00DF18AB" w14:paraId="132A09DD" w14:textId="77777777" w:rsidTr="00366990">
        <w:trPr>
          <w:ins w:id="1025" w:author="Joul, Chris2" w:date="2025-10-23T15:09:00Z"/>
        </w:trPr>
        <w:tc>
          <w:tcPr>
            <w:tcW w:w="2340" w:type="dxa"/>
            <w:tcBorders>
              <w:top w:val="nil"/>
              <w:bottom w:val="nil"/>
            </w:tcBorders>
          </w:tcPr>
          <w:p w14:paraId="38E4DE4D" w14:textId="77777777" w:rsidR="00BC4853" w:rsidRPr="00DF18AB" w:rsidRDefault="00BC4853" w:rsidP="00366990">
            <w:pPr>
              <w:pStyle w:val="TAL"/>
              <w:rPr>
                <w:ins w:id="1026" w:author="Joul, Chris2" w:date="2025-10-23T15:09:00Z" w16du:dateUtc="2025-10-23T22:09:00Z"/>
              </w:rPr>
            </w:pPr>
          </w:p>
        </w:tc>
        <w:tc>
          <w:tcPr>
            <w:tcW w:w="2571" w:type="dxa"/>
          </w:tcPr>
          <w:p w14:paraId="3F31149A" w14:textId="77777777" w:rsidR="00BC4853" w:rsidRPr="00DF18AB" w:rsidRDefault="00BC4853" w:rsidP="00366990">
            <w:pPr>
              <w:pStyle w:val="TAL"/>
              <w:rPr>
                <w:ins w:id="1027" w:author="Joul, Chris2" w:date="2025-10-23T15:09:00Z" w16du:dateUtc="2025-10-23T22:09:00Z"/>
                <w:rFonts w:eastAsia="SimSun"/>
                <w:lang w:eastAsia="zh-CN"/>
              </w:rPr>
            </w:pPr>
            <w:ins w:id="1028" w:author="Joul, Chris2" w:date="2025-10-23T15:09:00Z" w16du:dateUtc="2025-10-23T22:09:00Z">
              <w:r w:rsidRPr="00DF18AB">
                <w:rPr>
                  <w:rFonts w:eastAsia="SimSun"/>
                  <w:bCs/>
                  <w:lang w:eastAsia="zh-CN"/>
                </w:rPr>
                <w:t>Notification</w:t>
              </w:r>
            </w:ins>
          </w:p>
        </w:tc>
        <w:tc>
          <w:tcPr>
            <w:tcW w:w="2382" w:type="dxa"/>
          </w:tcPr>
          <w:p w14:paraId="58F02F9C" w14:textId="77777777" w:rsidR="00BC4853" w:rsidRPr="00DF18AB" w:rsidRDefault="00BC4853" w:rsidP="00366990">
            <w:pPr>
              <w:pStyle w:val="TAL"/>
              <w:rPr>
                <w:ins w:id="1029" w:author="Joul, Chris2" w:date="2025-10-23T15:09:00Z" w16du:dateUtc="2025-10-23T22:09:00Z"/>
                <w:rFonts w:eastAsia="SimSun"/>
                <w:lang w:eastAsia="zh-CN"/>
              </w:rPr>
            </w:pPr>
            <w:ins w:id="1030" w:author="Joul, Chris2" w:date="2025-10-23T15:09:00Z" w16du:dateUtc="2025-10-23T22:09:00Z">
              <w:r w:rsidRPr="00DF18AB">
                <w:rPr>
                  <w:rFonts w:eastAsia="SimSun"/>
                  <w:lang w:eastAsia="zh-CN"/>
                </w:rPr>
                <w:t>Subscribe/Notify</w:t>
              </w:r>
            </w:ins>
          </w:p>
        </w:tc>
        <w:tc>
          <w:tcPr>
            <w:tcW w:w="2335" w:type="dxa"/>
          </w:tcPr>
          <w:p w14:paraId="115F6172" w14:textId="77777777" w:rsidR="00BC4853" w:rsidRPr="00DF18AB" w:rsidRDefault="00BC4853" w:rsidP="00366990">
            <w:pPr>
              <w:pStyle w:val="TAL"/>
              <w:rPr>
                <w:ins w:id="1031" w:author="Joul, Chris2" w:date="2025-10-23T15:09:00Z" w16du:dateUtc="2025-10-23T22:09:00Z"/>
                <w:rFonts w:eastAsia="SimSun"/>
                <w:lang w:eastAsia="zh-CN"/>
              </w:rPr>
            </w:pPr>
            <w:ins w:id="1032" w:author="Joul, Chris2" w:date="2025-10-23T15:09:00Z" w16du:dateUtc="2025-10-23T22:09:00Z">
              <w:r w:rsidRPr="00DF18AB">
                <w:rPr>
                  <w:rFonts w:eastAsia="SimSun"/>
                  <w:lang w:eastAsia="zh-CN"/>
                </w:rPr>
                <w:t>S-CSCF, AS</w:t>
              </w:r>
            </w:ins>
          </w:p>
        </w:tc>
      </w:tr>
      <w:tr w:rsidR="00BC4853" w:rsidRPr="00DF18AB" w14:paraId="59BAB31F" w14:textId="77777777" w:rsidTr="00366990">
        <w:trPr>
          <w:ins w:id="1033" w:author="Joul, Chris2" w:date="2025-10-23T15:09:00Z"/>
        </w:trPr>
        <w:tc>
          <w:tcPr>
            <w:tcW w:w="2340" w:type="dxa"/>
            <w:tcBorders>
              <w:top w:val="nil"/>
              <w:bottom w:val="single" w:sz="4" w:space="0" w:color="auto"/>
            </w:tcBorders>
          </w:tcPr>
          <w:p w14:paraId="4EC926A5" w14:textId="77777777" w:rsidR="00BC4853" w:rsidRPr="00DF18AB" w:rsidRDefault="00BC4853" w:rsidP="00366990">
            <w:pPr>
              <w:pStyle w:val="TAL"/>
              <w:rPr>
                <w:ins w:id="1034" w:author="Joul, Chris2" w:date="2025-10-23T15:09:00Z" w16du:dateUtc="2025-10-23T22:09:00Z"/>
              </w:rPr>
            </w:pPr>
          </w:p>
        </w:tc>
        <w:tc>
          <w:tcPr>
            <w:tcW w:w="2571" w:type="dxa"/>
          </w:tcPr>
          <w:p w14:paraId="15DC6D19" w14:textId="77777777" w:rsidR="00BC4853" w:rsidRPr="00DF18AB" w:rsidRDefault="00BC4853" w:rsidP="00366990">
            <w:pPr>
              <w:pStyle w:val="TAL"/>
              <w:rPr>
                <w:ins w:id="1035" w:author="Joul, Chris2" w:date="2025-10-23T15:09:00Z" w16du:dateUtc="2025-10-23T22:09:00Z"/>
                <w:rFonts w:eastAsia="SimSun"/>
                <w:bCs/>
                <w:lang w:eastAsia="zh-CN"/>
              </w:rPr>
            </w:pPr>
            <w:ins w:id="1036" w:author="Joul, Chris2" w:date="2025-10-23T15:09:00Z" w16du:dateUtc="2025-10-23T22:09:00Z">
              <w:r w:rsidRPr="00DF18AB">
                <w:rPr>
                  <w:rFonts w:eastAsia="SimSun"/>
                  <w:bCs/>
                  <w:lang w:eastAsia="zh-CN"/>
                </w:rPr>
                <w:t>Update</w:t>
              </w:r>
            </w:ins>
          </w:p>
        </w:tc>
        <w:tc>
          <w:tcPr>
            <w:tcW w:w="2382" w:type="dxa"/>
          </w:tcPr>
          <w:p w14:paraId="445213CD" w14:textId="77777777" w:rsidR="00BC4853" w:rsidRPr="00DF18AB" w:rsidRDefault="00BC4853" w:rsidP="00366990">
            <w:pPr>
              <w:pStyle w:val="TAL"/>
              <w:rPr>
                <w:ins w:id="1037" w:author="Joul, Chris2" w:date="2025-10-23T15:09:00Z" w16du:dateUtc="2025-10-23T22:09:00Z"/>
                <w:rFonts w:eastAsia="SimSun"/>
                <w:lang w:eastAsia="zh-CN"/>
              </w:rPr>
            </w:pPr>
            <w:ins w:id="1038" w:author="Joul, Chris2" w:date="2025-10-23T15:09:00Z" w16du:dateUtc="2025-10-23T22:09:00Z">
              <w:r w:rsidRPr="00DF18AB">
                <w:rPr>
                  <w:rFonts w:eastAsia="SimSun"/>
                  <w:lang w:eastAsia="zh-CN"/>
                </w:rPr>
                <w:t>Request/Response</w:t>
              </w:r>
            </w:ins>
          </w:p>
        </w:tc>
        <w:tc>
          <w:tcPr>
            <w:tcW w:w="2335" w:type="dxa"/>
          </w:tcPr>
          <w:p w14:paraId="1BCE7066" w14:textId="77777777" w:rsidR="00BC4853" w:rsidRPr="00DF18AB" w:rsidRDefault="00BC4853" w:rsidP="00366990">
            <w:pPr>
              <w:pStyle w:val="TAL"/>
              <w:rPr>
                <w:ins w:id="1039" w:author="Joul, Chris2" w:date="2025-10-23T15:09:00Z" w16du:dateUtc="2025-10-23T22:09:00Z"/>
                <w:rFonts w:eastAsia="SimSun"/>
                <w:lang w:eastAsia="zh-CN"/>
              </w:rPr>
            </w:pPr>
            <w:ins w:id="1040" w:author="Joul, Chris2" w:date="2025-10-23T15:09:00Z" w16du:dateUtc="2025-10-23T22:09:00Z">
              <w:r w:rsidRPr="00DF18AB">
                <w:rPr>
                  <w:rFonts w:eastAsia="SimSun"/>
                  <w:lang w:eastAsia="zh-CN"/>
                </w:rPr>
                <w:t>AS</w:t>
              </w:r>
              <w:r>
                <w:rPr>
                  <w:rFonts w:eastAsia="SimSun"/>
                  <w:lang w:eastAsia="zh-CN"/>
                </w:rPr>
                <w:t>, DCSF</w:t>
              </w:r>
            </w:ins>
          </w:p>
        </w:tc>
      </w:tr>
      <w:tr w:rsidR="00BC4853" w:rsidRPr="00DF18AB" w14:paraId="35788EAE" w14:textId="77777777" w:rsidTr="00366990">
        <w:trPr>
          <w:ins w:id="1041" w:author="Joul, Chris2" w:date="2025-10-23T15:09:00Z"/>
        </w:trPr>
        <w:tc>
          <w:tcPr>
            <w:tcW w:w="2340" w:type="dxa"/>
            <w:tcBorders>
              <w:bottom w:val="nil"/>
            </w:tcBorders>
          </w:tcPr>
          <w:p w14:paraId="6A76A3B2" w14:textId="77777777" w:rsidR="00BC4853" w:rsidRPr="00DF18AB" w:rsidRDefault="00BC4853" w:rsidP="00366990">
            <w:pPr>
              <w:pStyle w:val="TAL"/>
              <w:rPr>
                <w:ins w:id="1042" w:author="Joul, Chris2" w:date="2025-10-23T15:09:00Z" w16du:dateUtc="2025-10-23T22:09:00Z"/>
              </w:rPr>
            </w:pPr>
            <w:ins w:id="1043" w:author="Joul, Chris2" w:date="2025-10-23T15:09:00Z" w16du:dateUtc="2025-10-23T22:09:00Z">
              <w:r>
                <w:rPr>
                  <w:rFonts w:eastAsia="SimSun"/>
                  <w:lang w:eastAsia="zh-CN"/>
                </w:rPr>
                <w:t>I</w:t>
              </w:r>
              <w:r w:rsidRPr="00DF18AB">
                <w:rPr>
                  <w:rFonts w:eastAsia="SimSun"/>
                  <w:lang w:eastAsia="zh-CN"/>
                </w:rPr>
                <w:t>ms</w:t>
              </w:r>
              <w:r>
                <w:rPr>
                  <w:rFonts w:eastAsia="SimSun"/>
                  <w:lang w:eastAsia="zh-CN"/>
                </w:rPr>
                <w:t xml:space="preserve"> </w:t>
              </w:r>
              <w:r w:rsidRPr="00DF18AB">
                <w:rPr>
                  <w:rFonts w:eastAsia="SimSun"/>
                  <w:lang w:eastAsia="zh-CN"/>
                </w:rPr>
                <w:t>UE Context</w:t>
              </w:r>
            </w:ins>
          </w:p>
        </w:tc>
        <w:tc>
          <w:tcPr>
            <w:tcW w:w="2571" w:type="dxa"/>
          </w:tcPr>
          <w:p w14:paraId="6472D208" w14:textId="77777777" w:rsidR="00BC4853" w:rsidRPr="00DF18AB" w:rsidRDefault="00BC4853" w:rsidP="00366990">
            <w:pPr>
              <w:pStyle w:val="TAL"/>
              <w:rPr>
                <w:ins w:id="1044" w:author="Joul, Chris2" w:date="2025-10-23T15:09:00Z" w16du:dateUtc="2025-10-23T22:09:00Z"/>
                <w:rFonts w:eastAsia="SimSun"/>
                <w:bCs/>
                <w:lang w:eastAsia="zh-CN"/>
              </w:rPr>
            </w:pPr>
            <w:ins w:id="1045" w:author="Joul, Chris2" w:date="2025-10-23T15:09:00Z" w16du:dateUtc="2025-10-23T22:09:00Z">
              <w:r w:rsidRPr="00DF18AB">
                <w:rPr>
                  <w:rFonts w:eastAsia="SimSun"/>
                  <w:bCs/>
                  <w:lang w:eastAsia="zh-CN"/>
                </w:rPr>
                <w:t xml:space="preserve">Registration </w:t>
              </w:r>
            </w:ins>
          </w:p>
        </w:tc>
        <w:tc>
          <w:tcPr>
            <w:tcW w:w="2382" w:type="dxa"/>
          </w:tcPr>
          <w:p w14:paraId="23F06C1A" w14:textId="77777777" w:rsidR="00BC4853" w:rsidRPr="00DF18AB" w:rsidRDefault="00BC4853" w:rsidP="00366990">
            <w:pPr>
              <w:pStyle w:val="TAL"/>
              <w:rPr>
                <w:ins w:id="1046" w:author="Joul, Chris2" w:date="2025-10-23T15:09:00Z" w16du:dateUtc="2025-10-23T22:09:00Z"/>
                <w:rFonts w:eastAsia="SimSun"/>
                <w:lang w:eastAsia="zh-CN"/>
              </w:rPr>
            </w:pPr>
            <w:ins w:id="1047" w:author="Joul, Chris2" w:date="2025-10-23T15:09:00Z" w16du:dateUtc="2025-10-23T22:09:00Z">
              <w:r w:rsidRPr="00DF18AB">
                <w:rPr>
                  <w:rFonts w:eastAsia="SimSun"/>
                  <w:lang w:eastAsia="zh-CN"/>
                </w:rPr>
                <w:t>Request/Response</w:t>
              </w:r>
            </w:ins>
          </w:p>
        </w:tc>
        <w:tc>
          <w:tcPr>
            <w:tcW w:w="2335" w:type="dxa"/>
          </w:tcPr>
          <w:p w14:paraId="596FEA33" w14:textId="77777777" w:rsidR="00BC4853" w:rsidRPr="00DF18AB" w:rsidRDefault="00BC4853" w:rsidP="00366990">
            <w:pPr>
              <w:pStyle w:val="TAL"/>
              <w:rPr>
                <w:ins w:id="1048" w:author="Joul, Chris2" w:date="2025-10-23T15:09:00Z" w16du:dateUtc="2025-10-23T22:09:00Z"/>
                <w:rFonts w:eastAsia="SimSun"/>
                <w:lang w:eastAsia="zh-CN"/>
              </w:rPr>
            </w:pPr>
            <w:ins w:id="1049" w:author="Joul, Chris2" w:date="2025-10-23T15:09:00Z" w16du:dateUtc="2025-10-23T22:09:00Z">
              <w:r w:rsidRPr="00DF18AB">
                <w:rPr>
                  <w:rFonts w:eastAsia="SimSun"/>
                  <w:lang w:eastAsia="zh-CN"/>
                </w:rPr>
                <w:t>S-CSCF</w:t>
              </w:r>
              <w:r>
                <w:rPr>
                  <w:rFonts w:eastAsia="SimSun"/>
                  <w:lang w:eastAsia="zh-CN"/>
                </w:rPr>
                <w:t>, IMS AS, DCSF</w:t>
              </w:r>
            </w:ins>
          </w:p>
        </w:tc>
      </w:tr>
      <w:tr w:rsidR="00BC4853" w:rsidRPr="00DF18AB" w14:paraId="3A354EED" w14:textId="77777777" w:rsidTr="00366990">
        <w:trPr>
          <w:ins w:id="1050" w:author="Joul, Chris2" w:date="2025-10-23T15:09:00Z"/>
        </w:trPr>
        <w:tc>
          <w:tcPr>
            <w:tcW w:w="2340" w:type="dxa"/>
            <w:vMerge w:val="restart"/>
            <w:tcBorders>
              <w:top w:val="nil"/>
            </w:tcBorders>
          </w:tcPr>
          <w:p w14:paraId="6D066F1E" w14:textId="77777777" w:rsidR="00BC4853" w:rsidRPr="00DF18AB" w:rsidRDefault="00BC4853" w:rsidP="00366990">
            <w:pPr>
              <w:pStyle w:val="TAL"/>
              <w:rPr>
                <w:ins w:id="1051" w:author="Joul, Chris2" w:date="2025-10-23T15:09:00Z" w16du:dateUtc="2025-10-23T22:09:00Z"/>
                <w:rFonts w:eastAsia="SimSun"/>
                <w:lang w:eastAsia="zh-CN"/>
              </w:rPr>
            </w:pPr>
            <w:ins w:id="1052" w:author="Joul, Chris2" w:date="2025-10-23T15:09:00Z" w16du:dateUtc="2025-10-23T22:09:00Z">
              <w:r w:rsidRPr="00DF18AB">
                <w:rPr>
                  <w:rFonts w:eastAsia="SimSun"/>
                  <w:lang w:eastAsia="zh-CN"/>
                </w:rPr>
                <w:t>Management</w:t>
              </w:r>
            </w:ins>
          </w:p>
          <w:p w14:paraId="2AE1BDCC" w14:textId="77777777" w:rsidR="00BC4853" w:rsidRPr="00DF18AB" w:rsidRDefault="00BC4853" w:rsidP="00366990">
            <w:pPr>
              <w:pStyle w:val="TAL"/>
              <w:rPr>
                <w:ins w:id="1053" w:author="Joul, Chris2" w:date="2025-10-23T15:09:00Z" w16du:dateUtc="2025-10-23T22:09:00Z"/>
                <w:rFonts w:eastAsia="SimSun"/>
                <w:lang w:eastAsia="zh-CN"/>
              </w:rPr>
            </w:pPr>
            <w:ins w:id="1054" w:author="Joul, Chris2" w:date="2025-10-23T15:09:00Z" w16du:dateUtc="2025-10-23T22:09:00Z">
              <w:r w:rsidRPr="00DF18AB">
                <w:rPr>
                  <w:rFonts w:eastAsia="SimSun"/>
                  <w:lang w:eastAsia="zh-CN"/>
                </w:rPr>
                <w:t>(_</w:t>
              </w:r>
              <w:proofErr w:type="spellStart"/>
              <w:r w:rsidRPr="00DF18AB">
                <w:rPr>
                  <w:rFonts w:eastAsia="SimSun"/>
                  <w:lang w:eastAsia="zh-CN"/>
                </w:rPr>
                <w:t>ImsUECM</w:t>
              </w:r>
              <w:proofErr w:type="spellEnd"/>
              <w:r w:rsidRPr="00DF18AB">
                <w:rPr>
                  <w:rFonts w:eastAsia="SimSun"/>
                  <w:lang w:eastAsia="zh-CN"/>
                </w:rPr>
                <w:t>)</w:t>
              </w:r>
            </w:ins>
          </w:p>
        </w:tc>
        <w:tc>
          <w:tcPr>
            <w:tcW w:w="2571" w:type="dxa"/>
          </w:tcPr>
          <w:p w14:paraId="313B042A" w14:textId="77777777" w:rsidR="00BC4853" w:rsidRPr="00DF18AB" w:rsidRDefault="00BC4853" w:rsidP="00366990">
            <w:pPr>
              <w:pStyle w:val="TAL"/>
              <w:rPr>
                <w:ins w:id="1055" w:author="Joul, Chris2" w:date="2025-10-23T15:09:00Z" w16du:dateUtc="2025-10-23T22:09:00Z"/>
                <w:rFonts w:eastAsia="SimSun"/>
                <w:bCs/>
                <w:lang w:eastAsia="zh-CN"/>
              </w:rPr>
            </w:pPr>
            <w:proofErr w:type="spellStart"/>
            <w:ins w:id="1056" w:author="Joul, Chris2" w:date="2025-10-23T15:09:00Z" w16du:dateUtc="2025-10-23T22:09:00Z">
              <w:r w:rsidRPr="00DF18AB">
                <w:rPr>
                  <w:lang w:eastAsia="zh-CN"/>
                </w:rPr>
                <w:t>Deregistration</w:t>
              </w:r>
              <w:r w:rsidRPr="00DF18AB">
                <w:rPr>
                  <w:rFonts w:eastAsia="SimSun"/>
                  <w:bCs/>
                  <w:lang w:eastAsia="zh-CN"/>
                </w:rPr>
                <w:t>Notification</w:t>
              </w:r>
              <w:proofErr w:type="spellEnd"/>
            </w:ins>
          </w:p>
        </w:tc>
        <w:tc>
          <w:tcPr>
            <w:tcW w:w="2382" w:type="dxa"/>
          </w:tcPr>
          <w:p w14:paraId="401B9CEB" w14:textId="77777777" w:rsidR="00BC4853" w:rsidRPr="00DF18AB" w:rsidRDefault="00BC4853" w:rsidP="00366990">
            <w:pPr>
              <w:pStyle w:val="TAL"/>
              <w:rPr>
                <w:ins w:id="1057" w:author="Joul, Chris2" w:date="2025-10-23T15:09:00Z" w16du:dateUtc="2025-10-23T22:09:00Z"/>
                <w:rFonts w:eastAsia="SimSun"/>
                <w:lang w:eastAsia="zh-CN"/>
              </w:rPr>
            </w:pPr>
            <w:ins w:id="1058" w:author="Joul, Chris2" w:date="2025-10-23T15:09:00Z" w16du:dateUtc="2025-10-23T22:09:00Z">
              <w:r w:rsidRPr="00DF18AB">
                <w:rPr>
                  <w:rFonts w:eastAsia="SimSun"/>
                  <w:lang w:eastAsia="zh-CN"/>
                </w:rPr>
                <w:t>Subscribe/Notify</w:t>
              </w:r>
            </w:ins>
          </w:p>
        </w:tc>
        <w:tc>
          <w:tcPr>
            <w:tcW w:w="2335" w:type="dxa"/>
          </w:tcPr>
          <w:p w14:paraId="7E5FBF28" w14:textId="77777777" w:rsidR="00BC4853" w:rsidRPr="00DF18AB" w:rsidRDefault="00BC4853" w:rsidP="00366990">
            <w:pPr>
              <w:pStyle w:val="TAL"/>
              <w:rPr>
                <w:ins w:id="1059" w:author="Joul, Chris2" w:date="2025-10-23T15:09:00Z" w16du:dateUtc="2025-10-23T22:09:00Z"/>
                <w:rFonts w:eastAsia="SimSun"/>
                <w:lang w:eastAsia="zh-CN"/>
              </w:rPr>
            </w:pPr>
            <w:ins w:id="1060" w:author="Joul, Chris2" w:date="2025-10-23T15:09:00Z" w16du:dateUtc="2025-10-23T22:09:00Z">
              <w:r w:rsidRPr="00DF18AB">
                <w:rPr>
                  <w:rFonts w:eastAsia="SimSun"/>
                  <w:lang w:eastAsia="zh-CN"/>
                </w:rPr>
                <w:t>S-CSCF</w:t>
              </w:r>
            </w:ins>
          </w:p>
        </w:tc>
      </w:tr>
      <w:tr w:rsidR="00BC4853" w:rsidRPr="00DF18AB" w14:paraId="2214C668" w14:textId="77777777" w:rsidTr="00366990">
        <w:trPr>
          <w:ins w:id="1061" w:author="Joul, Chris2" w:date="2025-10-23T15:09:00Z"/>
        </w:trPr>
        <w:tc>
          <w:tcPr>
            <w:tcW w:w="2340" w:type="dxa"/>
            <w:vMerge/>
          </w:tcPr>
          <w:p w14:paraId="2A21BB6E" w14:textId="77777777" w:rsidR="00BC4853" w:rsidRPr="00DF18AB" w:rsidRDefault="00BC4853" w:rsidP="00366990">
            <w:pPr>
              <w:pStyle w:val="TAL"/>
              <w:rPr>
                <w:ins w:id="1062" w:author="Joul, Chris2" w:date="2025-10-23T15:09:00Z" w16du:dateUtc="2025-10-23T22:09:00Z"/>
                <w:rFonts w:eastAsia="SimSun"/>
                <w:lang w:eastAsia="zh-CN"/>
              </w:rPr>
            </w:pPr>
          </w:p>
        </w:tc>
        <w:tc>
          <w:tcPr>
            <w:tcW w:w="2571" w:type="dxa"/>
          </w:tcPr>
          <w:p w14:paraId="6B2042ED" w14:textId="77777777" w:rsidR="00BC4853" w:rsidRPr="00DF18AB" w:rsidRDefault="00BC4853" w:rsidP="00366990">
            <w:pPr>
              <w:pStyle w:val="TAL"/>
              <w:rPr>
                <w:ins w:id="1063" w:author="Joul, Chris2" w:date="2025-10-23T15:09:00Z" w16du:dateUtc="2025-10-23T22:09:00Z"/>
                <w:lang w:eastAsia="zh-CN"/>
              </w:rPr>
            </w:pPr>
            <w:ins w:id="1064" w:author="Joul, Chris2" w:date="2025-10-23T15:09:00Z" w16du:dateUtc="2025-10-23T22:09:00Z">
              <w:r w:rsidRPr="00DF18AB">
                <w:rPr>
                  <w:rFonts w:eastAsia="SimSun"/>
                  <w:lang w:eastAsia="zh-CN"/>
                </w:rPr>
                <w:t>Deregistration</w:t>
              </w:r>
            </w:ins>
          </w:p>
        </w:tc>
        <w:tc>
          <w:tcPr>
            <w:tcW w:w="2382" w:type="dxa"/>
          </w:tcPr>
          <w:p w14:paraId="4FB46161" w14:textId="77777777" w:rsidR="00BC4853" w:rsidRPr="00DF18AB" w:rsidRDefault="00BC4853" w:rsidP="00366990">
            <w:pPr>
              <w:pStyle w:val="TAL"/>
              <w:rPr>
                <w:ins w:id="1065" w:author="Joul, Chris2" w:date="2025-10-23T15:09:00Z" w16du:dateUtc="2025-10-23T22:09:00Z"/>
                <w:rFonts w:eastAsia="SimSun"/>
                <w:lang w:eastAsia="zh-CN"/>
              </w:rPr>
            </w:pPr>
            <w:ins w:id="1066" w:author="Joul, Chris2" w:date="2025-10-23T15:09:00Z" w16du:dateUtc="2025-10-23T22:09:00Z">
              <w:r w:rsidRPr="00DF18AB">
                <w:rPr>
                  <w:rFonts w:eastAsia="SimSun"/>
                  <w:lang w:eastAsia="zh-CN"/>
                </w:rPr>
                <w:t>Request/Response</w:t>
              </w:r>
            </w:ins>
          </w:p>
        </w:tc>
        <w:tc>
          <w:tcPr>
            <w:tcW w:w="2335" w:type="dxa"/>
          </w:tcPr>
          <w:p w14:paraId="560893A3" w14:textId="77777777" w:rsidR="00BC4853" w:rsidRPr="00DF18AB" w:rsidRDefault="00BC4853" w:rsidP="00366990">
            <w:pPr>
              <w:pStyle w:val="TAL"/>
              <w:rPr>
                <w:ins w:id="1067" w:author="Joul, Chris2" w:date="2025-10-23T15:09:00Z" w16du:dateUtc="2025-10-23T22:09:00Z"/>
                <w:rFonts w:eastAsia="SimSun"/>
                <w:lang w:eastAsia="zh-CN"/>
              </w:rPr>
            </w:pPr>
            <w:ins w:id="1068" w:author="Joul, Chris2" w:date="2025-10-23T15:09:00Z" w16du:dateUtc="2025-10-23T22:09:00Z">
              <w:r w:rsidRPr="00DF18AB">
                <w:rPr>
                  <w:rFonts w:eastAsia="SimSun"/>
                  <w:lang w:eastAsia="zh-CN"/>
                </w:rPr>
                <w:t>S-CSCF</w:t>
              </w:r>
              <w:r>
                <w:rPr>
                  <w:rFonts w:eastAsia="SimSun"/>
                  <w:lang w:eastAsia="zh-CN"/>
                </w:rPr>
                <w:t>, IMS AS</w:t>
              </w:r>
            </w:ins>
          </w:p>
        </w:tc>
      </w:tr>
      <w:tr w:rsidR="00BC4853" w:rsidRPr="00DF18AB" w14:paraId="5FAD3081" w14:textId="77777777" w:rsidTr="00366990">
        <w:trPr>
          <w:ins w:id="1069" w:author="Joul, Chris2" w:date="2025-10-23T15:09:00Z"/>
        </w:trPr>
        <w:tc>
          <w:tcPr>
            <w:tcW w:w="2340" w:type="dxa"/>
            <w:vMerge/>
          </w:tcPr>
          <w:p w14:paraId="120C56BB" w14:textId="77777777" w:rsidR="00BC4853" w:rsidRPr="00DF18AB" w:rsidRDefault="00BC4853" w:rsidP="00366990">
            <w:pPr>
              <w:pStyle w:val="TAL"/>
              <w:rPr>
                <w:ins w:id="1070" w:author="Joul, Chris2" w:date="2025-10-23T15:09:00Z" w16du:dateUtc="2025-10-23T22:09:00Z"/>
                <w:rFonts w:eastAsia="SimSun"/>
                <w:lang w:eastAsia="zh-CN"/>
              </w:rPr>
            </w:pPr>
          </w:p>
        </w:tc>
        <w:tc>
          <w:tcPr>
            <w:tcW w:w="2571" w:type="dxa"/>
          </w:tcPr>
          <w:p w14:paraId="7E67FA54" w14:textId="77777777" w:rsidR="00BC4853" w:rsidRPr="00DF18AB" w:rsidRDefault="00BC4853" w:rsidP="00366990">
            <w:pPr>
              <w:pStyle w:val="TAL"/>
              <w:rPr>
                <w:ins w:id="1071" w:author="Joul, Chris2" w:date="2025-10-23T15:09:00Z" w16du:dateUtc="2025-10-23T22:09:00Z"/>
                <w:rFonts w:eastAsia="SimSun"/>
                <w:lang w:eastAsia="zh-CN"/>
              </w:rPr>
            </w:pPr>
            <w:ins w:id="1072" w:author="Joul, Chris2" w:date="2025-10-23T15:09:00Z" w16du:dateUtc="2025-10-23T22:09:00Z">
              <w:r w:rsidRPr="00DF18AB">
                <w:rPr>
                  <w:rFonts w:eastAsia="SimSun"/>
                  <w:bCs/>
                  <w:lang w:eastAsia="zh-CN"/>
                </w:rPr>
                <w:t>Authorize</w:t>
              </w:r>
            </w:ins>
          </w:p>
        </w:tc>
        <w:tc>
          <w:tcPr>
            <w:tcW w:w="2382" w:type="dxa"/>
          </w:tcPr>
          <w:p w14:paraId="75FB63C5" w14:textId="77777777" w:rsidR="00BC4853" w:rsidRPr="00DF18AB" w:rsidRDefault="00BC4853" w:rsidP="00366990">
            <w:pPr>
              <w:pStyle w:val="TAL"/>
              <w:rPr>
                <w:ins w:id="1073" w:author="Joul, Chris2" w:date="2025-10-23T15:09:00Z" w16du:dateUtc="2025-10-23T22:09:00Z"/>
                <w:rFonts w:eastAsia="SimSun"/>
                <w:lang w:eastAsia="zh-CN"/>
              </w:rPr>
            </w:pPr>
            <w:ins w:id="1074" w:author="Joul, Chris2" w:date="2025-10-23T15:09:00Z" w16du:dateUtc="2025-10-23T22:09:00Z">
              <w:r w:rsidRPr="00DF18AB">
                <w:rPr>
                  <w:rFonts w:eastAsia="SimSun"/>
                  <w:lang w:eastAsia="zh-CN"/>
                </w:rPr>
                <w:t>Request/Response</w:t>
              </w:r>
            </w:ins>
          </w:p>
        </w:tc>
        <w:tc>
          <w:tcPr>
            <w:tcW w:w="2335" w:type="dxa"/>
          </w:tcPr>
          <w:p w14:paraId="482F7520" w14:textId="77777777" w:rsidR="00BC4853" w:rsidRPr="00DF18AB" w:rsidRDefault="00BC4853" w:rsidP="00366990">
            <w:pPr>
              <w:pStyle w:val="TAL"/>
              <w:rPr>
                <w:ins w:id="1075" w:author="Joul, Chris2" w:date="2025-10-23T15:09:00Z" w16du:dateUtc="2025-10-23T22:09:00Z"/>
                <w:rFonts w:eastAsia="SimSun"/>
                <w:lang w:eastAsia="zh-CN"/>
              </w:rPr>
            </w:pPr>
            <w:ins w:id="1076" w:author="Joul, Chris2" w:date="2025-10-23T15:09:00Z" w16du:dateUtc="2025-10-23T22:09:00Z">
              <w:r w:rsidRPr="00DF18AB">
                <w:rPr>
                  <w:rFonts w:eastAsia="SimSun"/>
                  <w:lang w:eastAsia="zh-CN"/>
                </w:rPr>
                <w:t>I-CSCF</w:t>
              </w:r>
            </w:ins>
          </w:p>
        </w:tc>
      </w:tr>
      <w:tr w:rsidR="00BC4853" w:rsidRPr="00DF18AB" w14:paraId="5A50FAB6" w14:textId="77777777" w:rsidTr="00366990">
        <w:trPr>
          <w:ins w:id="1077" w:author="Joul, Chris2" w:date="2025-10-23T15:09:00Z"/>
        </w:trPr>
        <w:tc>
          <w:tcPr>
            <w:tcW w:w="2340" w:type="dxa"/>
            <w:vMerge/>
          </w:tcPr>
          <w:p w14:paraId="122AA393" w14:textId="77777777" w:rsidR="00BC4853" w:rsidRPr="00DF18AB" w:rsidRDefault="00BC4853" w:rsidP="00366990">
            <w:pPr>
              <w:pStyle w:val="TAL"/>
              <w:rPr>
                <w:ins w:id="1078" w:author="Joul, Chris2" w:date="2025-10-23T15:09:00Z" w16du:dateUtc="2025-10-23T22:09:00Z"/>
                <w:rFonts w:eastAsia="SimSun"/>
                <w:lang w:eastAsia="zh-CN"/>
              </w:rPr>
            </w:pPr>
          </w:p>
        </w:tc>
        <w:tc>
          <w:tcPr>
            <w:tcW w:w="2571" w:type="dxa"/>
          </w:tcPr>
          <w:p w14:paraId="08D208A9" w14:textId="77777777" w:rsidR="00BC4853" w:rsidRPr="00DF18AB" w:rsidRDefault="00BC4853" w:rsidP="00366990">
            <w:pPr>
              <w:pStyle w:val="TAL"/>
              <w:rPr>
                <w:ins w:id="1079" w:author="Joul, Chris2" w:date="2025-10-23T15:09:00Z" w16du:dateUtc="2025-10-23T22:09:00Z"/>
                <w:rFonts w:eastAsia="SimSun"/>
                <w:lang w:eastAsia="zh-CN"/>
              </w:rPr>
            </w:pPr>
            <w:ins w:id="1080" w:author="Joul, Chris2" w:date="2025-10-23T15:09:00Z" w16du:dateUtc="2025-10-23T22:09:00Z">
              <w:r w:rsidRPr="00DF18AB">
                <w:rPr>
                  <w:rFonts w:eastAsia="SimSun"/>
                  <w:lang w:eastAsia="zh-CN"/>
                </w:rPr>
                <w:t>Update</w:t>
              </w:r>
            </w:ins>
          </w:p>
        </w:tc>
        <w:tc>
          <w:tcPr>
            <w:tcW w:w="2382" w:type="dxa"/>
          </w:tcPr>
          <w:p w14:paraId="7CA2EF17" w14:textId="77777777" w:rsidR="00BC4853" w:rsidRPr="00DF18AB" w:rsidRDefault="00BC4853" w:rsidP="00366990">
            <w:pPr>
              <w:pStyle w:val="TAL"/>
              <w:rPr>
                <w:ins w:id="1081" w:author="Joul, Chris2" w:date="2025-10-23T15:09:00Z" w16du:dateUtc="2025-10-23T22:09:00Z"/>
                <w:rFonts w:eastAsia="SimSun"/>
                <w:lang w:eastAsia="zh-CN"/>
              </w:rPr>
            </w:pPr>
            <w:ins w:id="1082" w:author="Joul, Chris2" w:date="2025-10-23T15:09:00Z" w16du:dateUtc="2025-10-23T22:09:00Z">
              <w:r w:rsidRPr="00DF18AB">
                <w:rPr>
                  <w:rFonts w:eastAsia="SimSun"/>
                  <w:lang w:eastAsia="zh-CN"/>
                </w:rPr>
                <w:t>Request/Response</w:t>
              </w:r>
            </w:ins>
          </w:p>
        </w:tc>
        <w:tc>
          <w:tcPr>
            <w:tcW w:w="2335" w:type="dxa"/>
          </w:tcPr>
          <w:p w14:paraId="11BB524C" w14:textId="77777777" w:rsidR="00BC4853" w:rsidRPr="00DF18AB" w:rsidRDefault="00BC4853" w:rsidP="00366990">
            <w:pPr>
              <w:pStyle w:val="TAL"/>
              <w:rPr>
                <w:ins w:id="1083" w:author="Joul, Chris2" w:date="2025-10-23T15:09:00Z" w16du:dateUtc="2025-10-23T22:09:00Z"/>
                <w:rFonts w:eastAsia="SimSun"/>
                <w:lang w:eastAsia="zh-CN"/>
              </w:rPr>
            </w:pPr>
            <w:ins w:id="1084" w:author="Joul, Chris2" w:date="2025-10-23T15:09:00Z" w16du:dateUtc="2025-10-23T22:09:00Z">
              <w:r w:rsidRPr="00DF18AB">
                <w:rPr>
                  <w:rFonts w:eastAsia="SimSun"/>
                  <w:lang w:eastAsia="zh-CN"/>
                </w:rPr>
                <w:t>S-CSCF</w:t>
              </w:r>
            </w:ins>
          </w:p>
        </w:tc>
      </w:tr>
      <w:tr w:rsidR="00BC4853" w:rsidRPr="00DF18AB" w14:paraId="19604A45" w14:textId="77777777" w:rsidTr="00366990">
        <w:trPr>
          <w:ins w:id="1085" w:author="Joul, Chris2" w:date="2025-10-23T15:09:00Z"/>
        </w:trPr>
        <w:tc>
          <w:tcPr>
            <w:tcW w:w="2340" w:type="dxa"/>
            <w:vMerge/>
          </w:tcPr>
          <w:p w14:paraId="6FAEEE6F" w14:textId="77777777" w:rsidR="00BC4853" w:rsidRPr="00DF18AB" w:rsidRDefault="00BC4853" w:rsidP="00366990">
            <w:pPr>
              <w:pStyle w:val="TAL"/>
              <w:rPr>
                <w:ins w:id="1086" w:author="Joul, Chris2" w:date="2025-10-23T15:09:00Z" w16du:dateUtc="2025-10-23T22:09:00Z"/>
                <w:rFonts w:eastAsia="SimSun"/>
                <w:lang w:eastAsia="zh-CN"/>
              </w:rPr>
            </w:pPr>
          </w:p>
        </w:tc>
        <w:tc>
          <w:tcPr>
            <w:tcW w:w="2571" w:type="dxa"/>
          </w:tcPr>
          <w:p w14:paraId="24FDFBC2" w14:textId="77777777" w:rsidR="00BC4853" w:rsidRPr="00DF18AB" w:rsidRDefault="00BC4853" w:rsidP="00366990">
            <w:pPr>
              <w:pStyle w:val="TAL"/>
              <w:rPr>
                <w:ins w:id="1087" w:author="Joul, Chris2" w:date="2025-10-23T15:09:00Z" w16du:dateUtc="2025-10-23T22:09:00Z"/>
                <w:rFonts w:eastAsia="SimSun"/>
                <w:lang w:eastAsia="zh-CN"/>
              </w:rPr>
            </w:pPr>
            <w:proofErr w:type="spellStart"/>
            <w:ins w:id="1088" w:author="Joul, Chris2" w:date="2025-10-23T15:09:00Z" w16du:dateUtc="2025-10-23T22:09:00Z">
              <w:r w:rsidRPr="00DF18AB">
                <w:rPr>
                  <w:rFonts w:eastAsia="SimSun"/>
                  <w:lang w:eastAsia="zh-CN"/>
                </w:rPr>
                <w:t>RestorationInfoGet</w:t>
              </w:r>
              <w:proofErr w:type="spellEnd"/>
            </w:ins>
          </w:p>
        </w:tc>
        <w:tc>
          <w:tcPr>
            <w:tcW w:w="2382" w:type="dxa"/>
          </w:tcPr>
          <w:p w14:paraId="3EAFF674" w14:textId="77777777" w:rsidR="00BC4853" w:rsidRPr="00DF18AB" w:rsidRDefault="00BC4853" w:rsidP="00366990">
            <w:pPr>
              <w:pStyle w:val="TAL"/>
              <w:rPr>
                <w:ins w:id="1089" w:author="Joul, Chris2" w:date="2025-10-23T15:09:00Z" w16du:dateUtc="2025-10-23T22:09:00Z"/>
                <w:rFonts w:eastAsia="SimSun"/>
                <w:lang w:eastAsia="zh-CN"/>
              </w:rPr>
            </w:pPr>
            <w:ins w:id="1090" w:author="Joul, Chris2" w:date="2025-10-23T15:09:00Z" w16du:dateUtc="2025-10-23T22:09:00Z">
              <w:r w:rsidRPr="00DF18AB">
                <w:rPr>
                  <w:rFonts w:eastAsia="SimSun"/>
                  <w:lang w:eastAsia="zh-CN"/>
                </w:rPr>
                <w:t>Request/Response</w:t>
              </w:r>
            </w:ins>
          </w:p>
        </w:tc>
        <w:tc>
          <w:tcPr>
            <w:tcW w:w="2335" w:type="dxa"/>
          </w:tcPr>
          <w:p w14:paraId="7F8E83B9" w14:textId="77777777" w:rsidR="00BC4853" w:rsidRPr="00DF18AB" w:rsidRDefault="00BC4853" w:rsidP="00366990">
            <w:pPr>
              <w:pStyle w:val="TAL"/>
              <w:rPr>
                <w:ins w:id="1091" w:author="Joul, Chris2" w:date="2025-10-23T15:09:00Z" w16du:dateUtc="2025-10-23T22:09:00Z"/>
                <w:rFonts w:eastAsia="SimSun"/>
                <w:lang w:eastAsia="zh-CN"/>
              </w:rPr>
            </w:pPr>
            <w:ins w:id="1092" w:author="Joul, Chris2" w:date="2025-10-23T15:09:00Z" w16du:dateUtc="2025-10-23T22:09:00Z">
              <w:r w:rsidRPr="00DF18AB">
                <w:rPr>
                  <w:rFonts w:eastAsia="SimSun"/>
                  <w:lang w:eastAsia="zh-CN"/>
                </w:rPr>
                <w:t>S-CSCF</w:t>
              </w:r>
            </w:ins>
          </w:p>
        </w:tc>
      </w:tr>
      <w:tr w:rsidR="00BC4853" w:rsidRPr="00DF18AB" w14:paraId="3CD0EB41" w14:textId="77777777" w:rsidTr="00366990">
        <w:trPr>
          <w:ins w:id="1093" w:author="Joul, Chris2" w:date="2025-10-23T15:09:00Z"/>
        </w:trPr>
        <w:tc>
          <w:tcPr>
            <w:tcW w:w="2340" w:type="dxa"/>
            <w:vMerge/>
          </w:tcPr>
          <w:p w14:paraId="1E0DE880" w14:textId="77777777" w:rsidR="00BC4853" w:rsidRPr="00DF18AB" w:rsidRDefault="00BC4853" w:rsidP="00366990">
            <w:pPr>
              <w:pStyle w:val="TAL"/>
              <w:rPr>
                <w:ins w:id="1094" w:author="Joul, Chris2" w:date="2025-10-23T15:09:00Z" w16du:dateUtc="2025-10-23T22:09:00Z"/>
                <w:rFonts w:eastAsia="SimSun"/>
                <w:lang w:eastAsia="zh-CN"/>
              </w:rPr>
            </w:pPr>
          </w:p>
        </w:tc>
        <w:tc>
          <w:tcPr>
            <w:tcW w:w="2571" w:type="dxa"/>
          </w:tcPr>
          <w:p w14:paraId="169D2928" w14:textId="77777777" w:rsidR="00BC4853" w:rsidRPr="00DF18AB" w:rsidRDefault="00BC4853" w:rsidP="00366990">
            <w:pPr>
              <w:pStyle w:val="TAL"/>
              <w:rPr>
                <w:ins w:id="1095" w:author="Joul, Chris2" w:date="2025-10-23T15:09:00Z" w16du:dateUtc="2025-10-23T22:09:00Z"/>
                <w:rFonts w:eastAsia="SimSun"/>
                <w:bCs/>
                <w:lang w:eastAsia="zh-CN"/>
              </w:rPr>
            </w:pPr>
            <w:proofErr w:type="spellStart"/>
            <w:ins w:id="1096" w:author="Joul, Chris2" w:date="2025-10-23T15:09:00Z" w16du:dateUtc="2025-10-23T22:09:00Z">
              <w:r w:rsidRPr="00DF18AB">
                <w:rPr>
                  <w:rFonts w:eastAsia="SimSun"/>
                  <w:lang w:eastAsia="zh-CN"/>
                </w:rPr>
                <w:t>RestorationInfoUpdate</w:t>
              </w:r>
              <w:proofErr w:type="spellEnd"/>
            </w:ins>
          </w:p>
        </w:tc>
        <w:tc>
          <w:tcPr>
            <w:tcW w:w="2382" w:type="dxa"/>
          </w:tcPr>
          <w:p w14:paraId="26408EEB" w14:textId="77777777" w:rsidR="00BC4853" w:rsidRPr="00DF18AB" w:rsidRDefault="00BC4853" w:rsidP="00366990">
            <w:pPr>
              <w:pStyle w:val="TAL"/>
              <w:rPr>
                <w:ins w:id="1097" w:author="Joul, Chris2" w:date="2025-10-23T15:09:00Z" w16du:dateUtc="2025-10-23T22:09:00Z"/>
                <w:rFonts w:eastAsia="SimSun"/>
                <w:lang w:eastAsia="zh-CN"/>
              </w:rPr>
            </w:pPr>
            <w:ins w:id="1098" w:author="Joul, Chris2" w:date="2025-10-23T15:09:00Z" w16du:dateUtc="2025-10-23T22:09:00Z">
              <w:r w:rsidRPr="00DF18AB">
                <w:rPr>
                  <w:rFonts w:eastAsia="SimSun"/>
                  <w:lang w:eastAsia="zh-CN"/>
                </w:rPr>
                <w:t>Request/Response</w:t>
              </w:r>
            </w:ins>
          </w:p>
        </w:tc>
        <w:tc>
          <w:tcPr>
            <w:tcW w:w="2335" w:type="dxa"/>
          </w:tcPr>
          <w:p w14:paraId="15B7875E" w14:textId="77777777" w:rsidR="00BC4853" w:rsidRPr="00DF18AB" w:rsidRDefault="00BC4853" w:rsidP="00366990">
            <w:pPr>
              <w:pStyle w:val="TAL"/>
              <w:rPr>
                <w:ins w:id="1099" w:author="Joul, Chris2" w:date="2025-10-23T15:09:00Z" w16du:dateUtc="2025-10-23T22:09:00Z"/>
                <w:rFonts w:eastAsia="SimSun"/>
                <w:lang w:eastAsia="zh-CN"/>
              </w:rPr>
            </w:pPr>
            <w:ins w:id="1100" w:author="Joul, Chris2" w:date="2025-10-23T15:09:00Z" w16du:dateUtc="2025-10-23T22:09:00Z">
              <w:r w:rsidRPr="00DF18AB">
                <w:rPr>
                  <w:rFonts w:eastAsia="SimSun"/>
                  <w:lang w:eastAsia="zh-CN"/>
                </w:rPr>
                <w:t>S-CSCF</w:t>
              </w:r>
            </w:ins>
          </w:p>
        </w:tc>
      </w:tr>
      <w:tr w:rsidR="00BC4853" w:rsidRPr="00DF18AB" w14:paraId="14393AE1" w14:textId="77777777" w:rsidTr="00366990">
        <w:trPr>
          <w:ins w:id="1101" w:author="Joul, Chris2" w:date="2025-10-23T15:09:00Z"/>
        </w:trPr>
        <w:tc>
          <w:tcPr>
            <w:tcW w:w="2340" w:type="dxa"/>
            <w:vMerge/>
          </w:tcPr>
          <w:p w14:paraId="35DDE8BE" w14:textId="77777777" w:rsidR="00BC4853" w:rsidRPr="00DF18AB" w:rsidRDefault="00BC4853" w:rsidP="00366990">
            <w:pPr>
              <w:pStyle w:val="TAL"/>
              <w:rPr>
                <w:ins w:id="1102" w:author="Joul, Chris2" w:date="2025-10-23T15:09:00Z" w16du:dateUtc="2025-10-23T22:09:00Z"/>
                <w:rFonts w:eastAsia="SimSun"/>
                <w:lang w:eastAsia="zh-CN"/>
              </w:rPr>
            </w:pPr>
          </w:p>
        </w:tc>
        <w:tc>
          <w:tcPr>
            <w:tcW w:w="2571" w:type="dxa"/>
          </w:tcPr>
          <w:p w14:paraId="1D36897B" w14:textId="77777777" w:rsidR="00BC4853" w:rsidRPr="00DF18AB" w:rsidRDefault="00BC4853" w:rsidP="00366990">
            <w:pPr>
              <w:pStyle w:val="TAL"/>
              <w:rPr>
                <w:ins w:id="1103" w:author="Joul, Chris2" w:date="2025-10-23T15:09:00Z" w16du:dateUtc="2025-10-23T22:09:00Z"/>
                <w:rFonts w:eastAsia="SimSun"/>
                <w:bCs/>
                <w:lang w:eastAsia="zh-CN"/>
              </w:rPr>
            </w:pPr>
            <w:proofErr w:type="spellStart"/>
            <w:ins w:id="1104" w:author="Joul, Chris2" w:date="2025-10-23T15:09:00Z" w16du:dateUtc="2025-10-23T22:09:00Z">
              <w:r>
                <w:rPr>
                  <w:rFonts w:eastAsia="SimSun"/>
                  <w:bCs/>
                  <w:lang w:eastAsia="zh-CN"/>
                </w:rPr>
                <w:t>AsInfoGet</w:t>
              </w:r>
              <w:proofErr w:type="spellEnd"/>
            </w:ins>
          </w:p>
        </w:tc>
        <w:tc>
          <w:tcPr>
            <w:tcW w:w="2382" w:type="dxa"/>
          </w:tcPr>
          <w:p w14:paraId="5044FFF6" w14:textId="77777777" w:rsidR="00BC4853" w:rsidRPr="00DF18AB" w:rsidRDefault="00BC4853" w:rsidP="00366990">
            <w:pPr>
              <w:pStyle w:val="TAL"/>
              <w:rPr>
                <w:ins w:id="1105" w:author="Joul, Chris2" w:date="2025-10-23T15:09:00Z" w16du:dateUtc="2025-10-23T22:09:00Z"/>
                <w:rFonts w:eastAsia="SimSun"/>
                <w:lang w:eastAsia="zh-CN"/>
              </w:rPr>
            </w:pPr>
            <w:ins w:id="1106" w:author="Joul, Chris2" w:date="2025-10-23T15:09:00Z" w16du:dateUtc="2025-10-23T22:09:00Z">
              <w:r>
                <w:rPr>
                  <w:rFonts w:eastAsia="SimSun"/>
                  <w:lang w:eastAsia="zh-CN"/>
                </w:rPr>
                <w:t>Request/Response</w:t>
              </w:r>
            </w:ins>
          </w:p>
        </w:tc>
        <w:tc>
          <w:tcPr>
            <w:tcW w:w="2335" w:type="dxa"/>
          </w:tcPr>
          <w:p w14:paraId="021C56C3" w14:textId="77777777" w:rsidR="00BC4853" w:rsidRPr="00DF18AB" w:rsidRDefault="00BC4853" w:rsidP="00366990">
            <w:pPr>
              <w:pStyle w:val="TAL"/>
              <w:rPr>
                <w:ins w:id="1107" w:author="Joul, Chris2" w:date="2025-10-23T15:09:00Z" w16du:dateUtc="2025-10-23T22:09:00Z"/>
                <w:rFonts w:eastAsia="SimSun"/>
                <w:lang w:eastAsia="zh-CN"/>
              </w:rPr>
            </w:pPr>
            <w:ins w:id="1108" w:author="Joul, Chris2" w:date="2025-10-23T15:09:00Z" w16du:dateUtc="2025-10-23T22:09:00Z">
              <w:r>
                <w:rPr>
                  <w:rFonts w:eastAsia="SimSun"/>
                  <w:lang w:eastAsia="zh-CN"/>
                </w:rPr>
                <w:t>NEF</w:t>
              </w:r>
            </w:ins>
          </w:p>
        </w:tc>
      </w:tr>
      <w:tr w:rsidR="00BC4853" w:rsidRPr="00DF18AB" w14:paraId="487BF875" w14:textId="77777777" w:rsidTr="00366990">
        <w:trPr>
          <w:ins w:id="1109" w:author="Joul, Chris2" w:date="2025-10-23T15:09:00Z"/>
        </w:trPr>
        <w:tc>
          <w:tcPr>
            <w:tcW w:w="2340" w:type="dxa"/>
            <w:vMerge/>
          </w:tcPr>
          <w:p w14:paraId="72947A84" w14:textId="77777777" w:rsidR="00BC4853" w:rsidRPr="00DF18AB" w:rsidRDefault="00BC4853" w:rsidP="00366990">
            <w:pPr>
              <w:pStyle w:val="TAL"/>
              <w:rPr>
                <w:ins w:id="1110" w:author="Joul, Chris2" w:date="2025-10-23T15:09:00Z" w16du:dateUtc="2025-10-23T22:09:00Z"/>
                <w:rFonts w:eastAsia="SimSun"/>
                <w:lang w:eastAsia="zh-CN"/>
              </w:rPr>
            </w:pPr>
          </w:p>
        </w:tc>
        <w:tc>
          <w:tcPr>
            <w:tcW w:w="2571" w:type="dxa"/>
          </w:tcPr>
          <w:p w14:paraId="452D1450" w14:textId="77777777" w:rsidR="00BC4853" w:rsidRPr="00650E23" w:rsidRDefault="00BC4853" w:rsidP="00366990">
            <w:pPr>
              <w:pStyle w:val="TAL"/>
              <w:rPr>
                <w:ins w:id="1111" w:author="Joul, Chris2" w:date="2025-10-23T15:09:00Z" w16du:dateUtc="2025-10-23T22:09:00Z"/>
                <w:rFonts w:eastAsia="SimSun"/>
                <w:bCs/>
                <w:lang w:eastAsia="zh-CN"/>
              </w:rPr>
            </w:pPr>
            <w:proofErr w:type="spellStart"/>
            <w:ins w:id="1112" w:author="Joul, Chris2" w:date="2025-10-23T15:09:00Z" w16du:dateUtc="2025-10-23T22:09:00Z">
              <w:r w:rsidRPr="00650E23">
                <w:rPr>
                  <w:rFonts w:eastAsia="SimSun"/>
                  <w:bCs/>
                  <w:lang w:eastAsia="zh-CN"/>
                </w:rPr>
                <w:t>DcsfInfoGet</w:t>
              </w:r>
              <w:proofErr w:type="spellEnd"/>
            </w:ins>
          </w:p>
        </w:tc>
        <w:tc>
          <w:tcPr>
            <w:tcW w:w="2382" w:type="dxa"/>
          </w:tcPr>
          <w:p w14:paraId="6D710C5D" w14:textId="77777777" w:rsidR="00BC4853" w:rsidRDefault="00BC4853" w:rsidP="00366990">
            <w:pPr>
              <w:pStyle w:val="TAL"/>
              <w:rPr>
                <w:ins w:id="1113" w:author="Joul, Chris2" w:date="2025-10-23T15:09:00Z" w16du:dateUtc="2025-10-23T22:09:00Z"/>
                <w:rFonts w:eastAsia="SimSun"/>
                <w:lang w:eastAsia="zh-CN"/>
              </w:rPr>
            </w:pPr>
            <w:ins w:id="1114" w:author="Joul, Chris2" w:date="2025-10-23T15:09:00Z" w16du:dateUtc="2025-10-23T22:09:00Z">
              <w:r>
                <w:rPr>
                  <w:rFonts w:eastAsia="SimSun"/>
                  <w:lang w:eastAsia="zh-CN"/>
                </w:rPr>
                <w:t>Subscribe/Notify</w:t>
              </w:r>
            </w:ins>
          </w:p>
        </w:tc>
        <w:tc>
          <w:tcPr>
            <w:tcW w:w="2335" w:type="dxa"/>
          </w:tcPr>
          <w:p w14:paraId="24F43AAE" w14:textId="77777777" w:rsidR="00BC4853" w:rsidRDefault="00BC4853" w:rsidP="00366990">
            <w:pPr>
              <w:pStyle w:val="TAL"/>
              <w:rPr>
                <w:ins w:id="1115" w:author="Joul, Chris2" w:date="2025-10-23T15:09:00Z" w16du:dateUtc="2025-10-23T22:09:00Z"/>
                <w:rFonts w:eastAsia="SimSun"/>
                <w:lang w:eastAsia="zh-CN"/>
              </w:rPr>
            </w:pPr>
            <w:ins w:id="1116" w:author="Joul, Chris2" w:date="2025-10-23T15:09:00Z" w16du:dateUtc="2025-10-23T22:09:00Z">
              <w:r>
                <w:rPr>
                  <w:rFonts w:eastAsia="SimSun"/>
                  <w:lang w:eastAsia="zh-CN"/>
                </w:rPr>
                <w:t>NEF, AF</w:t>
              </w:r>
            </w:ins>
          </w:p>
        </w:tc>
      </w:tr>
      <w:tr w:rsidR="00BC4853" w:rsidRPr="00DF18AB" w14:paraId="4C23A046" w14:textId="77777777" w:rsidTr="00366990">
        <w:trPr>
          <w:ins w:id="1117" w:author="Joul, Chris2" w:date="2025-10-23T15:09:00Z"/>
        </w:trPr>
        <w:tc>
          <w:tcPr>
            <w:tcW w:w="2340" w:type="dxa"/>
            <w:vMerge/>
          </w:tcPr>
          <w:p w14:paraId="56F772C6" w14:textId="77777777" w:rsidR="00BC4853" w:rsidRPr="00DF18AB" w:rsidRDefault="00BC4853" w:rsidP="00366990">
            <w:pPr>
              <w:pStyle w:val="TAL"/>
              <w:rPr>
                <w:ins w:id="1118" w:author="Joul, Chris2" w:date="2025-10-23T15:09:00Z" w16du:dateUtc="2025-10-23T22:09:00Z"/>
                <w:rFonts w:eastAsia="SimSun"/>
                <w:lang w:eastAsia="zh-CN"/>
              </w:rPr>
            </w:pPr>
          </w:p>
        </w:tc>
        <w:tc>
          <w:tcPr>
            <w:tcW w:w="2571" w:type="dxa"/>
          </w:tcPr>
          <w:p w14:paraId="6DFB00B3" w14:textId="77777777" w:rsidR="00BC4853" w:rsidRPr="00650E23" w:rsidRDefault="00BC4853" w:rsidP="00366990">
            <w:pPr>
              <w:pStyle w:val="TAL"/>
              <w:rPr>
                <w:ins w:id="1119" w:author="Joul, Chris2" w:date="2025-10-23T15:09:00Z" w16du:dateUtc="2025-10-23T22:09:00Z"/>
                <w:rFonts w:eastAsia="SimSun"/>
                <w:bCs/>
                <w:lang w:eastAsia="zh-CN"/>
              </w:rPr>
            </w:pPr>
            <w:proofErr w:type="spellStart"/>
            <w:ins w:id="1120" w:author="Joul, Chris2" w:date="2025-10-23T15:09:00Z" w16du:dateUtc="2025-10-23T22:09:00Z">
              <w:r w:rsidRPr="00650E23">
                <w:rPr>
                  <w:rFonts w:eastAsia="SimSun"/>
                  <w:bCs/>
                  <w:lang w:eastAsia="zh-CN"/>
                </w:rPr>
                <w:t>DcsfInfoUnsubscribe</w:t>
              </w:r>
              <w:proofErr w:type="spellEnd"/>
            </w:ins>
          </w:p>
        </w:tc>
        <w:tc>
          <w:tcPr>
            <w:tcW w:w="2382" w:type="dxa"/>
          </w:tcPr>
          <w:p w14:paraId="5156CD03" w14:textId="77777777" w:rsidR="00BC4853" w:rsidRDefault="00BC4853" w:rsidP="00366990">
            <w:pPr>
              <w:pStyle w:val="TAL"/>
              <w:rPr>
                <w:ins w:id="1121" w:author="Joul, Chris2" w:date="2025-10-23T15:09:00Z" w16du:dateUtc="2025-10-23T22:09:00Z"/>
                <w:rFonts w:eastAsia="SimSun"/>
                <w:lang w:eastAsia="zh-CN"/>
              </w:rPr>
            </w:pPr>
            <w:ins w:id="1122" w:author="Joul, Chris2" w:date="2025-10-23T15:09:00Z" w16du:dateUtc="2025-10-23T22:09:00Z">
              <w:r>
                <w:rPr>
                  <w:rFonts w:eastAsia="SimSun"/>
                  <w:lang w:eastAsia="zh-CN"/>
                </w:rPr>
                <w:t>Subscribe/Notify</w:t>
              </w:r>
            </w:ins>
          </w:p>
        </w:tc>
        <w:tc>
          <w:tcPr>
            <w:tcW w:w="2335" w:type="dxa"/>
          </w:tcPr>
          <w:p w14:paraId="0A03BAD8" w14:textId="77777777" w:rsidR="00BC4853" w:rsidRDefault="00BC4853" w:rsidP="00366990">
            <w:pPr>
              <w:pStyle w:val="TAL"/>
              <w:rPr>
                <w:ins w:id="1123" w:author="Joul, Chris2" w:date="2025-10-23T15:09:00Z" w16du:dateUtc="2025-10-23T22:09:00Z"/>
                <w:rFonts w:eastAsia="SimSun"/>
                <w:lang w:eastAsia="zh-CN"/>
              </w:rPr>
            </w:pPr>
            <w:ins w:id="1124" w:author="Joul, Chris2" w:date="2025-10-23T15:09:00Z" w16du:dateUtc="2025-10-23T22:09:00Z">
              <w:r>
                <w:rPr>
                  <w:rFonts w:eastAsia="SimSun"/>
                  <w:lang w:eastAsia="zh-CN"/>
                </w:rPr>
                <w:t>NEF, AF</w:t>
              </w:r>
            </w:ins>
          </w:p>
        </w:tc>
      </w:tr>
      <w:tr w:rsidR="00BC4853" w:rsidRPr="00DF18AB" w14:paraId="0BA9A5A2" w14:textId="77777777" w:rsidTr="00366990">
        <w:trPr>
          <w:ins w:id="1125" w:author="Joul, Chris2" w:date="2025-10-23T15:09:00Z"/>
        </w:trPr>
        <w:tc>
          <w:tcPr>
            <w:tcW w:w="2340" w:type="dxa"/>
            <w:vMerge/>
            <w:tcBorders>
              <w:bottom w:val="single" w:sz="4" w:space="0" w:color="auto"/>
            </w:tcBorders>
          </w:tcPr>
          <w:p w14:paraId="0DC872ED" w14:textId="77777777" w:rsidR="00BC4853" w:rsidRPr="00DF18AB" w:rsidRDefault="00BC4853" w:rsidP="00366990">
            <w:pPr>
              <w:pStyle w:val="TAL"/>
              <w:rPr>
                <w:ins w:id="1126" w:author="Joul, Chris2" w:date="2025-10-23T15:09:00Z" w16du:dateUtc="2025-10-23T22:09:00Z"/>
                <w:rFonts w:eastAsia="SimSun"/>
                <w:lang w:eastAsia="zh-CN"/>
              </w:rPr>
            </w:pPr>
          </w:p>
        </w:tc>
        <w:tc>
          <w:tcPr>
            <w:tcW w:w="2571" w:type="dxa"/>
          </w:tcPr>
          <w:p w14:paraId="5DEDAB3D" w14:textId="77777777" w:rsidR="00BC4853" w:rsidRDefault="00BC4853" w:rsidP="00366990">
            <w:pPr>
              <w:pStyle w:val="TAL"/>
              <w:rPr>
                <w:ins w:id="1127" w:author="Joul, Chris2" w:date="2025-10-23T15:09:00Z" w16du:dateUtc="2025-10-23T22:09:00Z"/>
                <w:rFonts w:eastAsia="SimSun"/>
                <w:bCs/>
                <w:lang w:eastAsia="zh-CN"/>
              </w:rPr>
            </w:pPr>
            <w:proofErr w:type="spellStart"/>
            <w:ins w:id="1128" w:author="Joul, Chris2" w:date="2025-10-23T15:09:00Z" w16du:dateUtc="2025-10-23T22:09:00Z">
              <w:r>
                <w:rPr>
                  <w:rFonts w:eastAsia="SimSun"/>
                  <w:bCs/>
                  <w:lang w:eastAsia="zh-CN"/>
                </w:rPr>
                <w:t>DcsfInfoNotify</w:t>
              </w:r>
              <w:proofErr w:type="spellEnd"/>
            </w:ins>
          </w:p>
        </w:tc>
        <w:tc>
          <w:tcPr>
            <w:tcW w:w="2382" w:type="dxa"/>
          </w:tcPr>
          <w:p w14:paraId="01CF2565" w14:textId="77777777" w:rsidR="00BC4853" w:rsidRDefault="00BC4853" w:rsidP="00366990">
            <w:pPr>
              <w:pStyle w:val="TAL"/>
              <w:rPr>
                <w:ins w:id="1129" w:author="Joul, Chris2" w:date="2025-10-23T15:09:00Z" w16du:dateUtc="2025-10-23T22:09:00Z"/>
                <w:rFonts w:eastAsia="SimSun"/>
                <w:lang w:eastAsia="zh-CN"/>
              </w:rPr>
            </w:pPr>
            <w:ins w:id="1130" w:author="Joul, Chris2" w:date="2025-10-23T15:09:00Z" w16du:dateUtc="2025-10-23T22:09:00Z">
              <w:r>
                <w:rPr>
                  <w:rFonts w:eastAsia="SimSun"/>
                  <w:lang w:eastAsia="zh-CN"/>
                </w:rPr>
                <w:t>Subscribe/Notify</w:t>
              </w:r>
            </w:ins>
          </w:p>
        </w:tc>
        <w:tc>
          <w:tcPr>
            <w:tcW w:w="2335" w:type="dxa"/>
          </w:tcPr>
          <w:p w14:paraId="02DA4C31" w14:textId="77777777" w:rsidR="00BC4853" w:rsidRDefault="00BC4853" w:rsidP="00366990">
            <w:pPr>
              <w:pStyle w:val="TAL"/>
              <w:rPr>
                <w:ins w:id="1131" w:author="Joul, Chris2" w:date="2025-10-23T15:09:00Z" w16du:dateUtc="2025-10-23T22:09:00Z"/>
                <w:rFonts w:eastAsia="SimSun"/>
                <w:lang w:eastAsia="zh-CN"/>
              </w:rPr>
            </w:pPr>
            <w:ins w:id="1132" w:author="Joul, Chris2" w:date="2025-10-23T15:09:00Z" w16du:dateUtc="2025-10-23T22:09:00Z">
              <w:r>
                <w:rPr>
                  <w:rFonts w:eastAsia="SimSun"/>
                  <w:lang w:eastAsia="zh-CN"/>
                </w:rPr>
                <w:t>NEF, AF</w:t>
              </w:r>
            </w:ins>
          </w:p>
        </w:tc>
      </w:tr>
      <w:tr w:rsidR="00BC4853" w:rsidRPr="00DF18AB" w14:paraId="6B6B5B87" w14:textId="77777777" w:rsidTr="00366990">
        <w:trPr>
          <w:ins w:id="1133" w:author="Joul, Chris2" w:date="2025-10-23T15:09:00Z"/>
        </w:trPr>
        <w:tc>
          <w:tcPr>
            <w:tcW w:w="2340" w:type="dxa"/>
            <w:tcBorders>
              <w:top w:val="single" w:sz="4" w:space="0" w:color="auto"/>
              <w:bottom w:val="single" w:sz="4" w:space="0" w:color="auto"/>
            </w:tcBorders>
          </w:tcPr>
          <w:p w14:paraId="0643FA50" w14:textId="77777777" w:rsidR="00BC4853" w:rsidRPr="00DF18AB" w:rsidRDefault="00BC4853" w:rsidP="00366990">
            <w:pPr>
              <w:pStyle w:val="TAL"/>
              <w:rPr>
                <w:ins w:id="1134" w:author="Joul, Chris2" w:date="2025-10-23T15:09:00Z" w16du:dateUtc="2025-10-23T22:09:00Z"/>
                <w:rFonts w:eastAsia="SimSun"/>
                <w:lang w:eastAsia="zh-CN"/>
              </w:rPr>
            </w:pPr>
            <w:proofErr w:type="spellStart"/>
            <w:ins w:id="1135" w:author="Joul, Chris2" w:date="2025-10-23T15:09:00Z" w16du:dateUtc="2025-10-23T22:09:00Z">
              <w:r w:rsidRPr="00DF18AB">
                <w:rPr>
                  <w:rFonts w:eastAsia="SimSun"/>
                  <w:lang w:eastAsia="zh-CN"/>
                </w:rPr>
                <w:t>ImsUE</w:t>
              </w:r>
              <w:proofErr w:type="spellEnd"/>
              <w:r w:rsidRPr="00DF18AB">
                <w:rPr>
                  <w:rFonts w:eastAsia="SimSun"/>
                  <w:lang w:eastAsia="zh-CN"/>
                </w:rPr>
                <w:t xml:space="preserve"> Authentication</w:t>
              </w:r>
              <w:r>
                <w:rPr>
                  <w:rFonts w:eastAsia="SimSun"/>
                  <w:lang w:eastAsia="zh-CN"/>
                </w:rPr>
                <w:t xml:space="preserve"> (_</w:t>
              </w:r>
              <w:proofErr w:type="spellStart"/>
              <w:r>
                <w:rPr>
                  <w:rFonts w:eastAsia="SimSun"/>
                  <w:lang w:eastAsia="zh-CN"/>
                </w:rPr>
                <w:t>ImsUEAU</w:t>
              </w:r>
              <w:proofErr w:type="spellEnd"/>
              <w:r>
                <w:rPr>
                  <w:rFonts w:eastAsia="SimSun"/>
                  <w:lang w:eastAsia="zh-CN"/>
                </w:rPr>
                <w:t>)</w:t>
              </w:r>
            </w:ins>
          </w:p>
        </w:tc>
        <w:tc>
          <w:tcPr>
            <w:tcW w:w="2571" w:type="dxa"/>
          </w:tcPr>
          <w:p w14:paraId="78E67F55" w14:textId="77777777" w:rsidR="00BC4853" w:rsidRPr="00DF18AB" w:rsidRDefault="00BC4853" w:rsidP="00366990">
            <w:pPr>
              <w:pStyle w:val="TAL"/>
              <w:rPr>
                <w:ins w:id="1136" w:author="Joul, Chris2" w:date="2025-10-23T15:09:00Z" w16du:dateUtc="2025-10-23T22:09:00Z"/>
                <w:rFonts w:eastAsia="SimSun"/>
                <w:lang w:eastAsia="zh-CN"/>
              </w:rPr>
            </w:pPr>
            <w:ins w:id="1137" w:author="Joul, Chris2" w:date="2025-10-23T15:09:00Z" w16du:dateUtc="2025-10-23T22:09:00Z">
              <w:r w:rsidRPr="00DF18AB">
                <w:rPr>
                  <w:rFonts w:eastAsia="SimSun"/>
                  <w:bCs/>
                  <w:lang w:eastAsia="zh-CN"/>
                </w:rPr>
                <w:t>Get</w:t>
              </w:r>
            </w:ins>
          </w:p>
        </w:tc>
        <w:tc>
          <w:tcPr>
            <w:tcW w:w="2382" w:type="dxa"/>
            <w:tcBorders>
              <w:bottom w:val="single" w:sz="4" w:space="0" w:color="auto"/>
            </w:tcBorders>
          </w:tcPr>
          <w:p w14:paraId="3DAFD755" w14:textId="77777777" w:rsidR="00BC4853" w:rsidRPr="00DF18AB" w:rsidRDefault="00BC4853" w:rsidP="00366990">
            <w:pPr>
              <w:pStyle w:val="TAL"/>
              <w:rPr>
                <w:ins w:id="1138" w:author="Joul, Chris2" w:date="2025-10-23T15:09:00Z" w16du:dateUtc="2025-10-23T22:09:00Z"/>
                <w:rFonts w:eastAsia="SimSun"/>
                <w:lang w:eastAsia="zh-CN"/>
              </w:rPr>
            </w:pPr>
            <w:ins w:id="1139" w:author="Joul, Chris2" w:date="2025-10-23T15:09:00Z" w16du:dateUtc="2025-10-23T22:09:00Z">
              <w:r w:rsidRPr="00DF18AB">
                <w:rPr>
                  <w:rFonts w:eastAsia="SimSun"/>
                  <w:lang w:eastAsia="zh-CN"/>
                </w:rPr>
                <w:t>Request/Response</w:t>
              </w:r>
            </w:ins>
          </w:p>
        </w:tc>
        <w:tc>
          <w:tcPr>
            <w:tcW w:w="2335" w:type="dxa"/>
          </w:tcPr>
          <w:p w14:paraId="1DE4BE75" w14:textId="77777777" w:rsidR="00BC4853" w:rsidRPr="00DF18AB" w:rsidRDefault="00BC4853" w:rsidP="00366990">
            <w:pPr>
              <w:pStyle w:val="TAL"/>
              <w:rPr>
                <w:ins w:id="1140" w:author="Joul, Chris2" w:date="2025-10-23T15:09:00Z" w16du:dateUtc="2025-10-23T22:09:00Z"/>
                <w:rFonts w:eastAsia="SimSun"/>
                <w:lang w:eastAsia="zh-CN"/>
              </w:rPr>
            </w:pPr>
            <w:ins w:id="1141" w:author="Joul, Chris2" w:date="2025-10-23T15:09:00Z" w16du:dateUtc="2025-10-23T22:09:00Z">
              <w:r w:rsidRPr="00DF18AB">
                <w:rPr>
                  <w:rFonts w:eastAsia="SimSun"/>
                  <w:lang w:eastAsia="zh-CN"/>
                </w:rPr>
                <w:t>S-CSCF</w:t>
              </w:r>
            </w:ins>
          </w:p>
        </w:tc>
      </w:tr>
      <w:tr w:rsidR="00BC4853" w:rsidRPr="00DF18AB" w14:paraId="1B39CDAD" w14:textId="77777777" w:rsidTr="00366990">
        <w:trPr>
          <w:ins w:id="1142" w:author="Joul, Chris2" w:date="2025-10-23T15:09:00Z"/>
        </w:trPr>
        <w:tc>
          <w:tcPr>
            <w:tcW w:w="2340" w:type="dxa"/>
            <w:tcBorders>
              <w:bottom w:val="nil"/>
            </w:tcBorders>
          </w:tcPr>
          <w:p w14:paraId="10A33FC2" w14:textId="77777777" w:rsidR="00BC4853" w:rsidRPr="00DF18AB" w:rsidRDefault="00BC4853" w:rsidP="00366990">
            <w:pPr>
              <w:pStyle w:val="TAL"/>
              <w:rPr>
                <w:ins w:id="1143" w:author="Joul, Chris2" w:date="2025-10-23T15:09:00Z" w16du:dateUtc="2025-10-23T22:09:00Z"/>
                <w:rFonts w:eastAsia="SimSun"/>
                <w:lang w:eastAsia="zh-CN"/>
              </w:rPr>
            </w:pPr>
            <w:proofErr w:type="spellStart"/>
            <w:ins w:id="1144" w:author="Joul, Chris2" w:date="2025-10-23T15:09:00Z" w16du:dateUtc="2025-10-23T22:09:00Z">
              <w:r>
                <w:rPr>
                  <w:rFonts w:eastAsia="SimSun"/>
                  <w:lang w:eastAsia="zh-CN"/>
                </w:rPr>
                <w:t>ImsEventExposure</w:t>
              </w:r>
              <w:proofErr w:type="spellEnd"/>
              <w:r>
                <w:rPr>
                  <w:rFonts w:eastAsia="SimSun"/>
                  <w:lang w:eastAsia="zh-CN"/>
                </w:rPr>
                <w:t xml:space="preserve"> </w:t>
              </w:r>
            </w:ins>
          </w:p>
        </w:tc>
        <w:tc>
          <w:tcPr>
            <w:tcW w:w="2571" w:type="dxa"/>
          </w:tcPr>
          <w:p w14:paraId="61D1B6BD" w14:textId="77777777" w:rsidR="00BC4853" w:rsidRPr="00DF18AB" w:rsidRDefault="00BC4853" w:rsidP="00366990">
            <w:pPr>
              <w:pStyle w:val="TAL"/>
              <w:rPr>
                <w:ins w:id="1145" w:author="Joul, Chris2" w:date="2025-10-23T15:09:00Z" w16du:dateUtc="2025-10-23T22:09:00Z"/>
                <w:rFonts w:eastAsia="SimSun"/>
                <w:bCs/>
                <w:lang w:eastAsia="zh-CN"/>
              </w:rPr>
            </w:pPr>
            <w:ins w:id="1146" w:author="Joul, Chris2" w:date="2025-10-23T15:09:00Z" w16du:dateUtc="2025-10-23T22:09:00Z">
              <w:r>
                <w:rPr>
                  <w:rFonts w:eastAsia="SimSun"/>
                  <w:bCs/>
                  <w:lang w:eastAsia="zh-CN"/>
                </w:rPr>
                <w:t>Subscribe</w:t>
              </w:r>
            </w:ins>
          </w:p>
        </w:tc>
        <w:tc>
          <w:tcPr>
            <w:tcW w:w="2382" w:type="dxa"/>
            <w:tcBorders>
              <w:bottom w:val="nil"/>
            </w:tcBorders>
          </w:tcPr>
          <w:p w14:paraId="455C5284" w14:textId="77777777" w:rsidR="00BC4853" w:rsidRPr="00DF18AB" w:rsidRDefault="00BC4853" w:rsidP="00366990">
            <w:pPr>
              <w:pStyle w:val="TAL"/>
              <w:rPr>
                <w:ins w:id="1147" w:author="Joul, Chris2" w:date="2025-10-23T15:09:00Z" w16du:dateUtc="2025-10-23T22:09:00Z"/>
                <w:rFonts w:eastAsia="SimSun"/>
                <w:lang w:eastAsia="zh-CN"/>
              </w:rPr>
            </w:pPr>
            <w:ins w:id="1148" w:author="Joul, Chris2" w:date="2025-10-23T15:09:00Z" w16du:dateUtc="2025-10-23T22:09:00Z">
              <w:r>
                <w:rPr>
                  <w:rFonts w:eastAsia="SimSun"/>
                  <w:lang w:eastAsia="zh-CN"/>
                </w:rPr>
                <w:t>Subscribe/Notify</w:t>
              </w:r>
            </w:ins>
          </w:p>
        </w:tc>
        <w:tc>
          <w:tcPr>
            <w:tcW w:w="2335" w:type="dxa"/>
          </w:tcPr>
          <w:p w14:paraId="01D67457" w14:textId="77777777" w:rsidR="00BC4853" w:rsidRPr="00DF18AB" w:rsidRDefault="00BC4853" w:rsidP="00366990">
            <w:pPr>
              <w:pStyle w:val="TAL"/>
              <w:rPr>
                <w:ins w:id="1149" w:author="Joul, Chris2" w:date="2025-10-23T15:09:00Z" w16du:dateUtc="2025-10-23T22:09:00Z"/>
                <w:rFonts w:eastAsia="SimSun"/>
                <w:lang w:eastAsia="zh-CN"/>
              </w:rPr>
            </w:pPr>
            <w:ins w:id="1150" w:author="Joul, Chris2" w:date="2025-10-23T15:09:00Z" w16du:dateUtc="2025-10-23T22:09:00Z">
              <w:r>
                <w:rPr>
                  <w:rFonts w:eastAsia="SimSun"/>
                  <w:lang w:eastAsia="zh-CN"/>
                </w:rPr>
                <w:t>NEF, Trusted AF</w:t>
              </w:r>
            </w:ins>
          </w:p>
        </w:tc>
      </w:tr>
      <w:tr w:rsidR="00BC4853" w:rsidRPr="00DF18AB" w14:paraId="19913EEE" w14:textId="77777777" w:rsidTr="00366990">
        <w:trPr>
          <w:ins w:id="1151" w:author="Joul, Chris2" w:date="2025-10-23T15:09:00Z"/>
        </w:trPr>
        <w:tc>
          <w:tcPr>
            <w:tcW w:w="2340" w:type="dxa"/>
            <w:tcBorders>
              <w:top w:val="nil"/>
            </w:tcBorders>
          </w:tcPr>
          <w:p w14:paraId="139435CD" w14:textId="77777777" w:rsidR="00BC4853" w:rsidRPr="00DF18AB" w:rsidRDefault="00BC4853" w:rsidP="00366990">
            <w:pPr>
              <w:pStyle w:val="TAL"/>
              <w:rPr>
                <w:ins w:id="1152" w:author="Joul, Chris2" w:date="2025-10-23T15:09:00Z" w16du:dateUtc="2025-10-23T22:09:00Z"/>
                <w:rFonts w:eastAsia="SimSun"/>
                <w:lang w:eastAsia="zh-CN"/>
              </w:rPr>
            </w:pPr>
            <w:ins w:id="1153" w:author="Joul, Chris2" w:date="2025-10-23T15:09:00Z" w16du:dateUtc="2025-10-23T22:09:00Z">
              <w:r>
                <w:rPr>
                  <w:rFonts w:eastAsia="SimSun"/>
                  <w:lang w:eastAsia="zh-CN"/>
                </w:rPr>
                <w:t>(_</w:t>
              </w:r>
              <w:proofErr w:type="spellStart"/>
              <w:r>
                <w:rPr>
                  <w:rFonts w:eastAsia="SimSun"/>
                  <w:lang w:eastAsia="zh-CN"/>
                </w:rPr>
                <w:t>ImsEE</w:t>
              </w:r>
              <w:proofErr w:type="spellEnd"/>
              <w:r>
                <w:rPr>
                  <w:rFonts w:eastAsia="SimSun"/>
                  <w:lang w:eastAsia="zh-CN"/>
                </w:rPr>
                <w:t>)</w:t>
              </w:r>
            </w:ins>
          </w:p>
        </w:tc>
        <w:tc>
          <w:tcPr>
            <w:tcW w:w="2571" w:type="dxa"/>
          </w:tcPr>
          <w:p w14:paraId="37E0BCAF" w14:textId="77777777" w:rsidR="00BC4853" w:rsidRPr="00DF18AB" w:rsidRDefault="00BC4853" w:rsidP="00366990">
            <w:pPr>
              <w:pStyle w:val="TAL"/>
              <w:rPr>
                <w:ins w:id="1154" w:author="Joul, Chris2" w:date="2025-10-23T15:09:00Z" w16du:dateUtc="2025-10-23T22:09:00Z"/>
                <w:rFonts w:eastAsia="SimSun"/>
                <w:bCs/>
                <w:lang w:eastAsia="zh-CN"/>
              </w:rPr>
            </w:pPr>
            <w:ins w:id="1155" w:author="Joul, Chris2" w:date="2025-10-23T15:09:00Z" w16du:dateUtc="2025-10-23T22:09:00Z">
              <w:r>
                <w:rPr>
                  <w:rFonts w:eastAsia="SimSun"/>
                  <w:bCs/>
                  <w:lang w:eastAsia="zh-CN"/>
                </w:rPr>
                <w:t>Unsubscribe</w:t>
              </w:r>
            </w:ins>
          </w:p>
        </w:tc>
        <w:tc>
          <w:tcPr>
            <w:tcW w:w="2382" w:type="dxa"/>
            <w:tcBorders>
              <w:top w:val="nil"/>
            </w:tcBorders>
          </w:tcPr>
          <w:p w14:paraId="43B35CCA" w14:textId="77777777" w:rsidR="00BC4853" w:rsidRPr="00DF18AB" w:rsidRDefault="00BC4853" w:rsidP="00366990">
            <w:pPr>
              <w:pStyle w:val="TAL"/>
              <w:rPr>
                <w:ins w:id="1156" w:author="Joul, Chris2" w:date="2025-10-23T15:09:00Z" w16du:dateUtc="2025-10-23T22:09:00Z"/>
                <w:rFonts w:eastAsia="SimSun"/>
                <w:lang w:eastAsia="zh-CN"/>
              </w:rPr>
            </w:pPr>
          </w:p>
        </w:tc>
        <w:tc>
          <w:tcPr>
            <w:tcW w:w="2335" w:type="dxa"/>
          </w:tcPr>
          <w:p w14:paraId="52FB9BB5" w14:textId="77777777" w:rsidR="00BC4853" w:rsidRPr="00DF18AB" w:rsidRDefault="00BC4853" w:rsidP="00366990">
            <w:pPr>
              <w:pStyle w:val="TAL"/>
              <w:rPr>
                <w:ins w:id="1157" w:author="Joul, Chris2" w:date="2025-10-23T15:09:00Z" w16du:dateUtc="2025-10-23T22:09:00Z"/>
                <w:rFonts w:eastAsia="SimSun"/>
                <w:lang w:eastAsia="zh-CN"/>
              </w:rPr>
            </w:pPr>
            <w:ins w:id="1158" w:author="Joul, Chris2" w:date="2025-10-23T15:09:00Z" w16du:dateUtc="2025-10-23T22:09:00Z">
              <w:r>
                <w:rPr>
                  <w:rFonts w:eastAsia="SimSun"/>
                  <w:lang w:eastAsia="zh-CN"/>
                </w:rPr>
                <w:t>NEF, Trusted AF</w:t>
              </w:r>
            </w:ins>
          </w:p>
        </w:tc>
      </w:tr>
    </w:tbl>
    <w:p w14:paraId="7427F192" w14:textId="77777777" w:rsidR="00BC4853" w:rsidRDefault="00BC4853" w:rsidP="00BC4853">
      <w:pPr>
        <w:rPr>
          <w:ins w:id="1159" w:author="Joul, Chris2" w:date="2025-10-23T15:17:00Z" w16du:dateUtc="2025-10-23T22:17:00Z"/>
        </w:rPr>
      </w:pPr>
    </w:p>
    <w:p w14:paraId="73273A65" w14:textId="76358F1B" w:rsidR="00B35DD1" w:rsidRDefault="00842148" w:rsidP="000F16AD">
      <w:pPr>
        <w:pStyle w:val="NO"/>
        <w:rPr>
          <w:ins w:id="1160" w:author="Joul, Chris2" w:date="2025-10-23T15:21:00Z" w16du:dateUtc="2025-10-23T22:21:00Z"/>
        </w:rPr>
      </w:pPr>
      <w:ins w:id="1161" w:author="Joul, Chris2" w:date="2025-10-23T15:17:00Z" w16du:dateUtc="2025-10-23T22:17:00Z">
        <w:r>
          <w:t>NOTE:</w:t>
        </w:r>
      </w:ins>
      <w:ins w:id="1162" w:author="Joul, Chris2" w:date="2025-10-23T15:20:00Z" w16du:dateUtc="2025-10-23T22:20:00Z">
        <w:r w:rsidR="000F16AD">
          <w:tab/>
        </w:r>
      </w:ins>
      <w:ins w:id="1163" w:author="Joul, Chris2" w:date="2025-10-23T15:17:00Z" w16du:dateUtc="2025-10-23T22:17:00Z">
        <w:r>
          <w:t xml:space="preserve">The modifications to the above table from clause </w:t>
        </w:r>
        <w:r w:rsidRPr="00B10355">
          <w:t>AA.2.1.1</w:t>
        </w:r>
        <w:r w:rsidRPr="00B10355">
          <w:tab/>
          <w:t>General</w:t>
        </w:r>
        <w:r>
          <w:t xml:space="preserve"> in TS 23.22</w:t>
        </w:r>
      </w:ins>
      <w:ins w:id="1164" w:author="Joul, Chris2" w:date="2025-10-23T15:18:00Z" w16du:dateUtc="2025-10-23T22:18:00Z">
        <w:r>
          <w:t>8[2] are</w:t>
        </w:r>
        <w:r w:rsidR="00B35DD1">
          <w:t xml:space="preserve"> only to the service Ims UE Context Management (_</w:t>
        </w:r>
        <w:proofErr w:type="spellStart"/>
        <w:r w:rsidR="00B35DD1">
          <w:t>ImsUECM</w:t>
        </w:r>
        <w:proofErr w:type="spellEnd"/>
        <w:r w:rsidR="00B35DD1">
          <w:t>)</w:t>
        </w:r>
      </w:ins>
      <w:ins w:id="1165" w:author="Joul, Chris2" w:date="2025-10-23T15:19:00Z" w16du:dateUtc="2025-10-23T22:19:00Z">
        <w:r w:rsidR="003406A6">
          <w:t xml:space="preserve">, in the following ways, DCSF is added to the Example </w:t>
        </w:r>
      </w:ins>
      <w:ins w:id="1166" w:author="Joul, Chris2" w:date="2025-10-23T15:31:00Z" w16du:dateUtc="2025-10-23T22:31:00Z">
        <w:r w:rsidR="004A55A4">
          <w:t>C</w:t>
        </w:r>
      </w:ins>
      <w:ins w:id="1167" w:author="Joul, Chris2" w:date="2025-10-23T15:19:00Z" w16du:dateUtc="2025-10-23T22:19:00Z">
        <w:r w:rsidR="003406A6">
          <w:t xml:space="preserve">onsumers of the Registration </w:t>
        </w:r>
        <w:r w:rsidR="00385892">
          <w:t xml:space="preserve">Service Operation, and new </w:t>
        </w:r>
      </w:ins>
      <w:ins w:id="1168" w:author="Joul, Chris2" w:date="2025-10-23T15:31:00Z" w16du:dateUtc="2025-10-23T22:31:00Z">
        <w:r w:rsidR="004A55A4">
          <w:t>S</w:t>
        </w:r>
      </w:ins>
      <w:ins w:id="1169" w:author="Joul, Chris2" w:date="2025-10-23T15:19:00Z" w16du:dateUtc="2025-10-23T22:19:00Z">
        <w:r w:rsidR="00385892">
          <w:t xml:space="preserve">ervice </w:t>
        </w:r>
      </w:ins>
      <w:ins w:id="1170" w:author="Joul, Chris2" w:date="2025-10-23T15:31:00Z" w16du:dateUtc="2025-10-23T22:31:00Z">
        <w:r w:rsidR="004A55A4">
          <w:t>O</w:t>
        </w:r>
      </w:ins>
      <w:ins w:id="1171" w:author="Joul, Chris2" w:date="2025-10-23T15:19:00Z" w16du:dateUtc="2025-10-23T22:19:00Z">
        <w:r w:rsidR="00385892">
          <w:t>perati</w:t>
        </w:r>
      </w:ins>
      <w:ins w:id="1172" w:author="Joul, Chris2" w:date="2025-10-23T15:20:00Z" w16du:dateUtc="2025-10-23T22:20:00Z">
        <w:r w:rsidR="00385892">
          <w:t xml:space="preserve">ons </w:t>
        </w:r>
        <w:proofErr w:type="spellStart"/>
        <w:r w:rsidR="000F16AD">
          <w:t>DcsfInfoGet</w:t>
        </w:r>
        <w:proofErr w:type="spellEnd"/>
        <w:r w:rsidR="000F16AD">
          <w:t xml:space="preserve">, </w:t>
        </w:r>
        <w:proofErr w:type="spellStart"/>
        <w:r w:rsidR="000F16AD">
          <w:t>DcsfInfoUnsubscribe</w:t>
        </w:r>
        <w:proofErr w:type="spellEnd"/>
        <w:r w:rsidR="000F16AD">
          <w:t xml:space="preserve">, &amp; </w:t>
        </w:r>
        <w:proofErr w:type="spellStart"/>
        <w:r w:rsidR="000F16AD">
          <w:t>DcsfInfoNotify</w:t>
        </w:r>
        <w:proofErr w:type="spellEnd"/>
        <w:r w:rsidR="000F16AD">
          <w:t xml:space="preserve"> are added.</w:t>
        </w:r>
      </w:ins>
    </w:p>
    <w:p w14:paraId="3B6B6853" w14:textId="7F057966" w:rsidR="00BC4853" w:rsidRPr="00152898" w:rsidRDefault="00791634" w:rsidP="00152898">
      <w:pPr>
        <w:pStyle w:val="Heading5"/>
        <w:rPr>
          <w:ins w:id="1173" w:author="Joul, Chris2" w:date="2025-10-23T15:25:00Z" w16du:dateUtc="2025-10-23T22:25:00Z"/>
        </w:rPr>
      </w:pPr>
      <w:bookmarkStart w:id="1174" w:name="_Toc212152190"/>
      <w:ins w:id="1175" w:author="Joul, Chris2" w:date="2025-10-23T15:25:00Z" w16du:dateUtc="2025-10-23T22:25:00Z">
        <w:r w:rsidRPr="00152898">
          <w:t>6.</w:t>
        </w:r>
      </w:ins>
      <w:ins w:id="1176" w:author="Joul, Chris2" w:date="2025-10-23T15:27:00Z" w16du:dateUtc="2025-10-23T22:27:00Z">
        <w:r w:rsidR="00DC774E">
          <w:t>9</w:t>
        </w:r>
      </w:ins>
      <w:ins w:id="1177" w:author="Joul, Chris2" w:date="2025-10-23T15:25:00Z" w16du:dateUtc="2025-10-23T22:25:00Z">
        <w:r w:rsidRPr="00152898">
          <w:t>.2.1.1.</w:t>
        </w:r>
      </w:ins>
      <w:ins w:id="1178" w:author="Joul, Chris2" w:date="2025-10-23T15:26:00Z" w16du:dateUtc="2025-10-23T22:26:00Z">
        <w:r w:rsidR="00152898" w:rsidRPr="00152898">
          <w:t>0</w:t>
        </w:r>
      </w:ins>
      <w:ins w:id="1179" w:author="Joul, Chris2" w:date="2025-10-23T15:09:00Z" w16du:dateUtc="2025-10-23T22:09:00Z">
        <w:r w:rsidR="00BC4853" w:rsidRPr="00152898">
          <w:tab/>
        </w:r>
        <w:proofErr w:type="spellStart"/>
        <w:r w:rsidR="00BC4853" w:rsidRPr="00152898">
          <w:t>Nhss_ImsUECM_Registration</w:t>
        </w:r>
        <w:proofErr w:type="spellEnd"/>
        <w:r w:rsidR="00BC4853" w:rsidRPr="00152898">
          <w:t xml:space="preserve"> service operation</w:t>
        </w:r>
      </w:ins>
      <w:ins w:id="1180" w:author="Joul, Chris2" w:date="2025-10-23T15:25:00Z" w16du:dateUtc="2025-10-23T22:25:00Z">
        <w:r w:rsidRPr="00152898">
          <w:t xml:space="preserve"> (modified)</w:t>
        </w:r>
        <w:bookmarkEnd w:id="1174"/>
      </w:ins>
    </w:p>
    <w:p w14:paraId="0D618E6B" w14:textId="1DBC80CF" w:rsidR="00791634" w:rsidRPr="00791634" w:rsidRDefault="00152898" w:rsidP="00152898">
      <w:pPr>
        <w:rPr>
          <w:ins w:id="1181" w:author="Joul, Chris2" w:date="2025-10-23T15:09:00Z" w16du:dateUtc="2025-10-23T22:09:00Z"/>
        </w:rPr>
      </w:pPr>
      <w:ins w:id="1182" w:author="Joul, Chris2" w:date="2025-10-23T15:26:00Z" w16du:dateUtc="2025-10-23T22:26:00Z">
        <w:r>
          <w:t xml:space="preserve">Clause </w:t>
        </w:r>
        <w:r w:rsidRPr="00DF18AB">
          <w:t>AA.2.1.2.1</w:t>
        </w:r>
        <w:r>
          <w:t xml:space="preserve"> from 23.228[2] is modified to:</w:t>
        </w:r>
      </w:ins>
    </w:p>
    <w:p w14:paraId="228DFC6A" w14:textId="77777777" w:rsidR="00BC4853" w:rsidRPr="00DF18AB" w:rsidRDefault="00BC4853" w:rsidP="00BC4853">
      <w:pPr>
        <w:rPr>
          <w:ins w:id="1183" w:author="Joul, Chris2" w:date="2025-10-23T15:09:00Z" w16du:dateUtc="2025-10-23T22:09:00Z"/>
        </w:rPr>
      </w:pPr>
      <w:ins w:id="1184" w:author="Joul, Chris2" w:date="2025-10-23T15:09:00Z" w16du:dateUtc="2025-10-23T22:09:00Z">
        <w:r w:rsidRPr="00DF18AB">
          <w:rPr>
            <w:b/>
          </w:rPr>
          <w:t>Service operation name:</w:t>
        </w:r>
        <w:r w:rsidRPr="00DF18AB">
          <w:t xml:space="preserve"> </w:t>
        </w:r>
        <w:proofErr w:type="spellStart"/>
        <w:r w:rsidRPr="00DF18AB">
          <w:t>Nhss_ImsUECM_Registration</w:t>
        </w:r>
        <w:proofErr w:type="spellEnd"/>
      </w:ins>
    </w:p>
    <w:p w14:paraId="3C193431" w14:textId="77777777" w:rsidR="00BC4853" w:rsidRPr="00DF18AB" w:rsidRDefault="00BC4853" w:rsidP="00BC4853">
      <w:pPr>
        <w:rPr>
          <w:ins w:id="1185" w:author="Joul, Chris2" w:date="2025-10-23T15:09:00Z" w16du:dateUtc="2025-10-23T22:09:00Z"/>
        </w:rPr>
      </w:pPr>
      <w:ins w:id="1186" w:author="Joul, Chris2" w:date="2025-10-23T15:09:00Z" w16du:dateUtc="2025-10-23T22:09:00Z">
        <w:r w:rsidRPr="00DF18AB">
          <w:rPr>
            <w:b/>
          </w:rPr>
          <w:t>Description:</w:t>
        </w:r>
        <w:r w:rsidRPr="00DF18AB">
          <w:t xml:space="preserve"> </w:t>
        </w:r>
        <w:r>
          <w:t xml:space="preserve">If S-CSCF is the consumer, this </w:t>
        </w:r>
        <w:r w:rsidRPr="00DF18AB">
          <w:t xml:space="preserve">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ins>
    </w:p>
    <w:p w14:paraId="2DF412CB" w14:textId="77777777" w:rsidR="00BC4853" w:rsidRDefault="00BC4853" w:rsidP="00BC4853">
      <w:pPr>
        <w:rPr>
          <w:ins w:id="1187" w:author="Joul, Chris2" w:date="2025-10-23T15:09:00Z" w16du:dateUtc="2025-10-23T22:09:00Z"/>
        </w:rPr>
      </w:pPr>
      <w:ins w:id="1188" w:author="Joul, Chris2" w:date="2025-10-23T15:09:00Z" w16du:dateUtc="2025-10-23T22:09:00Z">
        <w:r>
          <w:t>If IMS AS is the consumer, this service operation registers the IMS AS instance assigned to an IMS user.</w:t>
        </w:r>
      </w:ins>
    </w:p>
    <w:p w14:paraId="0781CB2B" w14:textId="77777777" w:rsidR="00BC4853" w:rsidRDefault="00BC4853" w:rsidP="00BC4853">
      <w:pPr>
        <w:rPr>
          <w:ins w:id="1189" w:author="Joul, Chris2" w:date="2025-10-23T15:09:00Z" w16du:dateUtc="2025-10-23T22:09:00Z"/>
        </w:rPr>
      </w:pPr>
      <w:ins w:id="1190" w:author="Joul, Chris2" w:date="2025-10-23T15:09:00Z" w16du:dateUtc="2025-10-23T22:09:00Z">
        <w:r>
          <w:t>If the DCSF is the consumer, this service operation registers the DCSF instance assigned to an IMS user.</w:t>
        </w:r>
      </w:ins>
    </w:p>
    <w:p w14:paraId="195BE6CC" w14:textId="77777777" w:rsidR="00BC4853" w:rsidRPr="00DF18AB" w:rsidRDefault="00BC4853" w:rsidP="00BC4853">
      <w:pPr>
        <w:rPr>
          <w:ins w:id="1191" w:author="Joul, Chris2" w:date="2025-10-23T15:09:00Z" w16du:dateUtc="2025-10-23T22:09:00Z"/>
        </w:rPr>
      </w:pPr>
      <w:ins w:id="1192" w:author="Joul, Chris2" w:date="2025-10-23T15:09:00Z" w16du:dateUtc="2025-10-23T22:09:00Z">
        <w:r w:rsidRPr="00DF18AB">
          <w:rPr>
            <w:b/>
          </w:rPr>
          <w:t xml:space="preserve">Inputs, </w:t>
        </w:r>
        <w:proofErr w:type="gramStart"/>
        <w:r w:rsidRPr="00DF18AB">
          <w:rPr>
            <w:b/>
          </w:rPr>
          <w:t>Required</w:t>
        </w:r>
        <w:proofErr w:type="gramEnd"/>
        <w:r w:rsidRPr="00DF18AB">
          <w:rPr>
            <w:b/>
          </w:rPr>
          <w:t>:</w:t>
        </w:r>
        <w:r w:rsidRPr="00DF18AB">
          <w:t xml:space="preserve"> Public Identity, S-CSCF name</w:t>
        </w:r>
        <w:r>
          <w:t xml:space="preserve"> and Registration Type (e.g. Initial Registration, Unregistered) if the S-CSCSF is the consumer, IMS AS instance Id if the IMS AS is the consumer, DCSF instance Id is the DCSF is the consumer</w:t>
        </w:r>
        <w:r w:rsidRPr="00DF18AB">
          <w:t>.</w:t>
        </w:r>
      </w:ins>
    </w:p>
    <w:p w14:paraId="75B1E018" w14:textId="77777777" w:rsidR="00BC4853" w:rsidRPr="00DF18AB" w:rsidRDefault="00BC4853" w:rsidP="00BC4853">
      <w:pPr>
        <w:rPr>
          <w:ins w:id="1193" w:author="Joul, Chris2" w:date="2025-10-23T15:09:00Z" w16du:dateUtc="2025-10-23T22:09:00Z"/>
        </w:rPr>
      </w:pPr>
      <w:ins w:id="1194" w:author="Joul, Chris2" w:date="2025-10-23T15:09:00Z" w16du:dateUtc="2025-10-23T22:09:00Z">
        <w:r w:rsidRPr="00DF18AB">
          <w:rPr>
            <w:b/>
          </w:rPr>
          <w:t>Inputs, Optional:</w:t>
        </w:r>
        <w:r w:rsidRPr="00DF18AB">
          <w:t xml:space="preserve"> Private Identity.</w:t>
        </w:r>
      </w:ins>
    </w:p>
    <w:p w14:paraId="43EEFD91" w14:textId="77777777" w:rsidR="00BC4853" w:rsidRPr="00DF18AB" w:rsidRDefault="00BC4853" w:rsidP="00BC4853">
      <w:pPr>
        <w:rPr>
          <w:ins w:id="1195" w:author="Joul, Chris2" w:date="2025-10-23T15:09:00Z" w16du:dateUtc="2025-10-23T22:09:00Z"/>
        </w:rPr>
      </w:pPr>
      <w:ins w:id="1196" w:author="Joul, Chris2" w:date="2025-10-23T15:09:00Z" w16du:dateUtc="2025-10-23T22:09:00Z">
        <w:r w:rsidRPr="00DF18AB">
          <w:rPr>
            <w:b/>
          </w:rPr>
          <w:t>Outputs, Required:</w:t>
        </w:r>
        <w:r w:rsidRPr="00DF18AB">
          <w:t xml:space="preserve"> Result indication.</w:t>
        </w:r>
      </w:ins>
    </w:p>
    <w:p w14:paraId="42827F77" w14:textId="77777777" w:rsidR="00BC4853" w:rsidRPr="00DF18AB" w:rsidRDefault="00BC4853" w:rsidP="00BC4853">
      <w:pPr>
        <w:rPr>
          <w:ins w:id="1197" w:author="Joul, Chris2" w:date="2025-10-23T15:09:00Z" w16du:dateUtc="2025-10-23T22:09:00Z"/>
        </w:rPr>
      </w:pPr>
      <w:ins w:id="1198" w:author="Joul, Chris2" w:date="2025-10-23T15:09:00Z" w16du:dateUtc="2025-10-23T22:09:00Z">
        <w:r w:rsidRPr="00DF18AB">
          <w:rPr>
            <w:b/>
          </w:rPr>
          <w:t>Outputs, Optional:</w:t>
        </w:r>
        <w:r w:rsidRPr="00DF18AB">
          <w:t xml:space="preserve"> List of registered Private Identities sharing the same Public </w:t>
        </w:r>
        <w:proofErr w:type="gramStart"/>
        <w:r w:rsidRPr="00DF18AB">
          <w:t>Identity</w:t>
        </w:r>
        <w:proofErr w:type="gramEnd"/>
        <w:r w:rsidRPr="00DF18AB">
          <w:t xml:space="preserve"> which is being registered, S-CSCF Restoration indication.</w:t>
        </w:r>
      </w:ins>
    </w:p>
    <w:p w14:paraId="2360BF44" w14:textId="20AD68C5" w:rsidR="00BC4853" w:rsidRDefault="000D32FC" w:rsidP="00D911A1">
      <w:pPr>
        <w:pStyle w:val="NO"/>
        <w:rPr>
          <w:ins w:id="1199" w:author="Joul, Chris2" w:date="2025-10-23T15:23:00Z" w16du:dateUtc="2025-10-23T22:23:00Z"/>
        </w:rPr>
      </w:pPr>
      <w:ins w:id="1200" w:author="Joul, Chris2" w:date="2025-10-23T15:23:00Z" w16du:dateUtc="2025-10-23T22:23:00Z">
        <w:r>
          <w:t>NOTE:</w:t>
        </w:r>
      </w:ins>
      <w:ins w:id="1201" w:author="Joul, Chris2" w:date="2025-10-23T15:38:00Z" w16du:dateUtc="2025-10-23T22:38:00Z">
        <w:r w:rsidR="00D911A1">
          <w:tab/>
        </w:r>
      </w:ins>
      <w:ins w:id="1202" w:author="Joul, Chris2" w:date="2025-10-23T15:23:00Z" w16du:dateUtc="2025-10-23T22:23:00Z">
        <w:r>
          <w:t>The modifications to the above s</w:t>
        </w:r>
      </w:ins>
      <w:ins w:id="1203" w:author="Joul, Chris2" w:date="2025-10-23T15:24:00Z" w16du:dateUtc="2025-10-23T22:24:00Z">
        <w:r>
          <w:t xml:space="preserve">ervice </w:t>
        </w:r>
        <w:r w:rsidR="005B2F85">
          <w:t>description from TS 23.228[2] are</w:t>
        </w:r>
        <w:r w:rsidR="00FE63A9">
          <w:t xml:space="preserve"> “If the DCSF is the consumer, this service operation registers the DCSF instance assigned to an IMS user” and</w:t>
        </w:r>
      </w:ins>
      <w:ins w:id="1204" w:author="Joul, Chris2" w:date="2025-10-23T15:25:00Z" w16du:dateUtc="2025-10-23T22:25:00Z">
        <w:r w:rsidR="00FE63A9">
          <w:t xml:space="preserve"> </w:t>
        </w:r>
        <w:r w:rsidR="00791634">
          <w:t>“DCSF instance Id is the DCSF is the consumer” is a required output.</w:t>
        </w:r>
      </w:ins>
    </w:p>
    <w:p w14:paraId="3696C320" w14:textId="77777777" w:rsidR="000D32FC" w:rsidRPr="00DF18AB" w:rsidRDefault="000D32FC" w:rsidP="00BC4853">
      <w:pPr>
        <w:rPr>
          <w:ins w:id="1205" w:author="Joul, Chris2" w:date="2025-10-23T15:09:00Z" w16du:dateUtc="2025-10-23T22:09:00Z"/>
        </w:rPr>
      </w:pPr>
    </w:p>
    <w:p w14:paraId="51964EAC" w14:textId="0FA37C3F" w:rsidR="00BC4853" w:rsidRPr="00874BAF" w:rsidRDefault="00BC4853" w:rsidP="00BC4853">
      <w:pPr>
        <w:pStyle w:val="Heading5"/>
        <w:rPr>
          <w:ins w:id="1206" w:author="Joul, Chris2" w:date="2025-10-23T15:09:00Z" w16du:dateUtc="2025-10-23T22:09:00Z"/>
        </w:rPr>
      </w:pPr>
      <w:bookmarkStart w:id="1207" w:name="_Toc212152191"/>
      <w:ins w:id="1208" w:author="Joul, Chris2" w:date="2025-10-23T15:09:00Z" w16du:dateUtc="2025-10-23T22:09:00Z">
        <w:r w:rsidRPr="00874BAF">
          <w:lastRenderedPageBreak/>
          <w:t>6.</w:t>
        </w:r>
      </w:ins>
      <w:ins w:id="1209" w:author="Joul, Chris2" w:date="2025-10-23T15:27:00Z" w16du:dateUtc="2025-10-23T22:27:00Z">
        <w:r w:rsidR="00DC774E">
          <w:t>9</w:t>
        </w:r>
      </w:ins>
      <w:ins w:id="1210" w:author="Joul, Chris2" w:date="2025-10-23T15:09:00Z" w16du:dateUtc="2025-10-23T22:09:00Z">
        <w:r w:rsidRPr="00874BAF">
          <w:t>.2.</w:t>
        </w:r>
        <w:r>
          <w:t>1</w:t>
        </w:r>
        <w:r w:rsidRPr="00874BAF">
          <w:t>.</w:t>
        </w:r>
        <w:r>
          <w:t>1.1</w:t>
        </w:r>
        <w:r w:rsidRPr="00874BAF">
          <w:tab/>
        </w:r>
        <w:proofErr w:type="spellStart"/>
        <w:r w:rsidRPr="00874BAF">
          <w:t>N</w:t>
        </w:r>
        <w:r>
          <w:t>hss</w:t>
        </w:r>
        <w:r w:rsidRPr="00874BAF">
          <w:t>_</w:t>
        </w:r>
        <w:r>
          <w:t>ImsUECM_DcsfInfoGet</w:t>
        </w:r>
        <w:proofErr w:type="spellEnd"/>
        <w:r>
          <w:t xml:space="preserve"> service operation</w:t>
        </w:r>
        <w:bookmarkEnd w:id="1207"/>
      </w:ins>
    </w:p>
    <w:p w14:paraId="0E54F474" w14:textId="77777777" w:rsidR="00BC4853" w:rsidRPr="00DF18AB" w:rsidRDefault="00BC4853" w:rsidP="00BC4853">
      <w:pPr>
        <w:rPr>
          <w:ins w:id="1211" w:author="Joul, Chris2" w:date="2025-10-23T15:09:00Z" w16du:dateUtc="2025-10-23T22:09:00Z"/>
        </w:rPr>
      </w:pPr>
      <w:ins w:id="1212" w:author="Joul, Chris2" w:date="2025-10-23T15:09:00Z" w16du:dateUtc="2025-10-23T22:09:00Z">
        <w:r w:rsidRPr="00DF18AB">
          <w:rPr>
            <w:b/>
          </w:rPr>
          <w:t>Service operation name:</w:t>
        </w:r>
        <w:r w:rsidRPr="00DF18AB">
          <w:t xml:space="preserve"> </w:t>
        </w:r>
        <w:proofErr w:type="spellStart"/>
        <w:r w:rsidRPr="00DF18AB">
          <w:t>Nhss_ImsUECM_</w:t>
        </w:r>
        <w:r>
          <w:t>DcsfInfoGet</w:t>
        </w:r>
        <w:proofErr w:type="spellEnd"/>
      </w:ins>
    </w:p>
    <w:p w14:paraId="6C32C30E" w14:textId="77777777" w:rsidR="00BC4853" w:rsidRPr="00DF18AB" w:rsidRDefault="00BC4853" w:rsidP="00BC4853">
      <w:pPr>
        <w:rPr>
          <w:ins w:id="1213" w:author="Joul, Chris2" w:date="2025-10-23T15:09:00Z" w16du:dateUtc="2025-10-23T22:09:00Z"/>
        </w:rPr>
      </w:pPr>
      <w:ins w:id="1214" w:author="Joul, Chris2" w:date="2025-10-23T15:09:00Z" w16du:dateUtc="2025-10-23T22:09:00Z">
        <w:r w:rsidRPr="00DF18AB">
          <w:rPr>
            <w:b/>
          </w:rPr>
          <w:t>Description:</w:t>
        </w:r>
        <w:r w:rsidRPr="00DF18AB">
          <w:t xml:space="preserve"> </w:t>
        </w:r>
        <w:r>
          <w:t>Service consumer like NEF or DC AS subscribes with HSS to receive the DCSF address assigned for the UE</w:t>
        </w:r>
        <w:r w:rsidRPr="00DF18AB">
          <w:t>.</w:t>
        </w:r>
        <w:r>
          <w:t xml:space="preserve"> The request creates an implicit subscription to get notified about the following events, when applicable, (1) the UAS NF/NEF</w:t>
        </w:r>
      </w:ins>
    </w:p>
    <w:p w14:paraId="7271E3C6" w14:textId="77777777" w:rsidR="00BC4853" w:rsidRPr="00DF18AB" w:rsidRDefault="00BC4853" w:rsidP="00BC4853">
      <w:pPr>
        <w:rPr>
          <w:ins w:id="1215" w:author="Joul, Chris2" w:date="2025-10-23T15:09:00Z" w16du:dateUtc="2025-10-23T22:09:00Z"/>
        </w:rPr>
      </w:pPr>
      <w:ins w:id="1216" w:author="Joul, Chris2" w:date="2025-10-23T15:09:00Z" w16du:dateUtc="2025-10-23T22:09:00Z">
        <w:r w:rsidRPr="00DF18AB">
          <w:rPr>
            <w:b/>
          </w:rPr>
          <w:t>Inputs, Required:</w:t>
        </w:r>
        <w:r w:rsidRPr="00DF18AB">
          <w:t xml:space="preserve"> Public Identity</w:t>
        </w:r>
        <w:r>
          <w:t>.</w:t>
        </w:r>
      </w:ins>
    </w:p>
    <w:p w14:paraId="163C0E28" w14:textId="77777777" w:rsidR="00BC4853" w:rsidRPr="00DF18AB" w:rsidRDefault="00BC4853" w:rsidP="00BC4853">
      <w:pPr>
        <w:rPr>
          <w:ins w:id="1217" w:author="Joul, Chris2" w:date="2025-10-23T15:09:00Z" w16du:dateUtc="2025-10-23T22:09:00Z"/>
        </w:rPr>
      </w:pPr>
      <w:ins w:id="1218" w:author="Joul, Chris2" w:date="2025-10-23T15:09:00Z" w16du:dateUtc="2025-10-23T22:09:00Z">
        <w:r w:rsidRPr="00DF18AB">
          <w:rPr>
            <w:b/>
          </w:rPr>
          <w:t>Inputs, Optional:</w:t>
        </w:r>
        <w:r w:rsidRPr="00DF18AB">
          <w:t xml:space="preserve"> Private Identity.</w:t>
        </w:r>
      </w:ins>
    </w:p>
    <w:p w14:paraId="18F7C550" w14:textId="77777777" w:rsidR="00BC4853" w:rsidRPr="00DF18AB" w:rsidRDefault="00BC4853" w:rsidP="00BC4853">
      <w:pPr>
        <w:rPr>
          <w:ins w:id="1219" w:author="Joul, Chris2" w:date="2025-10-23T15:09:00Z" w16du:dateUtc="2025-10-23T22:09:00Z"/>
        </w:rPr>
      </w:pPr>
      <w:ins w:id="1220" w:author="Joul, Chris2" w:date="2025-10-23T15:09:00Z" w16du:dateUtc="2025-10-23T22:09:00Z">
        <w:r w:rsidRPr="00DF18AB">
          <w:rPr>
            <w:b/>
          </w:rPr>
          <w:t>Outputs, Required:</w:t>
        </w:r>
        <w:r w:rsidRPr="00DF18AB">
          <w:t xml:space="preserve"> Result.</w:t>
        </w:r>
      </w:ins>
    </w:p>
    <w:p w14:paraId="74594B0D" w14:textId="77777777" w:rsidR="00BC4853" w:rsidRPr="00DF18AB" w:rsidRDefault="00BC4853" w:rsidP="00BC4853">
      <w:pPr>
        <w:rPr>
          <w:ins w:id="1221" w:author="Joul, Chris2" w:date="2025-10-23T15:09:00Z" w16du:dateUtc="2025-10-23T22:09:00Z"/>
        </w:rPr>
      </w:pPr>
      <w:ins w:id="1222" w:author="Joul, Chris2" w:date="2025-10-23T15:09:00Z" w16du:dateUtc="2025-10-23T22:09:00Z">
        <w:r w:rsidRPr="00DF18AB">
          <w:rPr>
            <w:b/>
          </w:rPr>
          <w:t>Outputs, Optional:</w:t>
        </w:r>
        <w:r w:rsidRPr="00DF18AB">
          <w:t xml:space="preserve"> </w:t>
        </w:r>
        <w:r>
          <w:t>None</w:t>
        </w:r>
        <w:r w:rsidRPr="00DF18AB">
          <w:t>.</w:t>
        </w:r>
      </w:ins>
    </w:p>
    <w:p w14:paraId="62306C6A" w14:textId="2175866D" w:rsidR="00BC4853" w:rsidRPr="00874BAF" w:rsidRDefault="00BC4853" w:rsidP="00BC4853">
      <w:pPr>
        <w:pStyle w:val="Heading5"/>
        <w:rPr>
          <w:ins w:id="1223" w:author="Joul, Chris2" w:date="2025-10-23T15:09:00Z" w16du:dateUtc="2025-10-23T22:09:00Z"/>
        </w:rPr>
      </w:pPr>
      <w:bookmarkStart w:id="1224" w:name="_Toc212152192"/>
      <w:ins w:id="1225" w:author="Joul, Chris2" w:date="2025-10-23T15:09:00Z" w16du:dateUtc="2025-10-23T22:09:00Z">
        <w:r w:rsidRPr="00874BAF">
          <w:t>6.</w:t>
        </w:r>
      </w:ins>
      <w:ins w:id="1226" w:author="Joul, Chris2" w:date="2025-10-23T15:27:00Z" w16du:dateUtc="2025-10-23T22:27:00Z">
        <w:r w:rsidR="00DC774E">
          <w:t>9</w:t>
        </w:r>
      </w:ins>
      <w:ins w:id="1227" w:author="Joul, Chris2" w:date="2025-10-23T15:09:00Z" w16du:dateUtc="2025-10-23T22:09:00Z">
        <w:r w:rsidRPr="00874BAF">
          <w:t>.2.</w:t>
        </w:r>
        <w:r>
          <w:t>1</w:t>
        </w:r>
        <w:r w:rsidRPr="00874BAF">
          <w:t>.</w:t>
        </w:r>
        <w:r>
          <w:t>1.2</w:t>
        </w:r>
        <w:r w:rsidRPr="00874BAF">
          <w:tab/>
        </w:r>
        <w:proofErr w:type="spellStart"/>
        <w:r w:rsidRPr="00874BAF">
          <w:t>N</w:t>
        </w:r>
        <w:r>
          <w:t>hss</w:t>
        </w:r>
        <w:r w:rsidRPr="00874BAF">
          <w:t>_</w:t>
        </w:r>
        <w:r>
          <w:t>ImsUECM_Dcsf</w:t>
        </w:r>
        <w:r w:rsidRPr="00874BAF">
          <w:t>Unsubscribe</w:t>
        </w:r>
        <w:bookmarkEnd w:id="1224"/>
        <w:proofErr w:type="spellEnd"/>
      </w:ins>
    </w:p>
    <w:p w14:paraId="76BBFCEA" w14:textId="77777777" w:rsidR="00BC4853" w:rsidRPr="00874BAF" w:rsidRDefault="00BC4853" w:rsidP="00BC4853">
      <w:pPr>
        <w:rPr>
          <w:ins w:id="1228" w:author="Joul, Chris2" w:date="2025-10-23T15:09:00Z" w16du:dateUtc="2025-10-23T22:09:00Z"/>
        </w:rPr>
      </w:pPr>
      <w:ins w:id="1229" w:author="Joul, Chris2" w:date="2025-10-23T15:09:00Z" w16du:dateUtc="2025-10-23T22:09:00Z">
        <w:r w:rsidRPr="00874BAF">
          <w:rPr>
            <w:b/>
            <w:bCs/>
          </w:rPr>
          <w:t>Service operation name:</w:t>
        </w:r>
        <w:r w:rsidRPr="00874BAF">
          <w:t xml:space="preserve"> </w:t>
        </w:r>
        <w:proofErr w:type="spellStart"/>
        <w:r w:rsidRPr="00874BAF">
          <w:t>N</w:t>
        </w:r>
        <w:r>
          <w:t>hss</w:t>
        </w:r>
        <w:r w:rsidRPr="00874BAF">
          <w:t>_</w:t>
        </w:r>
        <w:r>
          <w:t>ImsUECM</w:t>
        </w:r>
        <w:r w:rsidRPr="00874BAF">
          <w:t>_</w:t>
        </w:r>
        <w:r>
          <w:t>DcsfU</w:t>
        </w:r>
        <w:r w:rsidRPr="00874BAF">
          <w:t>nsubscribe</w:t>
        </w:r>
        <w:proofErr w:type="spellEnd"/>
      </w:ins>
    </w:p>
    <w:p w14:paraId="24E2981E" w14:textId="77777777" w:rsidR="00BC4853" w:rsidRPr="00874BAF" w:rsidRDefault="00BC4853" w:rsidP="00BC4853">
      <w:pPr>
        <w:rPr>
          <w:ins w:id="1230" w:author="Joul, Chris2" w:date="2025-10-23T15:09:00Z" w16du:dateUtc="2025-10-23T22:09:00Z"/>
        </w:rPr>
      </w:pPr>
      <w:ins w:id="1231" w:author="Joul, Chris2" w:date="2025-10-23T15:09:00Z" w16du:dateUtc="2025-10-23T22:09:00Z">
        <w:r w:rsidRPr="00874BAF">
          <w:rPr>
            <w:b/>
            <w:bCs/>
          </w:rPr>
          <w:t>Description:</w:t>
        </w:r>
        <w:r w:rsidRPr="00874BAF">
          <w:t xml:space="preserve"> This service operation enables consumers to unsubscribe from the event.</w:t>
        </w:r>
      </w:ins>
    </w:p>
    <w:p w14:paraId="23F27B29" w14:textId="77777777" w:rsidR="00BC4853" w:rsidRPr="00874BAF" w:rsidRDefault="00BC4853" w:rsidP="00BC4853">
      <w:pPr>
        <w:rPr>
          <w:ins w:id="1232" w:author="Joul, Chris2" w:date="2025-10-23T15:09:00Z" w16du:dateUtc="2025-10-23T22:09:00Z"/>
        </w:rPr>
      </w:pPr>
      <w:ins w:id="1233" w:author="Joul, Chris2" w:date="2025-10-23T15:09:00Z" w16du:dateUtc="2025-10-23T22:09:00Z">
        <w:r w:rsidRPr="00874BAF">
          <w:rPr>
            <w:b/>
            <w:bCs/>
          </w:rPr>
          <w:t>Inputs, Required:</w:t>
        </w:r>
        <w:r w:rsidRPr="00874BAF">
          <w:t xml:space="preserve"> Subscription correlation ID.</w:t>
        </w:r>
      </w:ins>
    </w:p>
    <w:p w14:paraId="286B9994" w14:textId="77777777" w:rsidR="00BC4853" w:rsidRPr="00874BAF" w:rsidRDefault="00BC4853" w:rsidP="00BC4853">
      <w:pPr>
        <w:rPr>
          <w:ins w:id="1234" w:author="Joul, Chris2" w:date="2025-10-23T15:09:00Z" w16du:dateUtc="2025-10-23T22:09:00Z"/>
        </w:rPr>
      </w:pPr>
      <w:ins w:id="1235" w:author="Joul, Chris2" w:date="2025-10-23T15:09:00Z" w16du:dateUtc="2025-10-23T22:09:00Z">
        <w:r w:rsidRPr="00874BAF">
          <w:rPr>
            <w:b/>
            <w:bCs/>
          </w:rPr>
          <w:t>Inputs, Optional:</w:t>
        </w:r>
        <w:r w:rsidRPr="00874BAF">
          <w:t xml:space="preserve"> None.</w:t>
        </w:r>
      </w:ins>
    </w:p>
    <w:p w14:paraId="42EF99C2" w14:textId="77777777" w:rsidR="00BC4853" w:rsidRPr="00874BAF" w:rsidRDefault="00BC4853" w:rsidP="00BC4853">
      <w:pPr>
        <w:rPr>
          <w:ins w:id="1236" w:author="Joul, Chris2" w:date="2025-10-23T15:09:00Z" w16du:dateUtc="2025-10-23T22:09:00Z"/>
        </w:rPr>
      </w:pPr>
      <w:ins w:id="1237" w:author="Joul, Chris2" w:date="2025-10-23T15:09:00Z" w16du:dateUtc="2025-10-23T22:09:00Z">
        <w:r w:rsidRPr="00874BAF">
          <w:rPr>
            <w:b/>
            <w:bCs/>
          </w:rPr>
          <w:t>Outputs, Required:</w:t>
        </w:r>
        <w:r w:rsidRPr="00874BAF">
          <w:t xml:space="preserve"> Result.</w:t>
        </w:r>
      </w:ins>
    </w:p>
    <w:p w14:paraId="7CEA7CE4" w14:textId="77777777" w:rsidR="00BC4853" w:rsidRPr="00874BAF" w:rsidRDefault="00BC4853" w:rsidP="00BC4853">
      <w:pPr>
        <w:rPr>
          <w:ins w:id="1238" w:author="Joul, Chris2" w:date="2025-10-23T15:09:00Z" w16du:dateUtc="2025-10-23T22:09:00Z"/>
        </w:rPr>
      </w:pPr>
      <w:ins w:id="1239" w:author="Joul, Chris2" w:date="2025-10-23T15:09:00Z" w16du:dateUtc="2025-10-23T22:09:00Z">
        <w:r w:rsidRPr="00874BAF">
          <w:rPr>
            <w:b/>
            <w:bCs/>
          </w:rPr>
          <w:t>Outputs, Optional:</w:t>
        </w:r>
        <w:r w:rsidRPr="00874BAF">
          <w:t xml:space="preserve"> None.</w:t>
        </w:r>
      </w:ins>
    </w:p>
    <w:p w14:paraId="4AC639BA" w14:textId="190AA3F9" w:rsidR="00BC4853" w:rsidRPr="00874BAF" w:rsidRDefault="00BC4853" w:rsidP="00BC4853">
      <w:pPr>
        <w:pStyle w:val="Heading5"/>
        <w:rPr>
          <w:ins w:id="1240" w:author="Joul, Chris2" w:date="2025-10-23T15:09:00Z" w16du:dateUtc="2025-10-23T22:09:00Z"/>
        </w:rPr>
      </w:pPr>
      <w:bookmarkStart w:id="1241" w:name="_Toc212152193"/>
      <w:ins w:id="1242" w:author="Joul, Chris2" w:date="2025-10-23T15:09:00Z" w16du:dateUtc="2025-10-23T22:09:00Z">
        <w:r w:rsidRPr="00874BAF">
          <w:t>6.</w:t>
        </w:r>
      </w:ins>
      <w:ins w:id="1243" w:author="Joul, Chris2" w:date="2025-10-23T15:27:00Z" w16du:dateUtc="2025-10-23T22:27:00Z">
        <w:r w:rsidR="00DC774E">
          <w:t>9</w:t>
        </w:r>
      </w:ins>
      <w:ins w:id="1244" w:author="Joul, Chris2" w:date="2025-10-23T15:09:00Z" w16du:dateUtc="2025-10-23T22:09:00Z">
        <w:r w:rsidRPr="00874BAF">
          <w:t>.2.</w:t>
        </w:r>
        <w:r>
          <w:t>1</w:t>
        </w:r>
        <w:r w:rsidRPr="00874BAF">
          <w:t>.</w:t>
        </w:r>
        <w:r>
          <w:t>1.3</w:t>
        </w:r>
        <w:r w:rsidRPr="00874BAF">
          <w:tab/>
        </w:r>
        <w:proofErr w:type="spellStart"/>
        <w:r w:rsidRPr="00874BAF">
          <w:t>N</w:t>
        </w:r>
        <w:r>
          <w:t>hss</w:t>
        </w:r>
        <w:r w:rsidRPr="00874BAF">
          <w:t>_</w:t>
        </w:r>
        <w:r>
          <w:t>ImsUECM</w:t>
        </w:r>
        <w:r w:rsidRPr="00874BAF">
          <w:t>_</w:t>
        </w:r>
        <w:r>
          <w:t>Dcsf</w:t>
        </w:r>
        <w:r w:rsidRPr="00874BAF">
          <w:t>Notify</w:t>
        </w:r>
        <w:bookmarkEnd w:id="1241"/>
        <w:proofErr w:type="spellEnd"/>
      </w:ins>
    </w:p>
    <w:p w14:paraId="31A17B00" w14:textId="77777777" w:rsidR="00BC4853" w:rsidRPr="00874BAF" w:rsidRDefault="00BC4853" w:rsidP="00BC4853">
      <w:pPr>
        <w:rPr>
          <w:ins w:id="1245" w:author="Joul, Chris2" w:date="2025-10-23T15:09:00Z" w16du:dateUtc="2025-10-23T22:09:00Z"/>
        </w:rPr>
      </w:pPr>
      <w:ins w:id="1246" w:author="Joul, Chris2" w:date="2025-10-23T15:09:00Z" w16du:dateUtc="2025-10-23T22:09:00Z">
        <w:r w:rsidRPr="00874BAF">
          <w:rPr>
            <w:b/>
            <w:bCs/>
          </w:rPr>
          <w:t>Service operation name:</w:t>
        </w:r>
        <w:r w:rsidRPr="00874BAF">
          <w:t xml:space="preserve"> </w:t>
        </w:r>
        <w:proofErr w:type="spellStart"/>
        <w:r w:rsidRPr="00874BAF">
          <w:t>N</w:t>
        </w:r>
        <w:r>
          <w:t>hss</w:t>
        </w:r>
        <w:r w:rsidRPr="00874BAF">
          <w:t>_</w:t>
        </w:r>
        <w:r>
          <w:t>ImsUECM</w:t>
        </w:r>
        <w:r w:rsidRPr="00874BAF">
          <w:t>_</w:t>
        </w:r>
        <w:r>
          <w:t>Dcsf</w:t>
        </w:r>
        <w:r w:rsidRPr="00874BAF">
          <w:t>Notify</w:t>
        </w:r>
        <w:proofErr w:type="spellEnd"/>
      </w:ins>
    </w:p>
    <w:p w14:paraId="1AF86E18" w14:textId="77777777" w:rsidR="00BC4853" w:rsidRPr="00874BAF" w:rsidRDefault="00BC4853" w:rsidP="00BC4853">
      <w:pPr>
        <w:rPr>
          <w:ins w:id="1247" w:author="Joul, Chris2" w:date="2025-10-23T15:09:00Z" w16du:dateUtc="2025-10-23T22:09:00Z"/>
        </w:rPr>
      </w:pPr>
      <w:ins w:id="1248" w:author="Joul, Chris2" w:date="2025-10-23T15:09:00Z" w16du:dateUtc="2025-10-23T22:09:00Z">
        <w:r w:rsidRPr="00874BAF">
          <w:rPr>
            <w:b/>
            <w:bCs/>
          </w:rPr>
          <w:t>Description:</w:t>
        </w:r>
        <w:r w:rsidRPr="00874BAF">
          <w:t xml:space="preserve"> This service operation enables the </w:t>
        </w:r>
        <w:r>
          <w:t>HSS</w:t>
        </w:r>
        <w:r w:rsidRPr="00874BAF">
          <w:t xml:space="preserve"> to notify the </w:t>
        </w:r>
        <w:r>
          <w:t>consumer with the updated DCSF address where there is a change of DCSF happens for the UE</w:t>
        </w:r>
        <w:r w:rsidRPr="00874BAF">
          <w:t>.</w:t>
        </w:r>
      </w:ins>
    </w:p>
    <w:p w14:paraId="47A43FF2" w14:textId="77777777" w:rsidR="00BC4853" w:rsidRPr="00874BAF" w:rsidRDefault="00BC4853" w:rsidP="00BC4853">
      <w:pPr>
        <w:rPr>
          <w:ins w:id="1249" w:author="Joul, Chris2" w:date="2025-10-23T15:09:00Z" w16du:dateUtc="2025-10-23T22:09:00Z"/>
        </w:rPr>
      </w:pPr>
      <w:ins w:id="1250" w:author="Joul, Chris2" w:date="2025-10-23T15:09:00Z" w16du:dateUtc="2025-10-23T22:09:00Z">
        <w:r w:rsidRPr="00874BAF">
          <w:rPr>
            <w:b/>
            <w:bCs/>
          </w:rPr>
          <w:t>Inputs, Required:</w:t>
        </w:r>
        <w:r w:rsidRPr="00874BAF">
          <w:t xml:space="preserve"> </w:t>
        </w:r>
        <w:r>
          <w:t>DCSF address</w:t>
        </w:r>
        <w:r w:rsidRPr="00874BAF">
          <w:t>.</w:t>
        </w:r>
      </w:ins>
    </w:p>
    <w:p w14:paraId="03360DB8" w14:textId="77777777" w:rsidR="00BC4853" w:rsidRPr="00874BAF" w:rsidRDefault="00BC4853" w:rsidP="00BC4853">
      <w:pPr>
        <w:rPr>
          <w:ins w:id="1251" w:author="Joul, Chris2" w:date="2025-10-23T15:09:00Z" w16du:dateUtc="2025-10-23T22:09:00Z"/>
        </w:rPr>
      </w:pPr>
      <w:ins w:id="1252" w:author="Joul, Chris2" w:date="2025-10-23T15:09:00Z" w16du:dateUtc="2025-10-23T22:09:00Z">
        <w:r w:rsidRPr="00874BAF">
          <w:rPr>
            <w:b/>
            <w:bCs/>
          </w:rPr>
          <w:t>Inputs, Optional:</w:t>
        </w:r>
        <w:r w:rsidRPr="00874BAF">
          <w:rPr>
            <w:b/>
          </w:rPr>
          <w:t xml:space="preserve"> </w:t>
        </w:r>
        <w:r>
          <w:t>IMPU, IMPI</w:t>
        </w:r>
        <w:r w:rsidRPr="00874BAF">
          <w:t>.</w:t>
        </w:r>
      </w:ins>
    </w:p>
    <w:p w14:paraId="4BB90769" w14:textId="77777777" w:rsidR="00BC4853" w:rsidRPr="00874BAF" w:rsidRDefault="00BC4853" w:rsidP="00BC4853">
      <w:pPr>
        <w:rPr>
          <w:ins w:id="1253" w:author="Joul, Chris2" w:date="2025-10-23T15:09:00Z" w16du:dateUtc="2025-10-23T22:09:00Z"/>
        </w:rPr>
      </w:pPr>
      <w:ins w:id="1254" w:author="Joul, Chris2" w:date="2025-10-23T15:09:00Z" w16du:dateUtc="2025-10-23T22:09:00Z">
        <w:r w:rsidRPr="00874BAF">
          <w:rPr>
            <w:b/>
            <w:bCs/>
          </w:rPr>
          <w:t>Outputs, Required:</w:t>
        </w:r>
        <w:r w:rsidRPr="00874BAF">
          <w:t xml:space="preserve"> Result.</w:t>
        </w:r>
      </w:ins>
    </w:p>
    <w:p w14:paraId="145E3080" w14:textId="77777777" w:rsidR="00BC4853" w:rsidRDefault="00BC4853" w:rsidP="00BC4853">
      <w:pPr>
        <w:rPr>
          <w:ins w:id="1255" w:author="Joul, Chris2" w:date="2025-10-23T15:09:00Z" w16du:dateUtc="2025-10-23T22:09:00Z"/>
        </w:rPr>
      </w:pPr>
      <w:ins w:id="1256" w:author="Joul, Chris2" w:date="2025-10-23T15:09:00Z" w16du:dateUtc="2025-10-23T22:09:00Z">
        <w:r w:rsidRPr="00874BAF">
          <w:rPr>
            <w:b/>
            <w:bCs/>
          </w:rPr>
          <w:t>Outputs, Optional:</w:t>
        </w:r>
        <w:r w:rsidRPr="00874BAF">
          <w:t xml:space="preserve"> None.</w:t>
        </w:r>
      </w:ins>
    </w:p>
    <w:p w14:paraId="7C775173" w14:textId="77777777" w:rsidR="00BC4853" w:rsidRPr="00874BAF" w:rsidRDefault="00BC4853" w:rsidP="00BC4853">
      <w:pPr>
        <w:rPr>
          <w:ins w:id="1257" w:author="Joul, Chris2" w:date="2025-10-23T15:09:00Z" w16du:dateUtc="2025-10-23T22:09:00Z"/>
        </w:rPr>
      </w:pPr>
      <w:ins w:id="1258" w:author="Joul, Chris2" w:date="2025-10-23T15:09:00Z" w16du:dateUtc="2025-10-23T22:09:00Z">
        <w:r w:rsidRPr="00874BAF">
          <w:rPr>
            <w:b/>
            <w:bCs/>
          </w:rPr>
          <w:t>Inputs, Optional:</w:t>
        </w:r>
        <w:r w:rsidRPr="00874BAF">
          <w:t xml:space="preserve"> </w:t>
        </w:r>
        <w:proofErr w:type="spellStart"/>
        <w:r w:rsidRPr="00874BAF">
          <w:t>securitySetup</w:t>
        </w:r>
        <w:proofErr w:type="spellEnd"/>
        <w:r w:rsidRPr="00874BAF">
          <w:t xml:space="preserve"> if DC AS initiates the DTLS negotiation.</w:t>
        </w:r>
      </w:ins>
    </w:p>
    <w:p w14:paraId="087C9667" w14:textId="77777777" w:rsidR="00BC4853" w:rsidRPr="00874BAF" w:rsidRDefault="00BC4853" w:rsidP="00BC4853">
      <w:pPr>
        <w:rPr>
          <w:ins w:id="1259" w:author="Joul, Chris2" w:date="2025-10-23T15:09:00Z" w16du:dateUtc="2025-10-23T22:09:00Z"/>
        </w:rPr>
      </w:pPr>
      <w:ins w:id="1260" w:author="Joul, Chris2" w:date="2025-10-23T15:09:00Z" w16du:dateUtc="2025-10-23T22:09:00Z">
        <w:r w:rsidRPr="00874BAF">
          <w:rPr>
            <w:b/>
            <w:bCs/>
          </w:rPr>
          <w:t>Outputs, Required:</w:t>
        </w:r>
        <w:r w:rsidRPr="00874BAF">
          <w:t xml:space="preserve"> Result.</w:t>
        </w:r>
      </w:ins>
    </w:p>
    <w:p w14:paraId="2EA29701" w14:textId="77777777" w:rsidR="00BC4853" w:rsidRPr="00874BAF" w:rsidRDefault="00BC4853" w:rsidP="00BC4853">
      <w:pPr>
        <w:rPr>
          <w:ins w:id="1261" w:author="Joul, Chris2" w:date="2025-10-23T15:09:00Z" w16du:dateUtc="2025-10-23T22:09:00Z"/>
        </w:rPr>
      </w:pPr>
      <w:ins w:id="1262" w:author="Joul, Chris2" w:date="2025-10-23T15:09:00Z" w16du:dateUtc="2025-10-23T22:09:00Z">
        <w:r w:rsidRPr="00874BAF">
          <w:rPr>
            <w:b/>
            <w:bCs/>
          </w:rPr>
          <w:t>Outputs, Optional:</w:t>
        </w:r>
        <w:r w:rsidRPr="00874BAF">
          <w:t xml:space="preserve"> None.</w:t>
        </w:r>
      </w:ins>
    </w:p>
    <w:p w14:paraId="2E87D3F0" w14:textId="77777777" w:rsidR="00BC4853" w:rsidRDefault="00BC4853" w:rsidP="00BC4853">
      <w:pPr>
        <w:rPr>
          <w:ins w:id="1263" w:author="Joul, Chris2" w:date="2025-10-23T15:09:00Z" w16du:dateUtc="2025-10-23T22:09:00Z"/>
        </w:rPr>
      </w:pPr>
    </w:p>
    <w:p w14:paraId="2BDA581C" w14:textId="1E11D6DA" w:rsidR="00BC4853" w:rsidRDefault="00BC4853" w:rsidP="00BC4853">
      <w:pPr>
        <w:pStyle w:val="Heading4"/>
        <w:rPr>
          <w:ins w:id="1264" w:author="Joul, Chris2" w:date="2025-10-23T15:09:00Z" w16du:dateUtc="2025-10-23T22:09:00Z"/>
        </w:rPr>
      </w:pPr>
      <w:bookmarkStart w:id="1265" w:name="_Toc212152194"/>
      <w:ins w:id="1266" w:author="Joul, Chris2" w:date="2025-10-23T15:09:00Z" w16du:dateUtc="2025-10-23T22:09:00Z">
        <w:r w:rsidRPr="00874BAF">
          <w:t>6.</w:t>
        </w:r>
      </w:ins>
      <w:ins w:id="1267" w:author="Joul, Chris2" w:date="2025-10-23T15:27:00Z" w16du:dateUtc="2025-10-23T22:27:00Z">
        <w:r w:rsidR="00DC774E">
          <w:t>9</w:t>
        </w:r>
      </w:ins>
      <w:ins w:id="1268" w:author="Joul, Chris2" w:date="2025-10-23T15:09:00Z" w16du:dateUtc="2025-10-23T22:09:00Z">
        <w:r w:rsidRPr="00874BAF">
          <w:t>.2.1</w:t>
        </w:r>
        <w:r>
          <w:t>.2</w:t>
        </w:r>
        <w:r w:rsidRPr="00874BAF">
          <w:tab/>
        </w:r>
        <w:r>
          <w:t>DCSF Service</w:t>
        </w:r>
        <w:bookmarkEnd w:id="1265"/>
      </w:ins>
    </w:p>
    <w:p w14:paraId="7272ED4E" w14:textId="58CEDC35" w:rsidR="00BC4853" w:rsidRPr="00874BAF" w:rsidRDefault="00BC4853" w:rsidP="00BC4853">
      <w:pPr>
        <w:pStyle w:val="Heading4"/>
        <w:rPr>
          <w:ins w:id="1269" w:author="Joul, Chris2" w:date="2025-10-23T15:09:00Z" w16du:dateUtc="2025-10-23T22:09:00Z"/>
        </w:rPr>
      </w:pPr>
      <w:bookmarkStart w:id="1270" w:name="_Toc212152195"/>
      <w:ins w:id="1271" w:author="Joul, Chris2" w:date="2025-10-23T15:09:00Z" w16du:dateUtc="2025-10-23T22:09:00Z">
        <w:r>
          <w:t>6</w:t>
        </w:r>
        <w:r w:rsidRPr="00874BAF">
          <w:t>.</w:t>
        </w:r>
      </w:ins>
      <w:ins w:id="1272" w:author="Joul, Chris2" w:date="2025-10-23T15:27:00Z" w16du:dateUtc="2025-10-23T22:27:00Z">
        <w:r w:rsidR="00DC774E">
          <w:t>9</w:t>
        </w:r>
      </w:ins>
      <w:ins w:id="1273" w:author="Joul, Chris2" w:date="2025-10-23T15:09:00Z" w16du:dateUtc="2025-10-23T22:09:00Z">
        <w:r w:rsidRPr="00874BAF">
          <w:t>.2.</w:t>
        </w:r>
        <w:r>
          <w:t>1.2</w:t>
        </w:r>
        <w:r w:rsidRPr="00874BAF">
          <w:tab/>
        </w:r>
        <w:proofErr w:type="spellStart"/>
        <w:r w:rsidRPr="00874BAF">
          <w:t>Ndcsf_SessionEvent</w:t>
        </w:r>
        <w:bookmarkEnd w:id="1270"/>
        <w:proofErr w:type="spellEnd"/>
      </w:ins>
    </w:p>
    <w:p w14:paraId="3E06BFF3" w14:textId="2E15E5A8" w:rsidR="00BC4853" w:rsidRPr="00874BAF" w:rsidRDefault="00BC4853" w:rsidP="00BC4853">
      <w:pPr>
        <w:pStyle w:val="Heading5"/>
        <w:rPr>
          <w:ins w:id="1274" w:author="Joul, Chris2" w:date="2025-10-23T15:09:00Z" w16du:dateUtc="2025-10-23T22:09:00Z"/>
        </w:rPr>
      </w:pPr>
      <w:bookmarkStart w:id="1275" w:name="_Toc212152196"/>
      <w:ins w:id="1276" w:author="Joul, Chris2" w:date="2025-10-23T15:09:00Z" w16du:dateUtc="2025-10-23T22:09:00Z">
        <w:r w:rsidRPr="00874BAF">
          <w:t>6.</w:t>
        </w:r>
      </w:ins>
      <w:ins w:id="1277" w:author="Joul, Chris2" w:date="2025-10-23T15:27:00Z" w16du:dateUtc="2025-10-23T22:27:00Z">
        <w:r w:rsidR="00DC774E">
          <w:t>9</w:t>
        </w:r>
      </w:ins>
      <w:ins w:id="1278" w:author="Joul, Chris2" w:date="2025-10-23T15:09:00Z" w16du:dateUtc="2025-10-23T22:09:00Z">
        <w:r w:rsidRPr="00874BAF">
          <w:t>.2.</w:t>
        </w:r>
        <w:r>
          <w:t>1</w:t>
        </w:r>
        <w:r w:rsidRPr="00874BAF">
          <w:t>.</w:t>
        </w:r>
        <w:r>
          <w:t>2.</w:t>
        </w:r>
        <w:r w:rsidRPr="00874BAF">
          <w:t>1</w:t>
        </w:r>
        <w:r w:rsidRPr="00874BAF">
          <w:tab/>
          <w:t>General</w:t>
        </w:r>
        <w:bookmarkEnd w:id="1275"/>
      </w:ins>
    </w:p>
    <w:p w14:paraId="23FE956F" w14:textId="77777777" w:rsidR="00BC4853" w:rsidRPr="00874BAF" w:rsidRDefault="00BC4853" w:rsidP="00BC4853">
      <w:pPr>
        <w:rPr>
          <w:ins w:id="1279" w:author="Joul, Chris2" w:date="2025-10-23T15:09:00Z" w16du:dateUtc="2025-10-23T22:09:00Z"/>
        </w:rPr>
      </w:pPr>
      <w:ins w:id="1280" w:author="Joul, Chris2" w:date="2025-10-23T15:09:00Z" w16du:dateUtc="2025-10-23T22:09:00Z">
        <w:r w:rsidRPr="00874BAF">
          <w:rPr>
            <w:b/>
            <w:bCs/>
          </w:rPr>
          <w:t>Service description</w:t>
        </w:r>
        <w:r w:rsidRPr="00874BAF">
          <w:t xml:space="preserve">: This service enables the consumer to subscribe </w:t>
        </w:r>
        <w:r>
          <w:t xml:space="preserve">with the supported events by DCSF </w:t>
        </w:r>
        <w:r w:rsidRPr="00874BAF">
          <w:t xml:space="preserve">and </w:t>
        </w:r>
        <w:r>
          <w:t xml:space="preserve">get </w:t>
        </w:r>
        <w:r w:rsidRPr="00874BAF">
          <w:t>notified when</w:t>
        </w:r>
        <w:r>
          <w:t xml:space="preserve"> the event is detected.</w:t>
        </w:r>
      </w:ins>
    </w:p>
    <w:p w14:paraId="78B79A17" w14:textId="77777777" w:rsidR="00BC4853" w:rsidRPr="00874BAF" w:rsidRDefault="00BC4853" w:rsidP="00BC4853">
      <w:pPr>
        <w:rPr>
          <w:ins w:id="1281" w:author="Joul, Chris2" w:date="2025-10-23T15:09:00Z" w16du:dateUtc="2025-10-23T22:09:00Z"/>
        </w:rPr>
      </w:pPr>
      <w:ins w:id="1282" w:author="Joul, Chris2" w:date="2025-10-23T15:09:00Z" w16du:dateUtc="2025-10-23T22:09:00Z">
        <w:r w:rsidRPr="00874BAF">
          <w:t>The following operations are available for this service:</w:t>
        </w:r>
      </w:ins>
    </w:p>
    <w:p w14:paraId="369F4B3C" w14:textId="77777777" w:rsidR="00BC4853" w:rsidRPr="00874BAF" w:rsidRDefault="00BC4853" w:rsidP="00BC4853">
      <w:pPr>
        <w:pStyle w:val="B1"/>
        <w:rPr>
          <w:ins w:id="1283" w:author="Joul, Chris2" w:date="2025-10-23T15:09:00Z" w16du:dateUtc="2025-10-23T22:09:00Z"/>
        </w:rPr>
      </w:pPr>
      <w:ins w:id="1284" w:author="Joul, Chris2" w:date="2025-10-23T15:09:00Z" w16du:dateUtc="2025-10-23T22:09:00Z">
        <w:r w:rsidRPr="00874BAF">
          <w:t>-</w:t>
        </w:r>
        <w:r w:rsidRPr="00874BAF">
          <w:tab/>
          <w:t xml:space="preserve">Subscribing and unsubscribing </w:t>
        </w:r>
        <w:r>
          <w:t>with events supported by DCSF</w:t>
        </w:r>
        <w:r w:rsidRPr="00874BAF">
          <w:t>.</w:t>
        </w:r>
      </w:ins>
    </w:p>
    <w:p w14:paraId="1815FF69" w14:textId="77777777" w:rsidR="00BC4853" w:rsidRPr="00874BAF" w:rsidRDefault="00BC4853" w:rsidP="00BC4853">
      <w:pPr>
        <w:pStyle w:val="B1"/>
        <w:rPr>
          <w:ins w:id="1285" w:author="Joul, Chris2" w:date="2025-10-23T15:09:00Z" w16du:dateUtc="2025-10-23T22:09:00Z"/>
        </w:rPr>
      </w:pPr>
      <w:ins w:id="1286" w:author="Joul, Chris2" w:date="2025-10-23T15:09:00Z" w16du:dateUtc="2025-10-23T22:09:00Z">
        <w:r w:rsidRPr="00874BAF">
          <w:lastRenderedPageBreak/>
          <w:t>-</w:t>
        </w:r>
        <w:r w:rsidRPr="00874BAF">
          <w:tab/>
          <w:t xml:space="preserve">Notifying </w:t>
        </w:r>
        <w:r>
          <w:t xml:space="preserve">after </w:t>
        </w:r>
        <w:r w:rsidRPr="00874BAF">
          <w:t xml:space="preserve">event </w:t>
        </w:r>
        <w:r>
          <w:t xml:space="preserve">is detected </w:t>
        </w:r>
        <w:r w:rsidRPr="00874BAF">
          <w:t xml:space="preserve">to consumers, e.g. NEF, </w:t>
        </w:r>
        <w:r>
          <w:t>AF</w:t>
        </w:r>
        <w:r w:rsidRPr="00874BAF">
          <w:t>.</w:t>
        </w:r>
      </w:ins>
    </w:p>
    <w:p w14:paraId="1EF424FB" w14:textId="4988D8A6" w:rsidR="00BC4853" w:rsidRPr="00874BAF" w:rsidRDefault="00BC4853" w:rsidP="00BC4853">
      <w:pPr>
        <w:pStyle w:val="Heading5"/>
        <w:rPr>
          <w:ins w:id="1287" w:author="Joul, Chris2" w:date="2025-10-23T15:09:00Z" w16du:dateUtc="2025-10-23T22:09:00Z"/>
        </w:rPr>
      </w:pPr>
      <w:bookmarkStart w:id="1288" w:name="_Toc212152197"/>
      <w:ins w:id="1289" w:author="Joul, Chris2" w:date="2025-10-23T15:09:00Z" w16du:dateUtc="2025-10-23T22:09:00Z">
        <w:r w:rsidRPr="00874BAF">
          <w:t>6.</w:t>
        </w:r>
      </w:ins>
      <w:ins w:id="1290" w:author="Joul, Chris2" w:date="2025-10-23T15:28:00Z" w16du:dateUtc="2025-10-23T22:28:00Z">
        <w:r w:rsidR="00DC774E">
          <w:t>9</w:t>
        </w:r>
      </w:ins>
      <w:ins w:id="1291" w:author="Joul, Chris2" w:date="2025-10-23T15:09:00Z" w16du:dateUtc="2025-10-23T22:09:00Z">
        <w:r w:rsidRPr="00874BAF">
          <w:t>.2.</w:t>
        </w:r>
        <w:r>
          <w:t>1.</w:t>
        </w:r>
        <w:r w:rsidRPr="00874BAF">
          <w:t>2.2</w:t>
        </w:r>
        <w:r w:rsidRPr="00874BAF">
          <w:tab/>
        </w:r>
        <w:proofErr w:type="spellStart"/>
        <w:r w:rsidRPr="00874BAF">
          <w:t>Ndcsf_SessionEvent_Subscribe</w:t>
        </w:r>
        <w:bookmarkEnd w:id="1288"/>
        <w:proofErr w:type="spellEnd"/>
      </w:ins>
    </w:p>
    <w:p w14:paraId="173B6FC0" w14:textId="77777777" w:rsidR="00BC4853" w:rsidRPr="00874BAF" w:rsidRDefault="00BC4853" w:rsidP="00BC4853">
      <w:pPr>
        <w:rPr>
          <w:ins w:id="1292" w:author="Joul, Chris2" w:date="2025-10-23T15:09:00Z" w16du:dateUtc="2025-10-23T22:09:00Z"/>
        </w:rPr>
      </w:pPr>
      <w:ins w:id="1293" w:author="Joul, Chris2" w:date="2025-10-23T15:09:00Z" w16du:dateUtc="2025-10-23T22:09:00Z">
        <w:r w:rsidRPr="00874BAF">
          <w:rPr>
            <w:b/>
            <w:bCs/>
          </w:rPr>
          <w:t>Service operation name:</w:t>
        </w:r>
        <w:r w:rsidRPr="00874BAF">
          <w:t xml:space="preserve"> </w:t>
        </w:r>
        <w:proofErr w:type="spellStart"/>
        <w:r w:rsidRPr="00874BAF">
          <w:t>Ndcsf_SessionEvent_Subscribe</w:t>
        </w:r>
        <w:proofErr w:type="spellEnd"/>
      </w:ins>
    </w:p>
    <w:p w14:paraId="5E3AE5ED" w14:textId="77777777" w:rsidR="00BC4853" w:rsidRPr="00874BAF" w:rsidRDefault="00BC4853" w:rsidP="00BC4853">
      <w:pPr>
        <w:rPr>
          <w:ins w:id="1294" w:author="Joul, Chris2" w:date="2025-10-23T15:09:00Z" w16du:dateUtc="2025-10-23T22:09:00Z"/>
        </w:rPr>
      </w:pPr>
      <w:ins w:id="1295" w:author="Joul, Chris2" w:date="2025-10-23T15:09:00Z" w16du:dateUtc="2025-10-23T22:09:00Z">
        <w:r w:rsidRPr="00874BAF">
          <w:rPr>
            <w:b/>
            <w:bCs/>
          </w:rPr>
          <w:t>Description:</w:t>
        </w:r>
        <w:r w:rsidRPr="00874BAF">
          <w:t xml:space="preserve"> This service operation enables consumers to subscribe to the event of P2A or P2A2P ADC session establishment.</w:t>
        </w:r>
      </w:ins>
    </w:p>
    <w:p w14:paraId="14939263" w14:textId="77777777" w:rsidR="00BC4853" w:rsidRDefault="00BC4853" w:rsidP="00BC4853">
      <w:pPr>
        <w:rPr>
          <w:ins w:id="1296" w:author="Joul, Chris2" w:date="2025-10-23T15:09:00Z" w16du:dateUtc="2025-10-23T22:09:00Z"/>
        </w:rPr>
      </w:pPr>
      <w:ins w:id="1297" w:author="Joul, Chris2" w:date="2025-10-23T15:09:00Z" w16du:dateUtc="2025-10-23T22:09:00Z">
        <w:r w:rsidRPr="00874BAF">
          <w:rPr>
            <w:b/>
            <w:bCs/>
          </w:rPr>
          <w:t>Inputs, Required:</w:t>
        </w:r>
        <w:r w:rsidRPr="00874BAF">
          <w:t xml:space="preserve"> Notification Target address</w:t>
        </w:r>
        <w:r>
          <w:t>, Event ID</w:t>
        </w:r>
      </w:ins>
    </w:p>
    <w:p w14:paraId="7C6398E8" w14:textId="77777777" w:rsidR="00BC4853" w:rsidRPr="00874BAF" w:rsidRDefault="00BC4853" w:rsidP="00BC4853">
      <w:pPr>
        <w:rPr>
          <w:ins w:id="1298" w:author="Joul, Chris2" w:date="2025-10-23T15:09:00Z" w16du:dateUtc="2025-10-23T22:09:00Z"/>
        </w:rPr>
      </w:pPr>
      <w:ins w:id="1299" w:author="Joul, Chris2" w:date="2025-10-23T15:09:00Z" w16du:dateUtc="2025-10-23T22:09:00Z">
        <w:r>
          <w:t xml:space="preserve">Only one Event ID is currently defined: successful download of specific application by UE. </w:t>
        </w:r>
      </w:ins>
    </w:p>
    <w:p w14:paraId="13EDFE49" w14:textId="77777777" w:rsidR="00BC4853" w:rsidRPr="00874BAF" w:rsidRDefault="00BC4853" w:rsidP="00BC4853">
      <w:pPr>
        <w:rPr>
          <w:ins w:id="1300" w:author="Joul, Chris2" w:date="2025-10-23T15:09:00Z" w16du:dateUtc="2025-10-23T22:09:00Z"/>
        </w:rPr>
      </w:pPr>
      <w:ins w:id="1301" w:author="Joul, Chris2" w:date="2025-10-23T15:09:00Z" w16du:dateUtc="2025-10-23T22:09:00Z">
        <w:r w:rsidRPr="00874BAF">
          <w:rPr>
            <w:b/>
            <w:bCs/>
          </w:rPr>
          <w:t>Inputs, Optional:</w:t>
        </w:r>
        <w:r w:rsidRPr="00874BAF">
          <w:t xml:space="preserve"> Target list of User IDs (IMPUs), list of Application </w:t>
        </w:r>
        <w:r>
          <w:t>ID</w:t>
        </w:r>
      </w:ins>
    </w:p>
    <w:p w14:paraId="2C40EFB1" w14:textId="77777777" w:rsidR="00BC4853" w:rsidRPr="00874BAF" w:rsidRDefault="00BC4853" w:rsidP="00BC4853">
      <w:pPr>
        <w:rPr>
          <w:ins w:id="1302" w:author="Joul, Chris2" w:date="2025-10-23T15:09:00Z" w16du:dateUtc="2025-10-23T22:09:00Z"/>
        </w:rPr>
      </w:pPr>
      <w:ins w:id="1303" w:author="Joul, Chris2" w:date="2025-10-23T15:09:00Z" w16du:dateUtc="2025-10-23T22:09:00Z">
        <w:r w:rsidRPr="00874BAF">
          <w:t>When no IMPU is given, the subscription is assumed to be non-UE specific and thus to apply to Any UE (otherwise an explicit Any UE target indication may be defined).</w:t>
        </w:r>
      </w:ins>
    </w:p>
    <w:p w14:paraId="5238237B" w14:textId="77777777" w:rsidR="00BC4853" w:rsidRPr="00874BAF" w:rsidRDefault="00BC4853" w:rsidP="00BC4853">
      <w:pPr>
        <w:rPr>
          <w:ins w:id="1304" w:author="Joul, Chris2" w:date="2025-10-23T15:09:00Z" w16du:dateUtc="2025-10-23T22:09:00Z"/>
        </w:rPr>
      </w:pPr>
      <w:ins w:id="1305" w:author="Joul, Chris2" w:date="2025-10-23T15:09:00Z" w16du:dateUtc="2025-10-23T22:09:00Z">
        <w:r w:rsidRPr="00874BAF">
          <w:rPr>
            <w:b/>
          </w:rPr>
          <w:t xml:space="preserve">Outputs, </w:t>
        </w:r>
        <w:proofErr w:type="gramStart"/>
        <w:r w:rsidRPr="00874BAF">
          <w:rPr>
            <w:b/>
          </w:rPr>
          <w:t>Required</w:t>
        </w:r>
        <w:proofErr w:type="gramEnd"/>
        <w:r w:rsidRPr="00874BAF">
          <w:rPr>
            <w:b/>
          </w:rPr>
          <w:t>:</w:t>
        </w:r>
        <w:r w:rsidRPr="00874BAF">
          <w:t xml:space="preserve"> Result, Subscription correlation ID when the subscription is accepted.</w:t>
        </w:r>
      </w:ins>
    </w:p>
    <w:p w14:paraId="4EB5F8C7" w14:textId="77777777" w:rsidR="00BC4853" w:rsidRPr="00874BAF" w:rsidRDefault="00BC4853" w:rsidP="00BC4853">
      <w:pPr>
        <w:rPr>
          <w:ins w:id="1306" w:author="Joul, Chris2" w:date="2025-10-23T15:09:00Z" w16du:dateUtc="2025-10-23T22:09:00Z"/>
        </w:rPr>
      </w:pPr>
      <w:ins w:id="1307" w:author="Joul, Chris2" w:date="2025-10-23T15:09:00Z" w16du:dateUtc="2025-10-23T22:09:00Z">
        <w:r w:rsidRPr="00874BAF">
          <w:rPr>
            <w:b/>
            <w:bCs/>
          </w:rPr>
          <w:t>Outputs, Optional:</w:t>
        </w:r>
        <w:r w:rsidRPr="00874BAF">
          <w:t xml:space="preserve"> None.</w:t>
        </w:r>
      </w:ins>
    </w:p>
    <w:p w14:paraId="3615D4FE" w14:textId="075F1E6D" w:rsidR="00BC4853" w:rsidRPr="00874BAF" w:rsidRDefault="00BC4853" w:rsidP="00BC4853">
      <w:pPr>
        <w:pStyle w:val="Heading5"/>
        <w:rPr>
          <w:ins w:id="1308" w:author="Joul, Chris2" w:date="2025-10-23T15:09:00Z" w16du:dateUtc="2025-10-23T22:09:00Z"/>
        </w:rPr>
      </w:pPr>
      <w:bookmarkStart w:id="1309" w:name="_Toc212152198"/>
      <w:ins w:id="1310" w:author="Joul, Chris2" w:date="2025-10-23T15:09:00Z" w16du:dateUtc="2025-10-23T22:09:00Z">
        <w:r w:rsidRPr="00874BAF">
          <w:t>6.</w:t>
        </w:r>
      </w:ins>
      <w:ins w:id="1311" w:author="Joul, Chris2" w:date="2025-10-23T15:28:00Z" w16du:dateUtc="2025-10-23T22:28:00Z">
        <w:r w:rsidR="00DC774E">
          <w:t>9</w:t>
        </w:r>
      </w:ins>
      <w:ins w:id="1312" w:author="Joul, Chris2" w:date="2025-10-23T15:09:00Z" w16du:dateUtc="2025-10-23T22:09:00Z">
        <w:r w:rsidRPr="00874BAF">
          <w:t>.2.</w:t>
        </w:r>
        <w:r>
          <w:t>1.</w:t>
        </w:r>
        <w:r w:rsidRPr="00874BAF">
          <w:t>2.3</w:t>
        </w:r>
        <w:r w:rsidRPr="00874BAF">
          <w:tab/>
        </w:r>
        <w:proofErr w:type="spellStart"/>
        <w:r w:rsidRPr="00874BAF">
          <w:t>Ndcsf_SessionEvent_Unsubscribe</w:t>
        </w:r>
        <w:bookmarkEnd w:id="1309"/>
        <w:proofErr w:type="spellEnd"/>
      </w:ins>
    </w:p>
    <w:p w14:paraId="7E98E0EC" w14:textId="77777777" w:rsidR="00BC4853" w:rsidRPr="00874BAF" w:rsidRDefault="00BC4853" w:rsidP="00BC4853">
      <w:pPr>
        <w:rPr>
          <w:ins w:id="1313" w:author="Joul, Chris2" w:date="2025-10-23T15:09:00Z" w16du:dateUtc="2025-10-23T22:09:00Z"/>
        </w:rPr>
      </w:pPr>
      <w:ins w:id="1314" w:author="Joul, Chris2" w:date="2025-10-23T15:09:00Z" w16du:dateUtc="2025-10-23T22:09:00Z">
        <w:r w:rsidRPr="00874BAF">
          <w:rPr>
            <w:b/>
            <w:bCs/>
          </w:rPr>
          <w:t>Service operation name:</w:t>
        </w:r>
        <w:r w:rsidRPr="00874BAF">
          <w:t xml:space="preserve"> </w:t>
        </w:r>
        <w:proofErr w:type="spellStart"/>
        <w:r w:rsidRPr="00874BAF">
          <w:t>Ndcsf_SessionEvent_Unsubscribe</w:t>
        </w:r>
        <w:proofErr w:type="spellEnd"/>
      </w:ins>
    </w:p>
    <w:p w14:paraId="49F9B6F8" w14:textId="77777777" w:rsidR="00BC4853" w:rsidRPr="00874BAF" w:rsidRDefault="00BC4853" w:rsidP="00BC4853">
      <w:pPr>
        <w:rPr>
          <w:ins w:id="1315" w:author="Joul, Chris2" w:date="2025-10-23T15:09:00Z" w16du:dateUtc="2025-10-23T22:09:00Z"/>
        </w:rPr>
      </w:pPr>
      <w:ins w:id="1316" w:author="Joul, Chris2" w:date="2025-10-23T15:09:00Z" w16du:dateUtc="2025-10-23T22:09:00Z">
        <w:r w:rsidRPr="00874BAF">
          <w:rPr>
            <w:b/>
            <w:bCs/>
          </w:rPr>
          <w:t>Description:</w:t>
        </w:r>
        <w:r w:rsidRPr="00874BAF">
          <w:t xml:space="preserve"> This service operation enables consumers to unsubscribe from the event.</w:t>
        </w:r>
      </w:ins>
    </w:p>
    <w:p w14:paraId="0BED1E0A" w14:textId="77777777" w:rsidR="00BC4853" w:rsidRPr="00874BAF" w:rsidRDefault="00BC4853" w:rsidP="00BC4853">
      <w:pPr>
        <w:rPr>
          <w:ins w:id="1317" w:author="Joul, Chris2" w:date="2025-10-23T15:09:00Z" w16du:dateUtc="2025-10-23T22:09:00Z"/>
        </w:rPr>
      </w:pPr>
      <w:ins w:id="1318" w:author="Joul, Chris2" w:date="2025-10-23T15:09:00Z" w16du:dateUtc="2025-10-23T22:09:00Z">
        <w:r w:rsidRPr="00874BAF">
          <w:rPr>
            <w:b/>
            <w:bCs/>
          </w:rPr>
          <w:t>Inputs, Required:</w:t>
        </w:r>
        <w:r w:rsidRPr="00874BAF">
          <w:t xml:space="preserve"> Subscription correlation ID.</w:t>
        </w:r>
      </w:ins>
    </w:p>
    <w:p w14:paraId="22A62639" w14:textId="77777777" w:rsidR="00BC4853" w:rsidRPr="00874BAF" w:rsidRDefault="00BC4853" w:rsidP="00BC4853">
      <w:pPr>
        <w:rPr>
          <w:ins w:id="1319" w:author="Joul, Chris2" w:date="2025-10-23T15:09:00Z" w16du:dateUtc="2025-10-23T22:09:00Z"/>
        </w:rPr>
      </w:pPr>
      <w:ins w:id="1320" w:author="Joul, Chris2" w:date="2025-10-23T15:09:00Z" w16du:dateUtc="2025-10-23T22:09:00Z">
        <w:r w:rsidRPr="00874BAF">
          <w:rPr>
            <w:b/>
            <w:bCs/>
          </w:rPr>
          <w:t>Inputs, Optional:</w:t>
        </w:r>
        <w:r w:rsidRPr="00874BAF">
          <w:t xml:space="preserve"> None.</w:t>
        </w:r>
      </w:ins>
    </w:p>
    <w:p w14:paraId="5B152236" w14:textId="77777777" w:rsidR="00BC4853" w:rsidRPr="00874BAF" w:rsidRDefault="00BC4853" w:rsidP="00BC4853">
      <w:pPr>
        <w:rPr>
          <w:ins w:id="1321" w:author="Joul, Chris2" w:date="2025-10-23T15:09:00Z" w16du:dateUtc="2025-10-23T22:09:00Z"/>
        </w:rPr>
      </w:pPr>
      <w:ins w:id="1322" w:author="Joul, Chris2" w:date="2025-10-23T15:09:00Z" w16du:dateUtc="2025-10-23T22:09:00Z">
        <w:r w:rsidRPr="00874BAF">
          <w:rPr>
            <w:b/>
            <w:bCs/>
          </w:rPr>
          <w:t>Outputs, Required:</w:t>
        </w:r>
        <w:r w:rsidRPr="00874BAF">
          <w:t xml:space="preserve"> Result.</w:t>
        </w:r>
      </w:ins>
    </w:p>
    <w:p w14:paraId="54CE52B9" w14:textId="77777777" w:rsidR="00BC4853" w:rsidRPr="00874BAF" w:rsidRDefault="00BC4853" w:rsidP="00BC4853">
      <w:pPr>
        <w:rPr>
          <w:ins w:id="1323" w:author="Joul, Chris2" w:date="2025-10-23T15:09:00Z" w16du:dateUtc="2025-10-23T22:09:00Z"/>
        </w:rPr>
      </w:pPr>
      <w:ins w:id="1324" w:author="Joul, Chris2" w:date="2025-10-23T15:09:00Z" w16du:dateUtc="2025-10-23T22:09:00Z">
        <w:r w:rsidRPr="00874BAF">
          <w:rPr>
            <w:b/>
            <w:bCs/>
          </w:rPr>
          <w:t>Outputs, Optional:</w:t>
        </w:r>
        <w:r w:rsidRPr="00874BAF">
          <w:t xml:space="preserve"> None.</w:t>
        </w:r>
      </w:ins>
    </w:p>
    <w:p w14:paraId="0A486CA2" w14:textId="1F0C636C" w:rsidR="00BC4853" w:rsidRPr="00874BAF" w:rsidRDefault="00BC4853" w:rsidP="00BC4853">
      <w:pPr>
        <w:pStyle w:val="Heading5"/>
        <w:rPr>
          <w:ins w:id="1325" w:author="Joul, Chris2" w:date="2025-10-23T15:09:00Z" w16du:dateUtc="2025-10-23T22:09:00Z"/>
        </w:rPr>
      </w:pPr>
      <w:bookmarkStart w:id="1326" w:name="_Toc212152199"/>
      <w:ins w:id="1327" w:author="Joul, Chris2" w:date="2025-10-23T15:09:00Z" w16du:dateUtc="2025-10-23T22:09:00Z">
        <w:r w:rsidRPr="00874BAF">
          <w:t>6.</w:t>
        </w:r>
      </w:ins>
      <w:ins w:id="1328" w:author="Joul, Chris2" w:date="2025-10-23T15:28:00Z" w16du:dateUtc="2025-10-23T22:28:00Z">
        <w:r w:rsidR="00DC774E">
          <w:t>9</w:t>
        </w:r>
      </w:ins>
      <w:ins w:id="1329" w:author="Joul, Chris2" w:date="2025-10-23T15:09:00Z" w16du:dateUtc="2025-10-23T22:09:00Z">
        <w:r w:rsidRPr="00874BAF">
          <w:t>.2.</w:t>
        </w:r>
        <w:r>
          <w:t>1.</w:t>
        </w:r>
        <w:r w:rsidRPr="00874BAF">
          <w:t>2.4</w:t>
        </w:r>
        <w:r w:rsidRPr="00874BAF">
          <w:tab/>
        </w:r>
        <w:proofErr w:type="spellStart"/>
        <w:r w:rsidRPr="00874BAF">
          <w:t>Ndcsf_SessionEvent_Notify</w:t>
        </w:r>
        <w:bookmarkEnd w:id="1326"/>
        <w:proofErr w:type="spellEnd"/>
      </w:ins>
    </w:p>
    <w:p w14:paraId="177C4C22" w14:textId="77777777" w:rsidR="00BC4853" w:rsidRPr="00874BAF" w:rsidRDefault="00BC4853" w:rsidP="00BC4853">
      <w:pPr>
        <w:rPr>
          <w:ins w:id="1330" w:author="Joul, Chris2" w:date="2025-10-23T15:09:00Z" w16du:dateUtc="2025-10-23T22:09:00Z"/>
        </w:rPr>
      </w:pPr>
      <w:ins w:id="1331" w:author="Joul, Chris2" w:date="2025-10-23T15:09:00Z" w16du:dateUtc="2025-10-23T22:09:00Z">
        <w:r w:rsidRPr="00874BAF">
          <w:rPr>
            <w:b/>
            <w:bCs/>
          </w:rPr>
          <w:t>Service operation name:</w:t>
        </w:r>
        <w:r w:rsidRPr="00874BAF">
          <w:t xml:space="preserve"> </w:t>
        </w:r>
        <w:proofErr w:type="spellStart"/>
        <w:r w:rsidRPr="00874BAF">
          <w:t>Ndcsf_SessionEvent_Notify</w:t>
        </w:r>
        <w:proofErr w:type="spellEnd"/>
      </w:ins>
    </w:p>
    <w:p w14:paraId="1681808E" w14:textId="77777777" w:rsidR="00BC4853" w:rsidRPr="00874BAF" w:rsidRDefault="00BC4853" w:rsidP="00BC4853">
      <w:pPr>
        <w:rPr>
          <w:ins w:id="1332" w:author="Joul, Chris2" w:date="2025-10-23T15:09:00Z" w16du:dateUtc="2025-10-23T22:09:00Z"/>
        </w:rPr>
      </w:pPr>
      <w:ins w:id="1333" w:author="Joul, Chris2" w:date="2025-10-23T15:09:00Z" w16du:dateUtc="2025-10-23T22:09:00Z">
        <w:r w:rsidRPr="00874BAF">
          <w:rPr>
            <w:b/>
            <w:bCs/>
          </w:rPr>
          <w:t>Description:</w:t>
        </w:r>
        <w:r w:rsidRPr="00874BAF">
          <w:t xml:space="preserve"> This service operation enables the DCSF to notify the </w:t>
        </w:r>
        <w:r>
          <w:t xml:space="preserve">NF </w:t>
        </w:r>
        <w:r w:rsidRPr="00874BAF">
          <w:t>subscriber about the subscribed event.</w:t>
        </w:r>
      </w:ins>
    </w:p>
    <w:p w14:paraId="012D9704" w14:textId="77777777" w:rsidR="00BC4853" w:rsidRPr="00874BAF" w:rsidRDefault="00BC4853" w:rsidP="00BC4853">
      <w:pPr>
        <w:rPr>
          <w:ins w:id="1334" w:author="Joul, Chris2" w:date="2025-10-23T15:09:00Z" w16du:dateUtc="2025-10-23T22:09:00Z"/>
        </w:rPr>
      </w:pPr>
      <w:ins w:id="1335" w:author="Joul, Chris2" w:date="2025-10-23T15:09:00Z" w16du:dateUtc="2025-10-23T22:09:00Z">
        <w:r w:rsidRPr="00874BAF">
          <w:rPr>
            <w:b/>
            <w:bCs/>
          </w:rPr>
          <w:t>Inputs, Required:</w:t>
        </w:r>
        <w:r w:rsidRPr="00874BAF">
          <w:t xml:space="preserve"> Session ID, DC </w:t>
        </w:r>
        <w:r>
          <w:t>A</w:t>
        </w:r>
        <w:r w:rsidRPr="00874BAF">
          <w:t>pplication ID.</w:t>
        </w:r>
      </w:ins>
    </w:p>
    <w:p w14:paraId="4D07163F" w14:textId="77777777" w:rsidR="00BC4853" w:rsidRPr="00874BAF" w:rsidRDefault="00BC4853" w:rsidP="00BC4853">
      <w:pPr>
        <w:rPr>
          <w:ins w:id="1336" w:author="Joul, Chris2" w:date="2025-10-23T15:09:00Z" w16du:dateUtc="2025-10-23T22:09:00Z"/>
        </w:rPr>
      </w:pPr>
      <w:ins w:id="1337" w:author="Joul, Chris2" w:date="2025-10-23T15:09:00Z" w16du:dateUtc="2025-10-23T22:09:00Z">
        <w:r w:rsidRPr="00874BAF">
          <w:rPr>
            <w:b/>
            <w:bCs/>
          </w:rPr>
          <w:t>Inputs, Optional:</w:t>
        </w:r>
        <w:r w:rsidRPr="00874BAF">
          <w:rPr>
            <w:b/>
          </w:rPr>
          <w:t xml:space="preserve"> </w:t>
        </w:r>
        <w:r w:rsidRPr="00874BAF">
          <w:t>Calling party and called party ID</w:t>
        </w:r>
        <w:r>
          <w:t>.</w:t>
        </w:r>
      </w:ins>
    </w:p>
    <w:p w14:paraId="23ED45A8" w14:textId="77777777" w:rsidR="00BC4853" w:rsidRPr="00874BAF" w:rsidRDefault="00BC4853" w:rsidP="00BC4853">
      <w:pPr>
        <w:rPr>
          <w:ins w:id="1338" w:author="Joul, Chris2" w:date="2025-10-23T15:09:00Z" w16du:dateUtc="2025-10-23T22:09:00Z"/>
        </w:rPr>
      </w:pPr>
      <w:ins w:id="1339" w:author="Joul, Chris2" w:date="2025-10-23T15:09:00Z" w16du:dateUtc="2025-10-23T22:09:00Z">
        <w:r w:rsidRPr="00874BAF">
          <w:rPr>
            <w:b/>
            <w:bCs/>
          </w:rPr>
          <w:t>Outputs, Required:</w:t>
        </w:r>
        <w:r w:rsidRPr="00874BAF">
          <w:t xml:space="preserve"> Result.</w:t>
        </w:r>
      </w:ins>
    </w:p>
    <w:p w14:paraId="60960A02" w14:textId="77777777" w:rsidR="00BC4853" w:rsidRPr="00874BAF" w:rsidRDefault="00BC4853" w:rsidP="00BC4853">
      <w:pPr>
        <w:rPr>
          <w:ins w:id="1340" w:author="Joul, Chris2" w:date="2025-10-23T15:09:00Z" w16du:dateUtc="2025-10-23T22:09:00Z"/>
        </w:rPr>
      </w:pPr>
    </w:p>
    <w:p w14:paraId="770ACF9B" w14:textId="1BF7C407" w:rsidR="00BC4853" w:rsidRPr="00874BAF" w:rsidRDefault="00BC4853" w:rsidP="00BC4853">
      <w:pPr>
        <w:pStyle w:val="Heading3"/>
        <w:rPr>
          <w:ins w:id="1341" w:author="Joul, Chris2" w:date="2025-10-23T15:09:00Z" w16du:dateUtc="2025-10-23T22:09:00Z"/>
        </w:rPr>
      </w:pPr>
      <w:bookmarkStart w:id="1342" w:name="_Toc212152200"/>
      <w:ins w:id="1343" w:author="Joul, Chris2" w:date="2025-10-23T15:09:00Z" w16du:dateUtc="2025-10-23T22:09:00Z">
        <w:r w:rsidRPr="00874BAF">
          <w:t>6.</w:t>
        </w:r>
      </w:ins>
      <w:ins w:id="1344" w:author="Joul, Chris2" w:date="2025-10-23T15:28:00Z" w16du:dateUtc="2025-10-23T22:28:00Z">
        <w:r w:rsidR="00DC774E">
          <w:t>9</w:t>
        </w:r>
      </w:ins>
      <w:ins w:id="1345" w:author="Joul, Chris2" w:date="2025-10-23T15:09:00Z" w16du:dateUtc="2025-10-23T22:09:00Z">
        <w:r w:rsidRPr="00874BAF">
          <w:t>.3</w:t>
        </w:r>
        <w:r w:rsidRPr="00874BAF">
          <w:tab/>
          <w:t>Procedure</w:t>
        </w:r>
        <w:bookmarkEnd w:id="1342"/>
      </w:ins>
    </w:p>
    <w:p w14:paraId="74CB6830" w14:textId="15429BF0" w:rsidR="00BC4853" w:rsidRDefault="00BC4853" w:rsidP="00BC4853">
      <w:pPr>
        <w:pStyle w:val="Heading4"/>
        <w:rPr>
          <w:ins w:id="1346" w:author="Joul, Chris2" w:date="2025-10-23T15:09:00Z" w16du:dateUtc="2025-10-23T22:09:00Z"/>
        </w:rPr>
      </w:pPr>
      <w:bookmarkStart w:id="1347" w:name="_Toc212152201"/>
      <w:ins w:id="1348" w:author="Joul, Chris2" w:date="2025-10-23T15:09:00Z" w16du:dateUtc="2025-10-23T22:09:00Z">
        <w:r w:rsidRPr="00874BAF">
          <w:t>6.</w:t>
        </w:r>
      </w:ins>
      <w:ins w:id="1349" w:author="Joul, Chris2" w:date="2025-10-23T15:28:00Z" w16du:dateUtc="2025-10-23T22:28:00Z">
        <w:r w:rsidR="00DC774E">
          <w:t>9</w:t>
        </w:r>
      </w:ins>
      <w:ins w:id="1350" w:author="Joul, Chris2" w:date="2025-10-23T15:09:00Z" w16du:dateUtc="2025-10-23T22:09:00Z">
        <w:r w:rsidRPr="00874BAF">
          <w:t>.3.</w:t>
        </w:r>
        <w:r>
          <w:t>1</w:t>
        </w:r>
        <w:r w:rsidRPr="00874BAF">
          <w:tab/>
        </w:r>
        <w:r>
          <w:t>DCSF instance registration in HSS</w:t>
        </w:r>
        <w:bookmarkEnd w:id="1347"/>
      </w:ins>
    </w:p>
    <w:p w14:paraId="3A68F572" w14:textId="5DC043BE" w:rsidR="00BC4853" w:rsidRDefault="00BC4853" w:rsidP="00BC4853">
      <w:pPr>
        <w:rPr>
          <w:ins w:id="1351" w:author="Joul, Chris2" w:date="2025-10-23T15:09:00Z" w16du:dateUtc="2025-10-23T22:09:00Z"/>
        </w:rPr>
      </w:pPr>
      <w:ins w:id="1352" w:author="Joul, Chris2" w:date="2025-10-23T15:09:00Z" w16du:dateUtc="2025-10-23T22:09:00Z">
        <w:r>
          <w:t>Figure 6.</w:t>
        </w:r>
      </w:ins>
      <w:ins w:id="1353" w:author="Joul, Chris2" w:date="2025-10-23T15:28:00Z" w16du:dateUtc="2025-10-23T22:28:00Z">
        <w:r w:rsidR="00DC774E">
          <w:t>9</w:t>
        </w:r>
      </w:ins>
      <w:ins w:id="1354" w:author="Joul, Chris2" w:date="2025-10-23T15:09:00Z" w16du:dateUtc="2025-10-23T22:09:00Z">
        <w:r>
          <w:t>.3.1-1depicts a signalling flow diagram for an DCSF registering in HSS the DCSF instance assigned to a registering UE.</w:t>
        </w:r>
      </w:ins>
    </w:p>
    <w:p w14:paraId="679CE191" w14:textId="77777777" w:rsidR="00BC4853" w:rsidRDefault="00BC4853" w:rsidP="00BC4853">
      <w:pPr>
        <w:rPr>
          <w:ins w:id="1355" w:author="Joul, Chris2" w:date="2025-10-23T15:09:00Z" w16du:dateUtc="2025-10-23T22:09:00Z"/>
        </w:rPr>
      </w:pPr>
      <w:ins w:id="1356" w:author="Joul, Chris2" w:date="2025-10-23T15:09:00Z" w16du:dateUtc="2025-10-23T22:09:00Z">
        <w:r w:rsidRPr="00816C8D">
          <w:rPr>
            <w:lang w:eastAsia="zh-CN"/>
          </w:rPr>
          <w:object w:dxaOrig="9660" w:dyaOrig="3757" w14:anchorId="6E957997">
            <v:shape id="_x0000_i1037" type="#_x0000_t75" style="width:450.3pt;height:268pt" o:ole="">
              <v:imagedata r:id="rId35" o:title=""/>
            </v:shape>
            <o:OLEObject Type="Embed" ProgID="Visio.Drawing.15" ShapeID="_x0000_i1037" DrawAspect="Content" ObjectID="_1822767538" r:id="rId36"/>
          </w:object>
        </w:r>
      </w:ins>
    </w:p>
    <w:p w14:paraId="088658A3" w14:textId="4A55E9AE" w:rsidR="00BC4853" w:rsidRDefault="00BC4853" w:rsidP="00BC4853">
      <w:pPr>
        <w:pStyle w:val="TF"/>
        <w:rPr>
          <w:ins w:id="1357" w:author="Joul, Chris2" w:date="2025-10-23T15:09:00Z" w16du:dateUtc="2025-10-23T22:09:00Z"/>
        </w:rPr>
      </w:pPr>
      <w:ins w:id="1358" w:author="Joul, Chris2" w:date="2025-10-23T15:09:00Z" w16du:dateUtc="2025-10-23T22:09:00Z">
        <w:r>
          <w:t xml:space="preserve">Figure </w:t>
        </w:r>
        <w:r>
          <w:rPr>
            <w:lang w:val="en-IN"/>
          </w:rPr>
          <w:t>6.</w:t>
        </w:r>
      </w:ins>
      <w:ins w:id="1359" w:author="Joul, Chris2" w:date="2025-10-23T15:28:00Z" w16du:dateUtc="2025-10-23T22:28:00Z">
        <w:r w:rsidR="00DC774E">
          <w:rPr>
            <w:lang w:val="en-IN"/>
          </w:rPr>
          <w:t>9</w:t>
        </w:r>
      </w:ins>
      <w:ins w:id="1360" w:author="Joul, Chris2" w:date="2025-10-23T15:09:00Z" w16du:dateUtc="2025-10-23T22:09:00Z">
        <w:r>
          <w:t xml:space="preserve">.3.1-1: </w:t>
        </w:r>
        <w:r>
          <w:rPr>
            <w:lang w:val="en-IN"/>
          </w:rPr>
          <w:t>DCSF</w:t>
        </w:r>
        <w:r>
          <w:t xml:space="preserve"> Instance Registration in HSS</w:t>
        </w:r>
      </w:ins>
    </w:p>
    <w:p w14:paraId="25031A57" w14:textId="3DC03DA7" w:rsidR="00BC4853" w:rsidRDefault="00BC4853" w:rsidP="00B710E2">
      <w:pPr>
        <w:pStyle w:val="B1"/>
        <w:numPr>
          <w:ilvl w:val="0"/>
          <w:numId w:val="22"/>
        </w:numPr>
        <w:rPr>
          <w:ins w:id="1361" w:author="Joul, Chris2" w:date="2025-10-23T15:28:00Z" w16du:dateUtc="2025-10-23T22:28:00Z"/>
        </w:rPr>
      </w:pPr>
      <w:ins w:id="1362" w:author="Joul, Chris2" w:date="2025-10-23T15:09:00Z" w16du:dateUtc="2025-10-23T22:09:00Z">
        <w:r>
          <w:t>UE performs initial IMS Registration (see clause 5.2).</w:t>
        </w:r>
      </w:ins>
    </w:p>
    <w:p w14:paraId="075D29EB" w14:textId="429102C5" w:rsidR="00DC774E" w:rsidRDefault="00DC774E" w:rsidP="00B710E2">
      <w:pPr>
        <w:pStyle w:val="EditorsNote"/>
        <w:rPr>
          <w:ins w:id="1363" w:author="Joul, Chris2" w:date="2025-10-23T15:09:00Z" w16du:dateUtc="2025-10-23T22:09:00Z"/>
        </w:rPr>
      </w:pPr>
      <w:ins w:id="1364" w:author="Joul, Chris2" w:date="2025-10-23T15:28:00Z" w16du:dateUtc="2025-10-23T22:28:00Z">
        <w:r>
          <w:t>Editor’s Note:</w:t>
        </w:r>
      </w:ins>
      <w:ins w:id="1365" w:author="Joul, Chris2" w:date="2025-10-23T15:29:00Z" w16du:dateUtc="2025-10-23T22:29:00Z">
        <w:r w:rsidR="00B710E2">
          <w:tab/>
          <w:t>It is unclear which clause is being referenced here.</w:t>
        </w:r>
      </w:ins>
    </w:p>
    <w:p w14:paraId="03164D22" w14:textId="77777777" w:rsidR="00BC4853" w:rsidRPr="00B710E2" w:rsidRDefault="00BC4853" w:rsidP="00BC4853">
      <w:pPr>
        <w:pStyle w:val="B1"/>
        <w:rPr>
          <w:ins w:id="1366" w:author="Joul, Chris2" w:date="2025-10-23T15:09:00Z" w16du:dateUtc="2025-10-23T22:09:00Z"/>
        </w:rPr>
      </w:pPr>
      <w:ins w:id="1367" w:author="Joul, Chris2" w:date="2025-10-23T15:09:00Z" w16du:dateUtc="2025-10-23T22:09:00Z">
        <w:r>
          <w:t>2.</w:t>
        </w:r>
        <w:r>
          <w:tab/>
        </w:r>
        <w:r w:rsidRPr="00B710E2">
          <w:t>S-CSCF performs third party Registration with the IMS AS instance assigned to the registering UE.</w:t>
        </w:r>
      </w:ins>
    </w:p>
    <w:p w14:paraId="0999B672" w14:textId="77777777" w:rsidR="00BC4853" w:rsidRPr="00B710E2" w:rsidRDefault="00BC4853" w:rsidP="00BC4853">
      <w:pPr>
        <w:pStyle w:val="B1"/>
        <w:rPr>
          <w:ins w:id="1368" w:author="Joul, Chris2" w:date="2025-10-23T15:09:00Z" w16du:dateUtc="2025-10-23T22:09:00Z"/>
        </w:rPr>
      </w:pPr>
      <w:ins w:id="1369" w:author="Joul, Chris2" w:date="2025-10-23T15:09:00Z" w16du:dateUtc="2025-10-23T22:09:00Z">
        <w:r w:rsidRPr="00B710E2">
          <w:t>3.</w:t>
        </w:r>
        <w:r w:rsidRPr="00B710E2">
          <w:tab/>
          <w:t>IMS AS performs third party Registration with the DCSF instance assigned to the registering UE. This is over http and not SIP.</w:t>
        </w:r>
      </w:ins>
    </w:p>
    <w:p w14:paraId="68F8E385" w14:textId="77777777" w:rsidR="00BC4853" w:rsidRDefault="00BC4853" w:rsidP="00BC4853">
      <w:pPr>
        <w:pStyle w:val="B1"/>
        <w:rPr>
          <w:ins w:id="1370" w:author="Joul, Chris2" w:date="2025-10-23T15:09:00Z" w16du:dateUtc="2025-10-23T22:09:00Z"/>
        </w:rPr>
      </w:pPr>
      <w:ins w:id="1371" w:author="Joul, Chris2" w:date="2025-10-23T15:09:00Z" w16du:dateUtc="2025-10-23T22:09:00Z">
        <w:r w:rsidRPr="00B710E2">
          <w:t>4.</w:t>
        </w:r>
        <w:r w:rsidRPr="00B710E2">
          <w:tab/>
          <w:t>DCSF assigned</w:t>
        </w:r>
        <w:r>
          <w:t xml:space="preserve"> to the UE/IMPU registers in HSS using </w:t>
        </w:r>
        <w:proofErr w:type="spellStart"/>
        <w:r>
          <w:t>Nhss_ImsUECM_Registration</w:t>
        </w:r>
        <w:proofErr w:type="spellEnd"/>
        <w:r>
          <w:t xml:space="preserve"> service operation or using </w:t>
        </w:r>
        <w:proofErr w:type="spellStart"/>
        <w:r>
          <w:t>Sh</w:t>
        </w:r>
        <w:proofErr w:type="spellEnd"/>
        <w:r>
          <w:t xml:space="preserve"> interface.</w:t>
        </w:r>
      </w:ins>
    </w:p>
    <w:p w14:paraId="2F3D4751" w14:textId="7BCEA5A4" w:rsidR="00BC4853" w:rsidRDefault="00BC4853" w:rsidP="00BC4853">
      <w:pPr>
        <w:pStyle w:val="NO"/>
        <w:rPr>
          <w:ins w:id="1372" w:author="Joul, Chris2" w:date="2025-10-23T15:09:00Z" w16du:dateUtc="2025-10-23T22:09:00Z"/>
        </w:rPr>
      </w:pPr>
      <w:ins w:id="1373" w:author="Joul, Chris2" w:date="2025-10-23T15:09:00Z" w16du:dateUtc="2025-10-23T22:09:00Z">
        <w:r>
          <w:t>NOTE 1:</w:t>
        </w:r>
        <w:r>
          <w:tab/>
          <w:t>Figure 6.</w:t>
        </w:r>
      </w:ins>
      <w:ins w:id="1374" w:author="Joul, Chris2" w:date="2025-10-23T15:28:00Z" w16du:dateUtc="2025-10-23T22:28:00Z">
        <w:r w:rsidR="00DC774E">
          <w:t>9</w:t>
        </w:r>
      </w:ins>
      <w:ins w:id="1375" w:author="Joul, Chris2" w:date="2025-10-23T15:09:00Z" w16du:dateUtc="2025-10-23T22:09:00Z">
        <w:r>
          <w:t xml:space="preserve">.3.1-1 shows only SBA services. Corresponding </w:t>
        </w:r>
        <w:proofErr w:type="spellStart"/>
        <w:r>
          <w:t>Sh</w:t>
        </w:r>
        <w:proofErr w:type="spellEnd"/>
        <w:r>
          <w:t xml:space="preserve"> procedure is not included in the Figure.</w:t>
        </w:r>
      </w:ins>
    </w:p>
    <w:p w14:paraId="5CE5A918" w14:textId="541AC749" w:rsidR="00BC4853" w:rsidRDefault="00BC4853" w:rsidP="00BC4853">
      <w:pPr>
        <w:pStyle w:val="Heading4"/>
        <w:rPr>
          <w:ins w:id="1376" w:author="Joul, Chris2" w:date="2025-10-23T15:09:00Z" w16du:dateUtc="2025-10-23T22:09:00Z"/>
        </w:rPr>
      </w:pPr>
      <w:bookmarkStart w:id="1377" w:name="_Toc212152202"/>
      <w:ins w:id="1378" w:author="Joul, Chris2" w:date="2025-10-23T15:09:00Z" w16du:dateUtc="2025-10-23T22:09:00Z">
        <w:r w:rsidRPr="00874BAF">
          <w:t>6.</w:t>
        </w:r>
      </w:ins>
      <w:ins w:id="1379" w:author="Joul, Chris2" w:date="2025-10-23T15:29:00Z" w16du:dateUtc="2025-10-23T22:29:00Z">
        <w:r w:rsidR="00B710E2">
          <w:t>9</w:t>
        </w:r>
      </w:ins>
      <w:ins w:id="1380" w:author="Joul, Chris2" w:date="2025-10-23T15:09:00Z" w16du:dateUtc="2025-10-23T22:09:00Z">
        <w:r w:rsidRPr="00874BAF">
          <w:t>.3.</w:t>
        </w:r>
        <w:r>
          <w:t>2</w:t>
        </w:r>
        <w:r w:rsidRPr="00874BAF">
          <w:tab/>
        </w:r>
        <w:r>
          <w:t>DCSF address discovery by AF</w:t>
        </w:r>
        <w:bookmarkEnd w:id="1377"/>
      </w:ins>
    </w:p>
    <w:p w14:paraId="7194E02C" w14:textId="2464B2EF" w:rsidR="00BC4853" w:rsidRDefault="00BC4853" w:rsidP="00BC4853">
      <w:pPr>
        <w:rPr>
          <w:ins w:id="1381" w:author="Joul, Chris2" w:date="2025-10-23T15:09:00Z" w16du:dateUtc="2025-10-23T22:09:00Z"/>
        </w:rPr>
      </w:pPr>
      <w:ins w:id="1382" w:author="Joul, Chris2" w:date="2025-10-23T15:09:00Z" w16du:dateUtc="2025-10-23T22:09:00Z">
        <w:r>
          <w:t>Figure 6.</w:t>
        </w:r>
      </w:ins>
      <w:ins w:id="1383" w:author="Joul, Chris2" w:date="2025-10-23T15:29:00Z" w16du:dateUtc="2025-10-23T22:29:00Z">
        <w:r w:rsidR="00B710E2">
          <w:t>9</w:t>
        </w:r>
      </w:ins>
      <w:ins w:id="1384" w:author="Joul, Chris2" w:date="2025-10-23T15:09:00Z" w16du:dateUtc="2025-10-23T22:09:00Z">
        <w:r>
          <w:t>.3.2-1</w:t>
        </w:r>
      </w:ins>
      <w:ins w:id="1385" w:author="Joul, Chris2" w:date="2025-10-23T15:31:00Z" w16du:dateUtc="2025-10-23T22:31:00Z">
        <w:r w:rsidR="004A55A4">
          <w:t xml:space="preserve"> </w:t>
        </w:r>
      </w:ins>
      <w:ins w:id="1386" w:author="Joul, Chris2" w:date="2025-10-23T15:09:00Z" w16du:dateUtc="2025-10-23T22:09:00Z">
        <w:r>
          <w:t xml:space="preserve">depicts </w:t>
        </w:r>
        <w:r w:rsidRPr="00C12C9A">
          <w:t xml:space="preserve">a signalling flow diagram for discovering DCSF address by </w:t>
        </w:r>
        <w:r>
          <w:t>AF.</w:t>
        </w:r>
      </w:ins>
    </w:p>
    <w:p w14:paraId="7768EBBF" w14:textId="77777777" w:rsidR="00BC4853" w:rsidRDefault="00BC4853" w:rsidP="00BC4853">
      <w:pPr>
        <w:pStyle w:val="NO"/>
        <w:rPr>
          <w:ins w:id="1387" w:author="Joul, Chris2" w:date="2025-10-23T15:09:00Z" w16du:dateUtc="2025-10-23T22:09:00Z"/>
        </w:rPr>
      </w:pPr>
    </w:p>
    <w:p w14:paraId="0F28F0A8" w14:textId="77777777" w:rsidR="00BC4853" w:rsidRPr="00C12C9A" w:rsidRDefault="00BC4853" w:rsidP="00BC4853">
      <w:pPr>
        <w:rPr>
          <w:ins w:id="1388" w:author="Joul, Chris2" w:date="2025-10-23T15:09:00Z" w16du:dateUtc="2025-10-23T22:09:00Z"/>
        </w:rPr>
      </w:pPr>
      <w:ins w:id="1389" w:author="Joul, Chris2" w:date="2025-10-23T15:09:00Z" w16du:dateUtc="2025-10-23T22:09:00Z">
        <w:r w:rsidRPr="00C12C9A">
          <w:lastRenderedPageBreak/>
          <w:t>.</w:t>
        </w:r>
        <w:r w:rsidRPr="00C12C9A" w:rsidDel="007B4BB9">
          <w:rPr>
            <w:lang w:eastAsia="zh-CN"/>
          </w:rPr>
          <w:t xml:space="preserve"> </w:t>
        </w:r>
      </w:ins>
      <w:ins w:id="1390" w:author="Joul, Chris2" w:date="2025-10-23T15:09:00Z" w16du:dateUtc="2025-10-23T22:09:00Z">
        <w:r w:rsidRPr="00C12C9A">
          <w:rPr>
            <w:lang w:eastAsia="zh-CN"/>
          </w:rPr>
          <w:object w:dxaOrig="9945" w:dyaOrig="5827" w14:anchorId="776675C3">
            <v:shape id="_x0000_i1038" type="#_x0000_t75" style="width:463.65pt;height:415.75pt" o:ole="">
              <v:imagedata r:id="rId37" o:title=""/>
            </v:shape>
            <o:OLEObject Type="Embed" ProgID="Visio.Drawing.15" ShapeID="_x0000_i1038" DrawAspect="Content" ObjectID="_1822767539" r:id="rId38"/>
          </w:object>
        </w:r>
      </w:ins>
    </w:p>
    <w:p w14:paraId="30A510A8" w14:textId="4A989E9C" w:rsidR="00BC4853" w:rsidRPr="00DE1C36" w:rsidRDefault="00BC4853" w:rsidP="00BC4853">
      <w:pPr>
        <w:pStyle w:val="TF"/>
        <w:rPr>
          <w:ins w:id="1391" w:author="Joul, Chris2" w:date="2025-10-23T15:09:00Z" w16du:dateUtc="2025-10-23T22:09:00Z"/>
          <w:lang w:val="en-IN"/>
        </w:rPr>
      </w:pPr>
      <w:ins w:id="1392" w:author="Joul, Chris2" w:date="2025-10-23T15:09:00Z" w16du:dateUtc="2025-10-23T22:09:00Z">
        <w:r>
          <w:t xml:space="preserve">Figure </w:t>
        </w:r>
        <w:r>
          <w:rPr>
            <w:lang w:val="en-IN"/>
          </w:rPr>
          <w:t>6.</w:t>
        </w:r>
      </w:ins>
      <w:ins w:id="1393" w:author="Joul, Chris2" w:date="2025-10-23T15:33:00Z" w16du:dateUtc="2025-10-23T22:33:00Z">
        <w:r w:rsidR="004A55A4">
          <w:rPr>
            <w:lang w:val="en-IN"/>
          </w:rPr>
          <w:t>9</w:t>
        </w:r>
      </w:ins>
      <w:ins w:id="1394" w:author="Joul, Chris2" w:date="2025-10-23T15:09:00Z" w16du:dateUtc="2025-10-23T22:09:00Z">
        <w:r>
          <w:t>.3.</w:t>
        </w:r>
        <w:r>
          <w:rPr>
            <w:lang w:val="en-IN"/>
          </w:rPr>
          <w:t>2</w:t>
        </w:r>
        <w:r>
          <w:t xml:space="preserve">-1: </w:t>
        </w:r>
        <w:r>
          <w:rPr>
            <w:lang w:val="en-IN"/>
          </w:rPr>
          <w:t>DCSF</w:t>
        </w:r>
        <w:r>
          <w:t xml:space="preserve"> </w:t>
        </w:r>
        <w:r>
          <w:rPr>
            <w:lang w:val="en-IN"/>
          </w:rPr>
          <w:t>address discovery by DC AS</w:t>
        </w:r>
      </w:ins>
    </w:p>
    <w:p w14:paraId="477CDCA4" w14:textId="77777777" w:rsidR="00BC4853" w:rsidRPr="00C12C9A" w:rsidRDefault="00BC4853" w:rsidP="00BC4853">
      <w:pPr>
        <w:pStyle w:val="B1"/>
        <w:rPr>
          <w:ins w:id="1395" w:author="Joul, Chris2" w:date="2025-10-23T15:09:00Z" w16du:dateUtc="2025-10-23T22:09:00Z"/>
        </w:rPr>
      </w:pPr>
      <w:ins w:id="1396" w:author="Joul, Chris2" w:date="2025-10-23T15:09:00Z" w16du:dateUtc="2025-10-23T22:09:00Z">
        <w:r w:rsidRPr="00C12C9A">
          <w:t>1.</w:t>
        </w:r>
        <w:r w:rsidRPr="00C12C9A">
          <w:tab/>
        </w:r>
        <w:r>
          <w:t>DCSF address is already registered as per Fig1 solution</w:t>
        </w:r>
        <w:r w:rsidRPr="00C12C9A">
          <w:t>.</w:t>
        </w:r>
      </w:ins>
    </w:p>
    <w:p w14:paraId="1C2950BA" w14:textId="77777777" w:rsidR="00BC4853" w:rsidRPr="00C12C9A" w:rsidRDefault="00BC4853" w:rsidP="00BC4853">
      <w:pPr>
        <w:pStyle w:val="B1"/>
        <w:rPr>
          <w:ins w:id="1397" w:author="Joul, Chris2" w:date="2025-10-23T15:09:00Z" w16du:dateUtc="2025-10-23T22:09:00Z"/>
        </w:rPr>
      </w:pPr>
      <w:ins w:id="1398" w:author="Joul, Chris2" w:date="2025-10-23T15:09:00Z" w16du:dateUtc="2025-10-23T22:09:00Z">
        <w:r w:rsidRPr="00C12C9A">
          <w:t>2.</w:t>
        </w:r>
        <w:r w:rsidRPr="00C12C9A">
          <w:tab/>
        </w:r>
        <w:r>
          <w:t xml:space="preserve">AF discovers DCSF by sending </w:t>
        </w:r>
        <w:proofErr w:type="spellStart"/>
        <w:r>
          <w:t>Nnef_ImsUECM_DcscfInfoGet</w:t>
        </w:r>
        <w:proofErr w:type="spellEnd"/>
        <w:r>
          <w:t xml:space="preserve"> service operation to NEF</w:t>
        </w:r>
        <w:r w:rsidRPr="00C12C9A">
          <w:t>.</w:t>
        </w:r>
      </w:ins>
    </w:p>
    <w:p w14:paraId="780ABE8B" w14:textId="77777777" w:rsidR="00BC4853" w:rsidRPr="00C12C9A" w:rsidRDefault="00BC4853" w:rsidP="00BC4853">
      <w:pPr>
        <w:pStyle w:val="B1"/>
        <w:rPr>
          <w:ins w:id="1399" w:author="Joul, Chris2" w:date="2025-10-23T15:09:00Z" w16du:dateUtc="2025-10-23T22:09:00Z"/>
        </w:rPr>
      </w:pPr>
      <w:ins w:id="1400" w:author="Joul, Chris2" w:date="2025-10-23T15:09:00Z" w16du:dateUtc="2025-10-23T22:09:00Z">
        <w:r w:rsidRPr="00C12C9A">
          <w:t>3.</w:t>
        </w:r>
        <w:r w:rsidRPr="00C12C9A">
          <w:tab/>
        </w:r>
        <w:r>
          <w:t xml:space="preserve">NEF discovers DCSF by sending </w:t>
        </w:r>
        <w:proofErr w:type="spellStart"/>
        <w:r>
          <w:t>Nhss_ImsUECM_DcscfInfoGet</w:t>
        </w:r>
        <w:proofErr w:type="spellEnd"/>
        <w:r>
          <w:t xml:space="preserve"> service operation</w:t>
        </w:r>
        <w:r w:rsidRPr="00C12C9A">
          <w:t xml:space="preserve"> </w:t>
        </w:r>
        <w:r>
          <w:t>to HSS</w:t>
        </w:r>
      </w:ins>
    </w:p>
    <w:p w14:paraId="4F3CC591" w14:textId="77777777" w:rsidR="00BC4853" w:rsidRDefault="00BC4853" w:rsidP="00BC4853">
      <w:pPr>
        <w:pStyle w:val="B1"/>
        <w:rPr>
          <w:ins w:id="1401" w:author="Joul, Chris2" w:date="2025-10-23T15:09:00Z" w16du:dateUtc="2025-10-23T22:09:00Z"/>
        </w:rPr>
      </w:pPr>
      <w:ins w:id="1402" w:author="Joul, Chris2" w:date="2025-10-23T15:09:00Z" w16du:dateUtc="2025-10-23T22:09:00Z">
        <w:r w:rsidRPr="00C12C9A">
          <w:t>4.</w:t>
        </w:r>
        <w:r w:rsidRPr="00C12C9A">
          <w:tab/>
        </w:r>
        <w:r>
          <w:t xml:space="preserve">HSS provides DCSF address in </w:t>
        </w:r>
        <w:proofErr w:type="spellStart"/>
        <w:r>
          <w:t>Nhss_ImsUECM_DcscfInfoGet</w:t>
        </w:r>
        <w:proofErr w:type="spellEnd"/>
        <w:r>
          <w:t xml:space="preserve"> response service operation</w:t>
        </w:r>
        <w:r w:rsidRPr="00C12C9A">
          <w:t xml:space="preserve"> </w:t>
        </w:r>
        <w:r>
          <w:t>to NEF.</w:t>
        </w:r>
      </w:ins>
    </w:p>
    <w:p w14:paraId="69743B3E" w14:textId="77777777" w:rsidR="00BC4853" w:rsidRDefault="00BC4853" w:rsidP="00BC4853">
      <w:pPr>
        <w:pStyle w:val="B1"/>
        <w:rPr>
          <w:ins w:id="1403" w:author="Joul, Chris2" w:date="2025-10-23T15:09:00Z" w16du:dateUtc="2025-10-23T22:09:00Z"/>
        </w:rPr>
      </w:pPr>
      <w:ins w:id="1404" w:author="Joul, Chris2" w:date="2025-10-23T15:09:00Z" w16du:dateUtc="2025-10-23T22:09:00Z">
        <w:r>
          <w:t xml:space="preserve">5. </w:t>
        </w:r>
        <w:r w:rsidRPr="00C12C9A">
          <w:tab/>
        </w:r>
        <w:r>
          <w:t xml:space="preserve">NEF provides DCSF address in </w:t>
        </w:r>
        <w:proofErr w:type="spellStart"/>
        <w:r>
          <w:t>Nnef_ImsUECM_DcscfInfoGet</w:t>
        </w:r>
        <w:proofErr w:type="spellEnd"/>
        <w:r>
          <w:t xml:space="preserve"> response service operation</w:t>
        </w:r>
        <w:r w:rsidRPr="00C12C9A">
          <w:t xml:space="preserve"> </w:t>
        </w:r>
        <w:r>
          <w:t>to AF.</w:t>
        </w:r>
      </w:ins>
    </w:p>
    <w:p w14:paraId="2B11A51F" w14:textId="77777777" w:rsidR="00BC4853" w:rsidRPr="00C12C9A" w:rsidRDefault="00BC4853" w:rsidP="00BC4853">
      <w:pPr>
        <w:keepLines/>
        <w:overflowPunct/>
        <w:autoSpaceDE/>
        <w:autoSpaceDN/>
        <w:adjustRightInd/>
        <w:ind w:left="1418" w:hanging="1134"/>
        <w:textAlignment w:val="auto"/>
        <w:rPr>
          <w:ins w:id="1405" w:author="Joul, Chris2" w:date="2025-10-23T15:09:00Z" w16du:dateUtc="2025-10-23T22:09:00Z"/>
        </w:rPr>
      </w:pPr>
      <w:ins w:id="1406" w:author="Joul, Chris2" w:date="2025-10-23T15:09:00Z" w16du:dateUtc="2025-10-23T22:09:00Z">
        <w:r w:rsidRPr="005E641B">
          <w:rPr>
            <w:rFonts w:eastAsia="DengXian"/>
            <w:color w:val="FF0000"/>
            <w:lang w:eastAsia="en-US"/>
          </w:rPr>
          <w:t>Editor's note:</w:t>
        </w:r>
        <w:r w:rsidRPr="005E641B">
          <w:rPr>
            <w:rFonts w:eastAsia="DengXian"/>
            <w:color w:val="FF0000"/>
            <w:lang w:eastAsia="en-US"/>
          </w:rPr>
          <w:tab/>
          <w:t xml:space="preserve">It is FFS how to address the scenario where the IMPU which is not </w:t>
        </w:r>
        <w:r w:rsidRPr="004A55A4">
          <w:rPr>
            <w:rFonts w:eastAsia="DengXian"/>
            <w:color w:val="FF0000"/>
            <w:lang w:eastAsia="en-US"/>
          </w:rPr>
          <w:t>registered or deregistered but queried by DC AS.</w:t>
        </w:r>
      </w:ins>
    </w:p>
    <w:p w14:paraId="5EF869CE" w14:textId="5147109A" w:rsidR="00BC4853" w:rsidRDefault="00BC4853" w:rsidP="00BC4853">
      <w:pPr>
        <w:pStyle w:val="Heading4"/>
        <w:rPr>
          <w:ins w:id="1407" w:author="Joul, Chris2" w:date="2025-10-23T15:09:00Z" w16du:dateUtc="2025-10-23T22:09:00Z"/>
        </w:rPr>
      </w:pPr>
      <w:bookmarkStart w:id="1408" w:name="_Toc212152203"/>
      <w:ins w:id="1409" w:author="Joul, Chris2" w:date="2025-10-23T15:09:00Z" w16du:dateUtc="2025-10-23T22:09:00Z">
        <w:r w:rsidRPr="00874BAF">
          <w:t>6.</w:t>
        </w:r>
      </w:ins>
      <w:ins w:id="1410" w:author="Joul, Chris2" w:date="2025-10-23T15:32:00Z" w16du:dateUtc="2025-10-23T22:32:00Z">
        <w:r w:rsidR="004A55A4">
          <w:t>9</w:t>
        </w:r>
      </w:ins>
      <w:ins w:id="1411" w:author="Joul, Chris2" w:date="2025-10-23T15:09:00Z" w16du:dateUtc="2025-10-23T22:09:00Z">
        <w:r w:rsidRPr="00874BAF">
          <w:t>.3.</w:t>
        </w:r>
        <w:r>
          <w:t>3</w:t>
        </w:r>
        <w:r w:rsidRPr="00874BAF">
          <w:tab/>
        </w:r>
        <w:r>
          <w:t>Subscription for IMS DC events supported by DCSF</w:t>
        </w:r>
        <w:bookmarkEnd w:id="1408"/>
      </w:ins>
    </w:p>
    <w:p w14:paraId="7AFFF1FA" w14:textId="6624B1DA" w:rsidR="00BC4853" w:rsidRDefault="00BC4853" w:rsidP="00BC4853">
      <w:pPr>
        <w:rPr>
          <w:ins w:id="1412" w:author="Joul, Chris2" w:date="2025-10-23T15:09:00Z" w16du:dateUtc="2025-10-23T22:09:00Z"/>
        </w:rPr>
      </w:pPr>
      <w:ins w:id="1413" w:author="Joul, Chris2" w:date="2025-10-23T15:09:00Z" w16du:dateUtc="2025-10-23T22:09:00Z">
        <w:r>
          <w:t>Figure 6.</w:t>
        </w:r>
      </w:ins>
      <w:ins w:id="1414" w:author="Joul, Chris2" w:date="2025-10-23T15:32:00Z" w16du:dateUtc="2025-10-23T22:32:00Z">
        <w:r w:rsidR="004A55A4">
          <w:t>9</w:t>
        </w:r>
      </w:ins>
      <w:ins w:id="1415" w:author="Joul, Chris2" w:date="2025-10-23T15:09:00Z" w16du:dateUtc="2025-10-23T22:09:00Z">
        <w:r>
          <w:t xml:space="preserve">.3.3-1depicts </w:t>
        </w:r>
        <w:r w:rsidRPr="00C12C9A">
          <w:t xml:space="preserve">a signalling flow diagram for </w:t>
        </w:r>
        <w:r>
          <w:t>subscriptions for IMS DC events supported by DCSF.</w:t>
        </w:r>
      </w:ins>
    </w:p>
    <w:p w14:paraId="47F30479" w14:textId="77777777" w:rsidR="00BC4853" w:rsidRDefault="00BC4853" w:rsidP="00BC4853">
      <w:pPr>
        <w:pStyle w:val="NO"/>
        <w:rPr>
          <w:ins w:id="1416" w:author="Joul, Chris2" w:date="2025-10-23T15:09:00Z" w16du:dateUtc="2025-10-23T22:09:00Z"/>
        </w:rPr>
      </w:pPr>
      <w:ins w:id="1417" w:author="Joul, Chris2" w:date="2025-10-23T15:09:00Z" w16du:dateUtc="2025-10-23T22:09:00Z">
        <w:r w:rsidRPr="00C12C9A">
          <w:rPr>
            <w:lang w:eastAsia="zh-CN"/>
          </w:rPr>
          <w:object w:dxaOrig="9945" w:dyaOrig="5827" w14:anchorId="30C0A6DD">
            <v:shape id="_x0000_i1039" type="#_x0000_t75" style="width:463.65pt;height:415.75pt" o:ole="">
              <v:imagedata r:id="rId39" o:title=""/>
            </v:shape>
            <o:OLEObject Type="Embed" ProgID="Visio.Drawing.15" ShapeID="_x0000_i1039" DrawAspect="Content" ObjectID="_1822767540" r:id="rId40"/>
          </w:object>
        </w:r>
      </w:ins>
    </w:p>
    <w:p w14:paraId="50FF6B26" w14:textId="546982CD" w:rsidR="00BC4853" w:rsidRPr="00DE1C36" w:rsidRDefault="00BC4853" w:rsidP="00BC4853">
      <w:pPr>
        <w:pStyle w:val="TF"/>
        <w:rPr>
          <w:ins w:id="1418" w:author="Joul, Chris2" w:date="2025-10-23T15:09:00Z" w16du:dateUtc="2025-10-23T22:09:00Z"/>
          <w:lang w:val="en-IN"/>
        </w:rPr>
      </w:pPr>
      <w:ins w:id="1419" w:author="Joul, Chris2" w:date="2025-10-23T15:09:00Z" w16du:dateUtc="2025-10-23T22:09:00Z">
        <w:r>
          <w:t xml:space="preserve">Figure </w:t>
        </w:r>
        <w:r>
          <w:rPr>
            <w:lang w:val="en-IN"/>
          </w:rPr>
          <w:t>6.</w:t>
        </w:r>
      </w:ins>
      <w:ins w:id="1420" w:author="Joul, Chris2" w:date="2025-10-23T15:32:00Z" w16du:dateUtc="2025-10-23T22:32:00Z">
        <w:r w:rsidR="004A55A4">
          <w:rPr>
            <w:lang w:val="en-IN"/>
          </w:rPr>
          <w:t>9</w:t>
        </w:r>
      </w:ins>
      <w:ins w:id="1421" w:author="Joul, Chris2" w:date="2025-10-23T15:09:00Z" w16du:dateUtc="2025-10-23T22:09:00Z">
        <w:r>
          <w:t>.3.</w:t>
        </w:r>
        <w:r>
          <w:rPr>
            <w:lang w:val="en-IN"/>
          </w:rPr>
          <w:t>2</w:t>
        </w:r>
        <w:r>
          <w:t xml:space="preserve">-1: </w:t>
        </w:r>
        <w:r>
          <w:rPr>
            <w:lang w:val="en-IN"/>
          </w:rPr>
          <w:t>DCSF</w:t>
        </w:r>
        <w:r>
          <w:t xml:space="preserve"> </w:t>
        </w:r>
        <w:r>
          <w:rPr>
            <w:lang w:val="en-IN"/>
          </w:rPr>
          <w:t>address discovery by DC AS</w:t>
        </w:r>
      </w:ins>
    </w:p>
    <w:p w14:paraId="71BE7ECC" w14:textId="77777777" w:rsidR="00BC4853" w:rsidRDefault="00BC4853" w:rsidP="00BC4853">
      <w:pPr>
        <w:pStyle w:val="B1"/>
        <w:rPr>
          <w:ins w:id="1422" w:author="Joul, Chris2" w:date="2025-10-23T15:09:00Z" w16du:dateUtc="2025-10-23T22:09:00Z"/>
        </w:rPr>
      </w:pPr>
    </w:p>
    <w:p w14:paraId="34134AD3" w14:textId="77777777" w:rsidR="00BC4853" w:rsidRPr="00C12C9A" w:rsidRDefault="00BC4853" w:rsidP="00BC4853">
      <w:pPr>
        <w:pStyle w:val="B1"/>
        <w:rPr>
          <w:ins w:id="1423" w:author="Joul, Chris2" w:date="2025-10-23T15:09:00Z" w16du:dateUtc="2025-10-23T22:09:00Z"/>
        </w:rPr>
      </w:pPr>
      <w:ins w:id="1424" w:author="Joul, Chris2" w:date="2025-10-23T15:09:00Z" w16du:dateUtc="2025-10-23T22:09:00Z">
        <w:r w:rsidRPr="00C12C9A">
          <w:t>1.</w:t>
        </w:r>
        <w:r w:rsidRPr="00C12C9A">
          <w:tab/>
        </w:r>
        <w:r>
          <w:t xml:space="preserve">AF subscribes with NEF using </w:t>
        </w:r>
        <w:proofErr w:type="spellStart"/>
        <w:r>
          <w:t>Nnef_ImsEE_Subscribe</w:t>
        </w:r>
        <w:proofErr w:type="spellEnd"/>
        <w:r>
          <w:t xml:space="preserve"> request</w:t>
        </w:r>
        <w:r w:rsidRPr="00C12C9A">
          <w:t>.</w:t>
        </w:r>
      </w:ins>
    </w:p>
    <w:p w14:paraId="632A5E16" w14:textId="77777777" w:rsidR="00BC4853" w:rsidRPr="00C12C9A" w:rsidRDefault="00BC4853" w:rsidP="00BC4853">
      <w:pPr>
        <w:pStyle w:val="B1"/>
        <w:rPr>
          <w:ins w:id="1425" w:author="Joul, Chris2" w:date="2025-10-23T15:09:00Z" w16du:dateUtc="2025-10-23T22:09:00Z"/>
        </w:rPr>
      </w:pPr>
      <w:ins w:id="1426" w:author="Joul, Chris2" w:date="2025-10-23T15:09:00Z" w16du:dateUtc="2025-10-23T22:09:00Z">
        <w:r w:rsidRPr="00C12C9A">
          <w:t>2.</w:t>
        </w:r>
        <w:r w:rsidRPr="00C12C9A">
          <w:tab/>
        </w:r>
        <w:r>
          <w:t xml:space="preserve">NEF provides </w:t>
        </w:r>
        <w:proofErr w:type="spellStart"/>
        <w:r>
          <w:t>Nnef_ImsEE_Subscribe</w:t>
        </w:r>
        <w:proofErr w:type="spellEnd"/>
        <w:r>
          <w:t xml:space="preserve"> Response</w:t>
        </w:r>
        <w:r w:rsidRPr="00C12C9A">
          <w:t>.</w:t>
        </w:r>
      </w:ins>
    </w:p>
    <w:p w14:paraId="6B685F3C" w14:textId="508A2470" w:rsidR="00BC4853" w:rsidRPr="00C12C9A" w:rsidRDefault="00BC4853" w:rsidP="00BC4853">
      <w:pPr>
        <w:pStyle w:val="B1"/>
        <w:rPr>
          <w:ins w:id="1427" w:author="Joul, Chris2" w:date="2025-10-23T15:09:00Z" w16du:dateUtc="2025-10-23T22:09:00Z"/>
        </w:rPr>
      </w:pPr>
      <w:ins w:id="1428" w:author="Joul, Chris2" w:date="2025-10-23T15:09:00Z" w16du:dateUtc="2025-10-23T22:09:00Z">
        <w:r w:rsidRPr="00C12C9A">
          <w:t>3.</w:t>
        </w:r>
        <w:r w:rsidRPr="00C12C9A">
          <w:tab/>
        </w:r>
        <w:r>
          <w:t>Based on the requested events, NEF decides that the request need to be sent to DCSF. It is assumed that NEF has discovered DCSF based on 6.</w:t>
        </w:r>
      </w:ins>
      <w:ins w:id="1429" w:author="Joul, Chris2" w:date="2025-10-23T15:32:00Z" w16du:dateUtc="2025-10-23T22:32:00Z">
        <w:r w:rsidR="004A55A4">
          <w:t>9</w:t>
        </w:r>
      </w:ins>
      <w:ins w:id="1430" w:author="Joul, Chris2" w:date="2025-10-23T15:09:00Z" w16du:dateUtc="2025-10-23T22:09:00Z">
        <w:r>
          <w:t xml:space="preserve">.2. NEF then sends the </w:t>
        </w:r>
        <w:proofErr w:type="spellStart"/>
        <w:r>
          <w:t>Ndcsf_ImsEE_Subscribe</w:t>
        </w:r>
        <w:proofErr w:type="spellEnd"/>
        <w:r>
          <w:t xml:space="preserve"> request with IMPU and Application ID, event ID as input.</w:t>
        </w:r>
      </w:ins>
    </w:p>
    <w:p w14:paraId="1E1A7A8F" w14:textId="77777777" w:rsidR="00BC4853" w:rsidRDefault="00BC4853" w:rsidP="00BC4853">
      <w:pPr>
        <w:pStyle w:val="B1"/>
        <w:rPr>
          <w:ins w:id="1431" w:author="Joul, Chris2" w:date="2025-10-23T15:09:00Z" w16du:dateUtc="2025-10-23T22:09:00Z"/>
        </w:rPr>
      </w:pPr>
      <w:ins w:id="1432" w:author="Joul, Chris2" w:date="2025-10-23T15:09:00Z" w16du:dateUtc="2025-10-23T22:09:00Z">
        <w:r w:rsidRPr="00C12C9A">
          <w:t>4.</w:t>
        </w:r>
        <w:r w:rsidRPr="00C12C9A">
          <w:tab/>
        </w:r>
        <w:r>
          <w:t xml:space="preserve">DCSF provides </w:t>
        </w:r>
        <w:proofErr w:type="spellStart"/>
        <w:r>
          <w:t>Ndcsf_ImsEE_Subscribe</w:t>
        </w:r>
        <w:proofErr w:type="spellEnd"/>
        <w:r>
          <w:t xml:space="preserve"> Response.</w:t>
        </w:r>
      </w:ins>
    </w:p>
    <w:p w14:paraId="78DC79DE" w14:textId="77777777" w:rsidR="00BC4853" w:rsidRDefault="00BC4853" w:rsidP="00BC4853">
      <w:pPr>
        <w:pStyle w:val="B1"/>
        <w:rPr>
          <w:ins w:id="1433" w:author="Joul, Chris2" w:date="2025-10-23T15:09:00Z" w16du:dateUtc="2025-10-23T22:09:00Z"/>
        </w:rPr>
      </w:pPr>
      <w:ins w:id="1434" w:author="Joul, Chris2" w:date="2025-10-23T15:09:00Z" w16du:dateUtc="2025-10-23T22:09:00Z">
        <w:r>
          <w:t xml:space="preserve">5. </w:t>
        </w:r>
        <w:r w:rsidRPr="00C12C9A">
          <w:tab/>
        </w:r>
        <w:r>
          <w:t>DCSF detected that the application which was subscribed by NEF has been downloaded by the UE.</w:t>
        </w:r>
      </w:ins>
    </w:p>
    <w:p w14:paraId="3D3C2326" w14:textId="77777777" w:rsidR="00BC4853" w:rsidRDefault="00BC4853" w:rsidP="00BC4853">
      <w:pPr>
        <w:pStyle w:val="B1"/>
        <w:rPr>
          <w:ins w:id="1435" w:author="Joul, Chris2" w:date="2025-10-23T15:09:00Z" w16du:dateUtc="2025-10-23T22:09:00Z"/>
        </w:rPr>
      </w:pPr>
      <w:ins w:id="1436" w:author="Joul, Chris2" w:date="2025-10-23T15:09:00Z" w16du:dateUtc="2025-10-23T22:09:00Z">
        <w:r w:rsidRPr="00C12C9A">
          <w:t>4.</w:t>
        </w:r>
        <w:r w:rsidRPr="00C12C9A">
          <w:tab/>
        </w:r>
        <w:r>
          <w:t xml:space="preserve">DCSF sends </w:t>
        </w:r>
        <w:proofErr w:type="spellStart"/>
        <w:r>
          <w:t>Ndcsf_ImsEE_Notify</w:t>
        </w:r>
        <w:proofErr w:type="spellEnd"/>
        <w:r>
          <w:t xml:space="preserve"> to NEF.</w:t>
        </w:r>
      </w:ins>
    </w:p>
    <w:p w14:paraId="471D390E" w14:textId="77777777" w:rsidR="00BC4853" w:rsidRPr="00C12C9A" w:rsidRDefault="00BC4853" w:rsidP="00BC4853">
      <w:pPr>
        <w:pStyle w:val="B1"/>
        <w:rPr>
          <w:ins w:id="1437" w:author="Joul, Chris2" w:date="2025-10-23T15:09:00Z" w16du:dateUtc="2025-10-23T22:09:00Z"/>
        </w:rPr>
      </w:pPr>
      <w:ins w:id="1438" w:author="Joul, Chris2" w:date="2025-10-23T15:09:00Z" w16du:dateUtc="2025-10-23T22:09:00Z">
        <w:r>
          <w:t>7.</w:t>
        </w:r>
        <w:r>
          <w:tab/>
          <w:t xml:space="preserve">NEF sends </w:t>
        </w:r>
        <w:proofErr w:type="spellStart"/>
        <w:r>
          <w:t>Nnef_ImsEE_Notify</w:t>
        </w:r>
        <w:proofErr w:type="spellEnd"/>
        <w:r>
          <w:t xml:space="preserve"> to AF.</w:t>
        </w:r>
      </w:ins>
    </w:p>
    <w:p w14:paraId="4722962B" w14:textId="4DD4EF02" w:rsidR="00BC4853" w:rsidRPr="00874BAF" w:rsidRDefault="00BC4853" w:rsidP="00BC4853">
      <w:pPr>
        <w:pStyle w:val="Heading3"/>
        <w:rPr>
          <w:ins w:id="1439" w:author="Joul, Chris2" w:date="2025-10-23T15:09:00Z" w16du:dateUtc="2025-10-23T22:09:00Z"/>
        </w:rPr>
      </w:pPr>
      <w:bookmarkStart w:id="1440" w:name="_Toc212152204"/>
      <w:ins w:id="1441" w:author="Joul, Chris2" w:date="2025-10-23T15:09:00Z" w16du:dateUtc="2025-10-23T22:09:00Z">
        <w:r w:rsidRPr="00874BAF">
          <w:t>6.</w:t>
        </w:r>
      </w:ins>
      <w:ins w:id="1442" w:author="Joul, Chris2" w:date="2025-10-23T15:32:00Z" w16du:dateUtc="2025-10-23T22:32:00Z">
        <w:r w:rsidR="004A55A4">
          <w:t>9</w:t>
        </w:r>
      </w:ins>
      <w:ins w:id="1443" w:author="Joul, Chris2" w:date="2025-10-23T15:09:00Z" w16du:dateUtc="2025-10-23T22:09:00Z">
        <w:r w:rsidRPr="00874BAF">
          <w:t>.4</w:t>
        </w:r>
        <w:r w:rsidRPr="00874BAF">
          <w:tab/>
          <w:t>Impacts on Services, Entities and Interfaces</w:t>
        </w:r>
        <w:bookmarkEnd w:id="1440"/>
      </w:ins>
    </w:p>
    <w:p w14:paraId="14E7BF6C" w14:textId="77777777" w:rsidR="00BC4853" w:rsidRPr="00874BAF" w:rsidRDefault="00BC4853" w:rsidP="00BC4853">
      <w:pPr>
        <w:rPr>
          <w:ins w:id="1444" w:author="Joul, Chris2" w:date="2025-10-23T15:09:00Z" w16du:dateUtc="2025-10-23T22:09:00Z"/>
        </w:rPr>
      </w:pPr>
      <w:ins w:id="1445" w:author="Joul, Chris2" w:date="2025-10-23T15:09:00Z" w16du:dateUtc="2025-10-23T22:09:00Z">
        <w:r w:rsidRPr="00874BAF">
          <w:t>The solution has the following impacts:</w:t>
        </w:r>
      </w:ins>
    </w:p>
    <w:p w14:paraId="19A756DF" w14:textId="77777777" w:rsidR="00BC4853" w:rsidRPr="00874BAF" w:rsidRDefault="00BC4853" w:rsidP="00BC4853">
      <w:pPr>
        <w:rPr>
          <w:ins w:id="1446" w:author="Joul, Chris2" w:date="2025-10-23T15:09:00Z" w16du:dateUtc="2025-10-23T22:09:00Z"/>
        </w:rPr>
      </w:pPr>
      <w:ins w:id="1447" w:author="Joul, Chris2" w:date="2025-10-23T15:09:00Z" w16du:dateUtc="2025-10-23T22:09:00Z">
        <w:r>
          <w:t>AF/NEF</w:t>
        </w:r>
        <w:r w:rsidRPr="00874BAF">
          <w:t>:</w:t>
        </w:r>
      </w:ins>
    </w:p>
    <w:p w14:paraId="43BC6B2C" w14:textId="77777777" w:rsidR="00BC4853" w:rsidRPr="00874BAF" w:rsidRDefault="00BC4853" w:rsidP="00BC4853">
      <w:pPr>
        <w:pStyle w:val="B1"/>
        <w:rPr>
          <w:ins w:id="1448" w:author="Joul, Chris2" w:date="2025-10-23T15:09:00Z" w16du:dateUtc="2025-10-23T22:09:00Z"/>
        </w:rPr>
      </w:pPr>
      <w:ins w:id="1449" w:author="Joul, Chris2" w:date="2025-10-23T15:09:00Z" w16du:dateUtc="2025-10-23T22:09:00Z">
        <w:r w:rsidRPr="00874BAF">
          <w:lastRenderedPageBreak/>
          <w:t>-</w:t>
        </w:r>
        <w:r w:rsidRPr="00874BAF">
          <w:tab/>
          <w:t xml:space="preserve">subscribing </w:t>
        </w:r>
        <w:r>
          <w:t>with DCSF for specific application download by UE event and get notified when the event is detected by DCSF.</w:t>
        </w:r>
      </w:ins>
    </w:p>
    <w:p w14:paraId="2E685FBC" w14:textId="77777777" w:rsidR="00BC4853" w:rsidRPr="00874BAF" w:rsidRDefault="00BC4853" w:rsidP="00BC4853">
      <w:pPr>
        <w:pStyle w:val="B1"/>
        <w:rPr>
          <w:ins w:id="1450" w:author="Joul, Chris2" w:date="2025-10-23T15:09:00Z" w16du:dateUtc="2025-10-23T22:09:00Z"/>
        </w:rPr>
      </w:pPr>
      <w:ins w:id="1451" w:author="Joul, Chris2" w:date="2025-10-23T15:09:00Z" w16du:dateUtc="2025-10-23T22:09:00Z">
        <w:r>
          <w:t>-</w:t>
        </w:r>
        <w:r>
          <w:tab/>
          <w:t>subscribing with HSS to discover the DCSF address.</w:t>
        </w:r>
      </w:ins>
    </w:p>
    <w:p w14:paraId="752D8696" w14:textId="77777777" w:rsidR="00BC4853" w:rsidRPr="00874BAF" w:rsidRDefault="00BC4853" w:rsidP="00BC4853">
      <w:pPr>
        <w:rPr>
          <w:ins w:id="1452" w:author="Joul, Chris2" w:date="2025-10-23T15:09:00Z" w16du:dateUtc="2025-10-23T22:09:00Z"/>
        </w:rPr>
      </w:pPr>
      <w:ins w:id="1453" w:author="Joul, Chris2" w:date="2025-10-23T15:09:00Z" w16du:dateUtc="2025-10-23T22:09:00Z">
        <w:r w:rsidRPr="00874BAF">
          <w:t>DCSF:</w:t>
        </w:r>
      </w:ins>
    </w:p>
    <w:p w14:paraId="6E9119C8" w14:textId="77777777" w:rsidR="00BC4853" w:rsidRPr="00874BAF" w:rsidRDefault="00BC4853" w:rsidP="00BC4853">
      <w:pPr>
        <w:pStyle w:val="B1"/>
        <w:rPr>
          <w:ins w:id="1454" w:author="Joul, Chris2" w:date="2025-10-23T15:09:00Z" w16du:dateUtc="2025-10-23T22:09:00Z"/>
        </w:rPr>
      </w:pPr>
      <w:ins w:id="1455" w:author="Joul, Chris2" w:date="2025-10-23T15:09:00Z" w16du:dateUtc="2025-10-23T22:09:00Z">
        <w:r w:rsidRPr="00874BAF">
          <w:t>-</w:t>
        </w:r>
        <w:r w:rsidRPr="00874BAF">
          <w:tab/>
          <w:t xml:space="preserve">receiving </w:t>
        </w:r>
        <w:r>
          <w:t>third party registration from IMS AS.</w:t>
        </w:r>
      </w:ins>
    </w:p>
    <w:p w14:paraId="4F970012" w14:textId="77777777" w:rsidR="00BC4853" w:rsidRPr="00874BAF" w:rsidRDefault="00BC4853" w:rsidP="00BC4853">
      <w:pPr>
        <w:pStyle w:val="B1"/>
        <w:rPr>
          <w:ins w:id="1456" w:author="Joul, Chris2" w:date="2025-10-23T15:09:00Z" w16du:dateUtc="2025-10-23T22:09:00Z"/>
        </w:rPr>
      </w:pPr>
      <w:ins w:id="1457" w:author="Joul, Chris2" w:date="2025-10-23T15:09:00Z" w16du:dateUtc="2025-10-23T22:09:00Z">
        <w:r w:rsidRPr="00874BAF">
          <w:t>-</w:t>
        </w:r>
        <w:r w:rsidRPr="00874BAF">
          <w:tab/>
        </w:r>
        <w:r>
          <w:t>registering DCSF address in HSS.</w:t>
        </w:r>
      </w:ins>
    </w:p>
    <w:p w14:paraId="6EEA9A76" w14:textId="77777777" w:rsidR="00BC4853" w:rsidRPr="00874BAF" w:rsidRDefault="00BC4853" w:rsidP="00BC4853">
      <w:pPr>
        <w:pStyle w:val="B1"/>
        <w:rPr>
          <w:ins w:id="1458" w:author="Joul, Chris2" w:date="2025-10-23T15:09:00Z" w16du:dateUtc="2025-10-23T22:09:00Z"/>
        </w:rPr>
      </w:pPr>
      <w:ins w:id="1459" w:author="Joul, Chris2" w:date="2025-10-23T15:09:00Z" w16du:dateUtc="2025-10-23T22:09:00Z">
        <w:r w:rsidRPr="00874BAF">
          <w:t>-</w:t>
        </w:r>
        <w:r w:rsidRPr="00874BAF">
          <w:tab/>
        </w:r>
        <w:r>
          <w:t>receiving subscription for specific successful application download event from NEF or AF and notifying when UE successfully downloads the application.</w:t>
        </w:r>
      </w:ins>
    </w:p>
    <w:p w14:paraId="39349E99" w14:textId="77777777" w:rsidR="00BC4853" w:rsidRPr="00874BAF" w:rsidRDefault="00BC4853" w:rsidP="00BC4853">
      <w:pPr>
        <w:rPr>
          <w:ins w:id="1460" w:author="Joul, Chris2" w:date="2025-10-23T15:09:00Z" w16du:dateUtc="2025-10-23T22:09:00Z"/>
        </w:rPr>
      </w:pPr>
      <w:ins w:id="1461" w:author="Joul, Chris2" w:date="2025-10-23T15:09:00Z" w16du:dateUtc="2025-10-23T22:09:00Z">
        <w:r>
          <w:t>HSS</w:t>
        </w:r>
        <w:r w:rsidRPr="00874BAF">
          <w:t>:</w:t>
        </w:r>
      </w:ins>
    </w:p>
    <w:p w14:paraId="32B525A1" w14:textId="77777777" w:rsidR="00BC4853" w:rsidRDefault="00BC4853" w:rsidP="00BC4853">
      <w:pPr>
        <w:pStyle w:val="B1"/>
        <w:rPr>
          <w:ins w:id="1462" w:author="Joul, Chris2" w:date="2025-10-23T15:09:00Z" w16du:dateUtc="2025-10-23T22:09:00Z"/>
        </w:rPr>
      </w:pPr>
      <w:ins w:id="1463" w:author="Joul, Chris2" w:date="2025-10-23T15:09:00Z" w16du:dateUtc="2025-10-23T22:09:00Z">
        <w:r w:rsidRPr="00874BAF">
          <w:t>-</w:t>
        </w:r>
        <w:r w:rsidRPr="00874BAF">
          <w:tab/>
          <w:t xml:space="preserve">receiving </w:t>
        </w:r>
        <w:r>
          <w:t>subscription from AF/NEF for discovering DCSF address.</w:t>
        </w:r>
      </w:ins>
    </w:p>
    <w:p w14:paraId="6A71675B" w14:textId="77777777" w:rsidR="00BC4853" w:rsidRPr="00874BAF" w:rsidRDefault="00BC4853" w:rsidP="00BC4853">
      <w:pPr>
        <w:pStyle w:val="B1"/>
        <w:rPr>
          <w:ins w:id="1464" w:author="Joul, Chris2" w:date="2025-10-23T15:09:00Z" w16du:dateUtc="2025-10-23T22:09:00Z"/>
        </w:rPr>
      </w:pPr>
      <w:ins w:id="1465" w:author="Joul, Chris2" w:date="2025-10-23T15:09:00Z" w16du:dateUtc="2025-10-23T22:09:00Z">
        <w:r>
          <w:t>-</w:t>
        </w:r>
        <w:r>
          <w:tab/>
          <w:t>notify with DCSF address once DCSF register its address to HSS.</w:t>
        </w:r>
      </w:ins>
    </w:p>
    <w:p w14:paraId="1B96EE0B" w14:textId="77777777" w:rsidR="00BC4853" w:rsidRPr="003D43FF" w:rsidRDefault="00BC4853" w:rsidP="00BC4853">
      <w:pPr>
        <w:rPr>
          <w:ins w:id="1466" w:author="Joul, Chris2" w:date="2025-10-23T15:09:00Z" w16du:dateUtc="2025-10-23T22:09:00Z"/>
        </w:rPr>
      </w:pPr>
    </w:p>
    <w:p w14:paraId="0FDBCBF9" w14:textId="1E7C2CBA" w:rsidR="00D1232F" w:rsidRPr="00874BAF" w:rsidRDefault="00D1232F" w:rsidP="00D1232F">
      <w:pPr>
        <w:pStyle w:val="Heading2"/>
        <w:rPr>
          <w:ins w:id="1467" w:author="Joul, Chris2" w:date="2025-10-23T15:43:00Z" w16du:dateUtc="2025-10-23T22:43:00Z"/>
        </w:rPr>
      </w:pPr>
      <w:bookmarkStart w:id="1468" w:name="_Toc212152205"/>
      <w:ins w:id="1469" w:author="Joul, Chris2" w:date="2025-10-23T15:43:00Z" w16du:dateUtc="2025-10-23T22:43:00Z">
        <w:r>
          <w:t>6.10</w:t>
        </w:r>
        <w:r>
          <w:tab/>
        </w:r>
        <w:r w:rsidRPr="00874BAF">
          <w:t>Solution #</w:t>
        </w:r>
        <w:r>
          <w:t>10</w:t>
        </w:r>
        <w:r w:rsidRPr="00874BAF">
          <w:t>: DC3/DC4</w:t>
        </w:r>
        <w:r>
          <w:t xml:space="preserve"> Enhancement to Support Subscription, Notification and Instruction for P2A and P2A2P DC establishment.</w:t>
        </w:r>
        <w:bookmarkEnd w:id="1468"/>
      </w:ins>
    </w:p>
    <w:p w14:paraId="7E2CD284" w14:textId="7E0EE625" w:rsidR="00D1232F" w:rsidRPr="00874BAF" w:rsidRDefault="00D1232F" w:rsidP="00D1232F">
      <w:pPr>
        <w:pStyle w:val="Heading3"/>
        <w:rPr>
          <w:ins w:id="1470" w:author="Joul, Chris2" w:date="2025-10-23T15:43:00Z" w16du:dateUtc="2025-10-23T22:43:00Z"/>
        </w:rPr>
      </w:pPr>
      <w:bookmarkStart w:id="1471" w:name="_Toc212152206"/>
      <w:ins w:id="1472" w:author="Joul, Chris2" w:date="2025-10-23T15:43:00Z" w16du:dateUtc="2025-10-23T22:43:00Z">
        <w:r w:rsidRPr="00874BAF">
          <w:t>6.</w:t>
        </w:r>
        <w:r>
          <w:t>10</w:t>
        </w:r>
        <w:r w:rsidRPr="00874BAF">
          <w:t>.0</w:t>
        </w:r>
        <w:r w:rsidRPr="00874BAF">
          <w:rPr>
            <w:rFonts w:hint="eastAsia"/>
          </w:rPr>
          <w:tab/>
        </w:r>
        <w:r w:rsidRPr="00874BAF">
          <w:t>High-level solution Principles</w:t>
        </w:r>
        <w:bookmarkEnd w:id="1471"/>
      </w:ins>
    </w:p>
    <w:p w14:paraId="18950199" w14:textId="77777777" w:rsidR="00D1232F" w:rsidRPr="00772915" w:rsidRDefault="00D1232F" w:rsidP="00D1232F">
      <w:pPr>
        <w:rPr>
          <w:ins w:id="1473" w:author="Joul, Chris2" w:date="2025-10-23T15:43:00Z" w16du:dateUtc="2025-10-23T22:43:00Z"/>
          <w:rFonts w:eastAsiaTheme="minorEastAsia"/>
          <w:lang w:val="en-US"/>
        </w:rPr>
      </w:pPr>
      <w:ins w:id="1474" w:author="Joul, Chris2" w:date="2025-10-23T15:43:00Z" w16du:dateUtc="2025-10-23T22:43:00Z">
        <w:r>
          <w:rPr>
            <w:lang w:val="en-US"/>
          </w:rPr>
          <w:t xml:space="preserve">This solution addresses </w:t>
        </w:r>
        <w:r w:rsidRPr="00822E86">
          <w:t>Key Issue #</w:t>
        </w:r>
        <w:r>
          <w:t>3</w:t>
        </w:r>
        <w:r w:rsidRPr="00822E86">
          <w:t xml:space="preserve">: </w:t>
        </w:r>
        <w:bookmarkStart w:id="1475" w:name="_Hlk210138636"/>
        <w:r>
          <w:t xml:space="preserve">Supporting </w:t>
        </w:r>
        <w:r>
          <w:rPr>
            <w:lang w:val="en-US" w:eastAsia="zh-CN"/>
          </w:rPr>
          <w:t>dynamic configuration of MDC2 endpoints</w:t>
        </w:r>
        <w:bookmarkEnd w:id="1475"/>
        <w:r>
          <w:rPr>
            <w:lang w:val="en-US" w:eastAsia="zh-CN"/>
          </w:rPr>
          <w:t xml:space="preserve">. This solution enhances the current </w:t>
        </w:r>
        <w:proofErr w:type="gramStart"/>
        <w:r>
          <w:rPr>
            <w:lang w:val="en-US" w:eastAsia="zh-CN"/>
          </w:rPr>
          <w:t>P2A</w:t>
        </w:r>
        <w:proofErr w:type="gramEnd"/>
        <w:r>
          <w:rPr>
            <w:lang w:val="en-US" w:eastAsia="zh-CN"/>
          </w:rPr>
          <w:t xml:space="preserve"> and P2A2P ADC establishment procedure defined in TS </w:t>
        </w:r>
        <w:r>
          <w:rPr>
            <w:rFonts w:eastAsiaTheme="minorEastAsia"/>
            <w:lang w:val="en-US" w:eastAsia="zh-CN"/>
          </w:rPr>
          <w:t>23.228 [2] Annex AC.7.2.2 and AC.7.2.3.</w:t>
        </w:r>
      </w:ins>
    </w:p>
    <w:p w14:paraId="276B16F0" w14:textId="45CDA81C" w:rsidR="00D1232F" w:rsidRPr="00874BAF" w:rsidRDefault="00D1232F" w:rsidP="00D1232F">
      <w:pPr>
        <w:pStyle w:val="Heading3"/>
        <w:rPr>
          <w:ins w:id="1476" w:author="Joul, Chris2" w:date="2025-10-23T15:43:00Z" w16du:dateUtc="2025-10-23T22:43:00Z"/>
        </w:rPr>
      </w:pPr>
      <w:bookmarkStart w:id="1477" w:name="_Toc212152207"/>
      <w:ins w:id="1478" w:author="Joul, Chris2" w:date="2025-10-23T15:43:00Z" w16du:dateUtc="2025-10-23T22:43:00Z">
        <w:r w:rsidRPr="00874BAF">
          <w:t>6.</w:t>
        </w:r>
        <w:r>
          <w:t>10</w:t>
        </w:r>
        <w:r w:rsidRPr="00874BAF">
          <w:t>.1</w:t>
        </w:r>
        <w:r w:rsidRPr="00874BAF">
          <w:tab/>
          <w:t>Description</w:t>
        </w:r>
        <w:bookmarkEnd w:id="1477"/>
      </w:ins>
    </w:p>
    <w:p w14:paraId="525BAC2F" w14:textId="77777777" w:rsidR="00D1232F" w:rsidRDefault="00D1232F" w:rsidP="00D1232F">
      <w:pPr>
        <w:rPr>
          <w:ins w:id="1479" w:author="Joul, Chris2" w:date="2025-10-23T15:43:00Z" w16du:dateUtc="2025-10-23T22:43:00Z"/>
          <w:rFonts w:eastAsiaTheme="minorEastAsia"/>
          <w:lang w:val="en-US" w:eastAsia="zh-CN"/>
        </w:rPr>
      </w:pPr>
      <w:ins w:id="1480" w:author="Joul, Chris2" w:date="2025-10-23T15:43:00Z" w16du:dateUtc="2025-10-23T22:43:00Z">
        <w:r>
          <w:rPr>
            <w:rFonts w:eastAsiaTheme="minorEastAsia" w:hint="eastAsia"/>
            <w:lang w:val="en-US" w:eastAsia="zh-CN"/>
          </w:rPr>
          <w:t>T</w:t>
        </w:r>
        <w:r>
          <w:rPr>
            <w:rFonts w:eastAsiaTheme="minorEastAsia"/>
            <w:lang w:val="en-US" w:eastAsia="zh-CN"/>
          </w:rPr>
          <w:t xml:space="preserve">his solution requires </w:t>
        </w:r>
        <w:proofErr w:type="gramStart"/>
        <w:r>
          <w:rPr>
            <w:rFonts w:eastAsiaTheme="minorEastAsia"/>
            <w:lang w:val="en-US" w:eastAsia="zh-CN"/>
          </w:rPr>
          <w:t>the DC</w:t>
        </w:r>
        <w:proofErr w:type="gramEnd"/>
        <w:r>
          <w:rPr>
            <w:rFonts w:eastAsiaTheme="minorEastAsia"/>
            <w:lang w:val="en-US" w:eastAsia="zh-CN"/>
          </w:rPr>
          <w:t xml:space="preserve"> AS to subscribe to the call events from DCSF so that DC AS can give media instruction after receiving the notification from DCSF. This solution defines two services to enable DC AS to subscribe to the DCSF and to instruct DCSF.</w:t>
        </w:r>
      </w:ins>
    </w:p>
    <w:p w14:paraId="21E96D5A" w14:textId="77777777" w:rsidR="00D1232F" w:rsidRPr="00772915" w:rsidRDefault="00D1232F" w:rsidP="00D1232F">
      <w:pPr>
        <w:rPr>
          <w:ins w:id="1481" w:author="Joul, Chris2" w:date="2025-10-23T15:43:00Z" w16du:dateUtc="2025-10-23T22:43:00Z"/>
          <w:rFonts w:eastAsiaTheme="minorEastAsia"/>
          <w:lang w:val="en-US"/>
        </w:rPr>
      </w:pPr>
      <w:ins w:id="1482" w:author="Joul, Chris2" w:date="2025-10-23T15:43:00Z" w16du:dateUtc="2025-10-23T22:43:00Z">
        <w:r>
          <w:rPr>
            <w:rFonts w:eastAsiaTheme="minorEastAsia" w:hint="eastAsia"/>
            <w:lang w:val="en-US" w:eastAsia="zh-CN"/>
          </w:rPr>
          <w:t>T</w:t>
        </w:r>
        <w:r>
          <w:rPr>
            <w:rFonts w:eastAsiaTheme="minorEastAsia"/>
            <w:lang w:val="en-US" w:eastAsia="zh-CN"/>
          </w:rPr>
          <w:t xml:space="preserve">his solution also enhances and unifies the timing of notifying DC AS in </w:t>
        </w:r>
        <w:r>
          <w:rPr>
            <w:lang w:val="en-US" w:eastAsia="zh-CN"/>
          </w:rPr>
          <w:t>the current P2A and P2A2P ADC establishment procedure defined in TS </w:t>
        </w:r>
        <w:r>
          <w:rPr>
            <w:rFonts w:eastAsiaTheme="minorEastAsia"/>
            <w:lang w:val="en-US" w:eastAsia="zh-CN"/>
          </w:rPr>
          <w:t>23.228 [2] Annex AC.7.2.2 and AC.7.2.3.</w:t>
        </w:r>
      </w:ins>
    </w:p>
    <w:p w14:paraId="1314ED37" w14:textId="77777777" w:rsidR="00D1232F" w:rsidRPr="00795A7C" w:rsidRDefault="00D1232F" w:rsidP="00D1232F">
      <w:pPr>
        <w:rPr>
          <w:ins w:id="1483" w:author="Joul, Chris2" w:date="2025-10-23T15:43:00Z" w16du:dateUtc="2025-10-23T22:43:00Z"/>
          <w:rFonts w:eastAsiaTheme="minorEastAsia"/>
          <w:lang w:val="en-US"/>
        </w:rPr>
      </w:pPr>
    </w:p>
    <w:p w14:paraId="24DD1074" w14:textId="1CBF7123" w:rsidR="00D1232F" w:rsidRPr="00874BAF" w:rsidRDefault="00D1232F" w:rsidP="00D1232F">
      <w:pPr>
        <w:pStyle w:val="Heading3"/>
        <w:rPr>
          <w:ins w:id="1484" w:author="Joul, Chris2" w:date="2025-10-23T15:43:00Z" w16du:dateUtc="2025-10-23T22:43:00Z"/>
        </w:rPr>
      </w:pPr>
      <w:bookmarkStart w:id="1485" w:name="_Toc212152208"/>
      <w:ins w:id="1486" w:author="Joul, Chris2" w:date="2025-10-23T15:43:00Z" w16du:dateUtc="2025-10-23T22:43:00Z">
        <w:r w:rsidRPr="00874BAF">
          <w:t>6.</w:t>
        </w:r>
        <w:r>
          <w:t>10</w:t>
        </w:r>
        <w:r w:rsidRPr="00874BAF">
          <w:t>.2</w:t>
        </w:r>
        <w:r w:rsidRPr="00874BAF">
          <w:tab/>
          <w:t>Service definition</w:t>
        </w:r>
        <w:bookmarkEnd w:id="1485"/>
      </w:ins>
    </w:p>
    <w:p w14:paraId="4FCCF1D4" w14:textId="33573372" w:rsidR="00D1232F" w:rsidRPr="00874BAF" w:rsidRDefault="00D1232F" w:rsidP="00D1232F">
      <w:pPr>
        <w:pStyle w:val="Heading4"/>
        <w:rPr>
          <w:ins w:id="1487" w:author="Joul, Chris2" w:date="2025-10-23T15:43:00Z" w16du:dateUtc="2025-10-23T22:43:00Z"/>
        </w:rPr>
      </w:pPr>
      <w:bookmarkStart w:id="1488" w:name="_Toc212152209"/>
      <w:ins w:id="1489" w:author="Joul, Chris2" w:date="2025-10-23T15:43:00Z" w16du:dateUtc="2025-10-23T22:43:00Z">
        <w:r w:rsidRPr="00874BAF">
          <w:t>6.</w:t>
        </w:r>
        <w:r>
          <w:t>10</w:t>
        </w:r>
        <w:r w:rsidRPr="00874BAF">
          <w:t>.2.1</w:t>
        </w:r>
        <w:r w:rsidRPr="00874BAF">
          <w:tab/>
          <w:t>General</w:t>
        </w:r>
        <w:bookmarkEnd w:id="1488"/>
      </w:ins>
    </w:p>
    <w:p w14:paraId="04663AFE" w14:textId="77777777" w:rsidR="00D1232F" w:rsidRPr="00874BAF" w:rsidRDefault="00D1232F" w:rsidP="00D1232F">
      <w:pPr>
        <w:rPr>
          <w:ins w:id="1490" w:author="Joul, Chris2" w:date="2025-10-23T15:43:00Z" w16du:dateUtc="2025-10-23T22:43:00Z"/>
        </w:rPr>
      </w:pPr>
      <w:ins w:id="1491" w:author="Joul, Chris2" w:date="2025-10-23T15:43:00Z" w16du:dateUtc="2025-10-23T22:43:00Z">
        <w:r w:rsidRPr="00874BAF">
          <w:t>The following table shows the DCSF Services</w:t>
        </w:r>
        <w:r>
          <w:t xml:space="preserve"> defined</w:t>
        </w:r>
        <w:r w:rsidRPr="00874BAF">
          <w:t>.</w:t>
        </w:r>
      </w:ins>
    </w:p>
    <w:p w14:paraId="60F1E81B" w14:textId="76B4C1D6" w:rsidR="00D1232F" w:rsidRPr="00874BAF" w:rsidRDefault="00D1232F" w:rsidP="00D1232F">
      <w:pPr>
        <w:pStyle w:val="TF"/>
        <w:rPr>
          <w:ins w:id="1492" w:author="Joul, Chris2" w:date="2025-10-23T15:43:00Z" w16du:dateUtc="2025-10-23T22:43:00Z"/>
        </w:rPr>
      </w:pPr>
      <w:bookmarkStart w:id="1493" w:name="_CRTableAA_2_4_11"/>
      <w:ins w:id="1494" w:author="Joul, Chris2" w:date="2025-10-23T15:43:00Z" w16du:dateUtc="2025-10-23T22:43:00Z">
        <w:r w:rsidRPr="00874BAF">
          <w:t xml:space="preserve">Table </w:t>
        </w:r>
        <w:bookmarkEnd w:id="1493"/>
        <w:r w:rsidRPr="00874BAF">
          <w:t>6.</w:t>
        </w:r>
        <w:r>
          <w:t>10</w:t>
        </w:r>
        <w:r w:rsidRPr="00874BAF">
          <w:t>.2-1: NF services provided by the DCSF</w:t>
        </w:r>
      </w:ins>
    </w:p>
    <w:tbl>
      <w:tblPr>
        <w:tblStyle w:val="TableGrid"/>
        <w:tblW w:w="9631" w:type="dxa"/>
        <w:tblLayout w:type="fixed"/>
        <w:tblLook w:val="04A0" w:firstRow="1" w:lastRow="0" w:firstColumn="1" w:lastColumn="0" w:noHBand="0" w:noVBand="1"/>
      </w:tblPr>
      <w:tblGrid>
        <w:gridCol w:w="3256"/>
        <w:gridCol w:w="2409"/>
        <w:gridCol w:w="1843"/>
        <w:gridCol w:w="2123"/>
      </w:tblGrid>
      <w:tr w:rsidR="00D1232F" w:rsidRPr="00874BAF" w14:paraId="0895DFD6" w14:textId="77777777" w:rsidTr="00366990">
        <w:trPr>
          <w:ins w:id="1495" w:author="Joul, Chris2" w:date="2025-10-23T15:43:00Z"/>
        </w:trPr>
        <w:tc>
          <w:tcPr>
            <w:tcW w:w="3256" w:type="dxa"/>
          </w:tcPr>
          <w:p w14:paraId="3B6238BD" w14:textId="77777777" w:rsidR="00D1232F" w:rsidRPr="00874BAF" w:rsidRDefault="00D1232F" w:rsidP="00366990">
            <w:pPr>
              <w:pStyle w:val="TAH"/>
              <w:rPr>
                <w:ins w:id="1496" w:author="Joul, Chris2" w:date="2025-10-23T15:43:00Z" w16du:dateUtc="2025-10-23T22:43:00Z"/>
              </w:rPr>
            </w:pPr>
            <w:ins w:id="1497" w:author="Joul, Chris2" w:date="2025-10-23T15:43:00Z" w16du:dateUtc="2025-10-23T22:43:00Z">
              <w:r w:rsidRPr="00874BAF">
                <w:t>Service Name</w:t>
              </w:r>
            </w:ins>
          </w:p>
        </w:tc>
        <w:tc>
          <w:tcPr>
            <w:tcW w:w="2409" w:type="dxa"/>
          </w:tcPr>
          <w:p w14:paraId="422777D6" w14:textId="77777777" w:rsidR="00D1232F" w:rsidRPr="00874BAF" w:rsidRDefault="00D1232F" w:rsidP="00366990">
            <w:pPr>
              <w:pStyle w:val="TAH"/>
              <w:rPr>
                <w:ins w:id="1498" w:author="Joul, Chris2" w:date="2025-10-23T15:43:00Z" w16du:dateUtc="2025-10-23T22:43:00Z"/>
              </w:rPr>
            </w:pPr>
            <w:ins w:id="1499" w:author="Joul, Chris2" w:date="2025-10-23T15:43:00Z" w16du:dateUtc="2025-10-23T22:43:00Z">
              <w:r w:rsidRPr="00874BAF">
                <w:t>Service Operations</w:t>
              </w:r>
            </w:ins>
          </w:p>
        </w:tc>
        <w:tc>
          <w:tcPr>
            <w:tcW w:w="1843" w:type="dxa"/>
          </w:tcPr>
          <w:p w14:paraId="7F2D2A06" w14:textId="77777777" w:rsidR="00D1232F" w:rsidRPr="00874BAF" w:rsidRDefault="00D1232F" w:rsidP="00366990">
            <w:pPr>
              <w:pStyle w:val="TAH"/>
              <w:rPr>
                <w:ins w:id="1500" w:author="Joul, Chris2" w:date="2025-10-23T15:43:00Z" w16du:dateUtc="2025-10-23T22:43:00Z"/>
              </w:rPr>
            </w:pPr>
            <w:ins w:id="1501" w:author="Joul, Chris2" w:date="2025-10-23T15:43:00Z" w16du:dateUtc="2025-10-23T22:43:00Z">
              <w:r w:rsidRPr="00874BAF">
                <w:t>Operation Semantics</w:t>
              </w:r>
            </w:ins>
          </w:p>
        </w:tc>
        <w:tc>
          <w:tcPr>
            <w:tcW w:w="2123" w:type="dxa"/>
          </w:tcPr>
          <w:p w14:paraId="02B22DDB" w14:textId="77777777" w:rsidR="00D1232F" w:rsidRPr="00874BAF" w:rsidRDefault="00D1232F" w:rsidP="00366990">
            <w:pPr>
              <w:pStyle w:val="TAH"/>
              <w:rPr>
                <w:ins w:id="1502" w:author="Joul, Chris2" w:date="2025-10-23T15:43:00Z" w16du:dateUtc="2025-10-23T22:43:00Z"/>
              </w:rPr>
            </w:pPr>
            <w:ins w:id="1503" w:author="Joul, Chris2" w:date="2025-10-23T15:43:00Z" w16du:dateUtc="2025-10-23T22:43:00Z">
              <w:r w:rsidRPr="00874BAF">
                <w:t>Example Consumer(s)</w:t>
              </w:r>
            </w:ins>
          </w:p>
        </w:tc>
      </w:tr>
      <w:tr w:rsidR="00D1232F" w:rsidRPr="00874BAF" w14:paraId="332A7563" w14:textId="77777777" w:rsidTr="00366990">
        <w:trPr>
          <w:ins w:id="1504" w:author="Joul, Chris2" w:date="2025-10-23T15:43:00Z"/>
        </w:trPr>
        <w:tc>
          <w:tcPr>
            <w:tcW w:w="3256" w:type="dxa"/>
            <w:vMerge w:val="restart"/>
          </w:tcPr>
          <w:p w14:paraId="78B8CDD6" w14:textId="77777777" w:rsidR="00D1232F" w:rsidRPr="00874BAF" w:rsidRDefault="00D1232F" w:rsidP="00366990">
            <w:pPr>
              <w:pStyle w:val="TAL"/>
              <w:rPr>
                <w:ins w:id="1505" w:author="Joul, Chris2" w:date="2025-10-23T15:43:00Z" w16du:dateUtc="2025-10-23T22:43:00Z"/>
              </w:rPr>
            </w:pPr>
            <w:proofErr w:type="spellStart"/>
            <w:ins w:id="1506" w:author="Joul, Chris2" w:date="2025-10-23T15:43:00Z" w16du:dateUtc="2025-10-23T22:43:00Z">
              <w:r w:rsidRPr="00874BAF">
                <w:t>Ndcsf_</w:t>
              </w:r>
              <w:r>
                <w:t>EventExposure</w:t>
              </w:r>
              <w:proofErr w:type="spellEnd"/>
            </w:ins>
          </w:p>
        </w:tc>
        <w:tc>
          <w:tcPr>
            <w:tcW w:w="2409" w:type="dxa"/>
          </w:tcPr>
          <w:p w14:paraId="64BD8B4F" w14:textId="77777777" w:rsidR="00D1232F" w:rsidRPr="00874BAF" w:rsidRDefault="00D1232F" w:rsidP="00366990">
            <w:pPr>
              <w:pStyle w:val="TAL"/>
              <w:rPr>
                <w:ins w:id="1507" w:author="Joul, Chris2" w:date="2025-10-23T15:43:00Z" w16du:dateUtc="2025-10-23T22:43:00Z"/>
              </w:rPr>
            </w:pPr>
            <w:ins w:id="1508" w:author="Joul, Chris2" w:date="2025-10-23T15:43:00Z" w16du:dateUtc="2025-10-23T22:43:00Z">
              <w:r w:rsidRPr="00874BAF">
                <w:t>Subscribe</w:t>
              </w:r>
            </w:ins>
          </w:p>
        </w:tc>
        <w:tc>
          <w:tcPr>
            <w:tcW w:w="1843" w:type="dxa"/>
          </w:tcPr>
          <w:p w14:paraId="56963B13" w14:textId="77777777" w:rsidR="00D1232F" w:rsidRPr="00874BAF" w:rsidRDefault="00D1232F" w:rsidP="00366990">
            <w:pPr>
              <w:pStyle w:val="TAL"/>
              <w:rPr>
                <w:ins w:id="1509" w:author="Joul, Chris2" w:date="2025-10-23T15:43:00Z" w16du:dateUtc="2025-10-23T22:43:00Z"/>
              </w:rPr>
            </w:pPr>
            <w:ins w:id="1510" w:author="Joul, Chris2" w:date="2025-10-23T15:43:00Z" w16du:dateUtc="2025-10-23T22:43:00Z">
              <w:r w:rsidRPr="00874BAF">
                <w:t>Subscribe/Notify</w:t>
              </w:r>
            </w:ins>
          </w:p>
        </w:tc>
        <w:tc>
          <w:tcPr>
            <w:tcW w:w="2123" w:type="dxa"/>
          </w:tcPr>
          <w:p w14:paraId="5C653EE3" w14:textId="77777777" w:rsidR="00D1232F" w:rsidRPr="00874BAF" w:rsidRDefault="00D1232F" w:rsidP="00366990">
            <w:pPr>
              <w:pStyle w:val="TAL"/>
              <w:rPr>
                <w:ins w:id="1511" w:author="Joul, Chris2" w:date="2025-10-23T15:43:00Z" w16du:dateUtc="2025-10-23T22:43:00Z"/>
              </w:rPr>
            </w:pPr>
            <w:ins w:id="1512" w:author="Joul, Chris2" w:date="2025-10-23T15:43:00Z" w16du:dateUtc="2025-10-23T22:43:00Z">
              <w:r w:rsidRPr="00874BAF">
                <w:t>NEF, DC AS</w:t>
              </w:r>
            </w:ins>
          </w:p>
        </w:tc>
      </w:tr>
      <w:tr w:rsidR="00D1232F" w:rsidRPr="00874BAF" w14:paraId="41A219C6" w14:textId="77777777" w:rsidTr="00366990">
        <w:trPr>
          <w:ins w:id="1513" w:author="Joul, Chris2" w:date="2025-10-23T15:43:00Z"/>
        </w:trPr>
        <w:tc>
          <w:tcPr>
            <w:tcW w:w="3256" w:type="dxa"/>
            <w:vMerge/>
          </w:tcPr>
          <w:p w14:paraId="7EE63885" w14:textId="77777777" w:rsidR="00D1232F" w:rsidRPr="00874BAF" w:rsidRDefault="00D1232F" w:rsidP="00366990">
            <w:pPr>
              <w:pStyle w:val="TAL"/>
              <w:rPr>
                <w:ins w:id="1514" w:author="Joul, Chris2" w:date="2025-10-23T15:43:00Z" w16du:dateUtc="2025-10-23T22:43:00Z"/>
              </w:rPr>
            </w:pPr>
          </w:p>
        </w:tc>
        <w:tc>
          <w:tcPr>
            <w:tcW w:w="2409" w:type="dxa"/>
          </w:tcPr>
          <w:p w14:paraId="6113332F" w14:textId="77777777" w:rsidR="00D1232F" w:rsidRPr="00874BAF" w:rsidRDefault="00D1232F" w:rsidP="00366990">
            <w:pPr>
              <w:pStyle w:val="TAL"/>
              <w:rPr>
                <w:ins w:id="1515" w:author="Joul, Chris2" w:date="2025-10-23T15:43:00Z" w16du:dateUtc="2025-10-23T22:43:00Z"/>
              </w:rPr>
            </w:pPr>
            <w:ins w:id="1516" w:author="Joul, Chris2" w:date="2025-10-23T15:43:00Z" w16du:dateUtc="2025-10-23T22:43:00Z">
              <w:r w:rsidRPr="00874BAF">
                <w:t>Unsubscribe</w:t>
              </w:r>
            </w:ins>
          </w:p>
        </w:tc>
        <w:tc>
          <w:tcPr>
            <w:tcW w:w="1843" w:type="dxa"/>
          </w:tcPr>
          <w:p w14:paraId="389F8F6E" w14:textId="77777777" w:rsidR="00D1232F" w:rsidRPr="00874BAF" w:rsidRDefault="00D1232F" w:rsidP="00366990">
            <w:pPr>
              <w:pStyle w:val="TAL"/>
              <w:rPr>
                <w:ins w:id="1517" w:author="Joul, Chris2" w:date="2025-10-23T15:43:00Z" w16du:dateUtc="2025-10-23T22:43:00Z"/>
              </w:rPr>
            </w:pPr>
            <w:ins w:id="1518" w:author="Joul, Chris2" w:date="2025-10-23T15:43:00Z" w16du:dateUtc="2025-10-23T22:43:00Z">
              <w:r w:rsidRPr="00874BAF">
                <w:t>Subscribe/Notify</w:t>
              </w:r>
            </w:ins>
          </w:p>
        </w:tc>
        <w:tc>
          <w:tcPr>
            <w:tcW w:w="2123" w:type="dxa"/>
          </w:tcPr>
          <w:p w14:paraId="5C4E4461" w14:textId="77777777" w:rsidR="00D1232F" w:rsidRPr="00874BAF" w:rsidRDefault="00D1232F" w:rsidP="00366990">
            <w:pPr>
              <w:pStyle w:val="TAL"/>
              <w:rPr>
                <w:ins w:id="1519" w:author="Joul, Chris2" w:date="2025-10-23T15:43:00Z" w16du:dateUtc="2025-10-23T22:43:00Z"/>
              </w:rPr>
            </w:pPr>
            <w:ins w:id="1520" w:author="Joul, Chris2" w:date="2025-10-23T15:43:00Z" w16du:dateUtc="2025-10-23T22:43:00Z">
              <w:r w:rsidRPr="00874BAF">
                <w:t>NEF, DC AS</w:t>
              </w:r>
            </w:ins>
          </w:p>
        </w:tc>
      </w:tr>
      <w:tr w:rsidR="00D1232F" w:rsidRPr="00874BAF" w14:paraId="1EC9E374" w14:textId="77777777" w:rsidTr="00366990">
        <w:trPr>
          <w:ins w:id="1521" w:author="Joul, Chris2" w:date="2025-10-23T15:43:00Z"/>
        </w:trPr>
        <w:tc>
          <w:tcPr>
            <w:tcW w:w="3256" w:type="dxa"/>
            <w:vMerge/>
          </w:tcPr>
          <w:p w14:paraId="02C3A749" w14:textId="77777777" w:rsidR="00D1232F" w:rsidRPr="00874BAF" w:rsidRDefault="00D1232F" w:rsidP="00366990">
            <w:pPr>
              <w:pStyle w:val="TAL"/>
              <w:rPr>
                <w:ins w:id="1522" w:author="Joul, Chris2" w:date="2025-10-23T15:43:00Z" w16du:dateUtc="2025-10-23T22:43:00Z"/>
              </w:rPr>
            </w:pPr>
          </w:p>
        </w:tc>
        <w:tc>
          <w:tcPr>
            <w:tcW w:w="2409" w:type="dxa"/>
          </w:tcPr>
          <w:p w14:paraId="26F553A5" w14:textId="77777777" w:rsidR="00D1232F" w:rsidRPr="00874BAF" w:rsidRDefault="00D1232F" w:rsidP="00366990">
            <w:pPr>
              <w:pStyle w:val="TAL"/>
              <w:rPr>
                <w:ins w:id="1523" w:author="Joul, Chris2" w:date="2025-10-23T15:43:00Z" w16du:dateUtc="2025-10-23T22:43:00Z"/>
              </w:rPr>
            </w:pPr>
            <w:ins w:id="1524" w:author="Joul, Chris2" w:date="2025-10-23T15:43:00Z" w16du:dateUtc="2025-10-23T22:43:00Z">
              <w:r w:rsidRPr="00874BAF">
                <w:t>Notify</w:t>
              </w:r>
            </w:ins>
          </w:p>
        </w:tc>
        <w:tc>
          <w:tcPr>
            <w:tcW w:w="1843" w:type="dxa"/>
          </w:tcPr>
          <w:p w14:paraId="2C96964B" w14:textId="77777777" w:rsidR="00D1232F" w:rsidRPr="00874BAF" w:rsidRDefault="00D1232F" w:rsidP="00366990">
            <w:pPr>
              <w:pStyle w:val="TAL"/>
              <w:rPr>
                <w:ins w:id="1525" w:author="Joul, Chris2" w:date="2025-10-23T15:43:00Z" w16du:dateUtc="2025-10-23T22:43:00Z"/>
              </w:rPr>
            </w:pPr>
            <w:ins w:id="1526" w:author="Joul, Chris2" w:date="2025-10-23T15:43:00Z" w16du:dateUtc="2025-10-23T22:43:00Z">
              <w:r w:rsidRPr="00874BAF">
                <w:t>Subscribe/Notify</w:t>
              </w:r>
            </w:ins>
          </w:p>
        </w:tc>
        <w:tc>
          <w:tcPr>
            <w:tcW w:w="2123" w:type="dxa"/>
          </w:tcPr>
          <w:p w14:paraId="28109251" w14:textId="77777777" w:rsidR="00D1232F" w:rsidRPr="00874BAF" w:rsidRDefault="00D1232F" w:rsidP="00366990">
            <w:pPr>
              <w:pStyle w:val="TAL"/>
              <w:rPr>
                <w:ins w:id="1527" w:author="Joul, Chris2" w:date="2025-10-23T15:43:00Z" w16du:dateUtc="2025-10-23T22:43:00Z"/>
              </w:rPr>
            </w:pPr>
            <w:ins w:id="1528" w:author="Joul, Chris2" w:date="2025-10-23T15:43:00Z" w16du:dateUtc="2025-10-23T22:43:00Z">
              <w:r w:rsidRPr="00874BAF">
                <w:t>NEF, DC AS</w:t>
              </w:r>
            </w:ins>
          </w:p>
        </w:tc>
      </w:tr>
      <w:tr w:rsidR="00D1232F" w:rsidRPr="00874BAF" w14:paraId="4101C8AF" w14:textId="77777777" w:rsidTr="00366990">
        <w:trPr>
          <w:ins w:id="1529" w:author="Joul, Chris2" w:date="2025-10-23T15:43:00Z"/>
        </w:trPr>
        <w:tc>
          <w:tcPr>
            <w:tcW w:w="3256" w:type="dxa"/>
          </w:tcPr>
          <w:p w14:paraId="42278B31" w14:textId="77777777" w:rsidR="00D1232F" w:rsidRPr="00874BAF" w:rsidRDefault="00D1232F" w:rsidP="00366990">
            <w:pPr>
              <w:pStyle w:val="TAL"/>
              <w:rPr>
                <w:ins w:id="1530" w:author="Joul, Chris2" w:date="2025-10-23T15:43:00Z" w16du:dateUtc="2025-10-23T22:43:00Z"/>
              </w:rPr>
            </w:pPr>
            <w:proofErr w:type="spellStart"/>
            <w:ins w:id="1531" w:author="Joul, Chris2" w:date="2025-10-23T15:43:00Z" w16du:dateUtc="2025-10-23T22:43:00Z">
              <w:r w:rsidRPr="00874BAF">
                <w:t>Ndcsf_</w:t>
              </w:r>
              <w:r>
                <w:t>MediaControl</w:t>
              </w:r>
              <w:proofErr w:type="spellEnd"/>
            </w:ins>
          </w:p>
        </w:tc>
        <w:tc>
          <w:tcPr>
            <w:tcW w:w="2409" w:type="dxa"/>
          </w:tcPr>
          <w:p w14:paraId="0213BD88" w14:textId="77777777" w:rsidR="00D1232F" w:rsidRPr="00874BAF" w:rsidRDefault="00D1232F" w:rsidP="00366990">
            <w:pPr>
              <w:pStyle w:val="TAL"/>
              <w:rPr>
                <w:ins w:id="1532" w:author="Joul, Chris2" w:date="2025-10-23T15:43:00Z" w16du:dateUtc="2025-10-23T22:43:00Z"/>
              </w:rPr>
            </w:pPr>
            <w:proofErr w:type="spellStart"/>
            <w:ins w:id="1533" w:author="Joul, Chris2" w:date="2025-10-23T15:43:00Z" w16du:dateUtc="2025-10-23T22:43:00Z">
              <w:r>
                <w:t>MediaInstuction</w:t>
              </w:r>
              <w:proofErr w:type="spellEnd"/>
            </w:ins>
          </w:p>
        </w:tc>
        <w:tc>
          <w:tcPr>
            <w:tcW w:w="1843" w:type="dxa"/>
          </w:tcPr>
          <w:p w14:paraId="4A5ABF01" w14:textId="77777777" w:rsidR="00D1232F" w:rsidRPr="00874BAF" w:rsidRDefault="00D1232F" w:rsidP="00366990">
            <w:pPr>
              <w:pStyle w:val="TAL"/>
              <w:rPr>
                <w:ins w:id="1534" w:author="Joul, Chris2" w:date="2025-10-23T15:43:00Z" w16du:dateUtc="2025-10-23T22:43:00Z"/>
              </w:rPr>
            </w:pPr>
            <w:ins w:id="1535" w:author="Joul, Chris2" w:date="2025-10-23T15:43:00Z" w16du:dateUtc="2025-10-23T22:43:00Z">
              <w:r w:rsidRPr="00874BAF">
                <w:t>Request/Response</w:t>
              </w:r>
            </w:ins>
          </w:p>
        </w:tc>
        <w:tc>
          <w:tcPr>
            <w:tcW w:w="2123" w:type="dxa"/>
          </w:tcPr>
          <w:p w14:paraId="165E76D7" w14:textId="77777777" w:rsidR="00D1232F" w:rsidRPr="00874BAF" w:rsidRDefault="00D1232F" w:rsidP="00366990">
            <w:pPr>
              <w:pStyle w:val="TAL"/>
              <w:rPr>
                <w:ins w:id="1536" w:author="Joul, Chris2" w:date="2025-10-23T15:43:00Z" w16du:dateUtc="2025-10-23T22:43:00Z"/>
              </w:rPr>
            </w:pPr>
            <w:ins w:id="1537" w:author="Joul, Chris2" w:date="2025-10-23T15:43:00Z" w16du:dateUtc="2025-10-23T22:43:00Z">
              <w:r w:rsidRPr="00874BAF">
                <w:t>NEF, DC AS</w:t>
              </w:r>
            </w:ins>
          </w:p>
        </w:tc>
      </w:tr>
    </w:tbl>
    <w:p w14:paraId="7C7CAC59" w14:textId="77777777" w:rsidR="00D1232F" w:rsidRPr="00874BAF" w:rsidRDefault="00D1232F" w:rsidP="00D1232F">
      <w:pPr>
        <w:rPr>
          <w:ins w:id="1538" w:author="Joul, Chris2" w:date="2025-10-23T15:43:00Z" w16du:dateUtc="2025-10-23T22:43:00Z"/>
        </w:rPr>
      </w:pPr>
    </w:p>
    <w:p w14:paraId="55ECDD2C" w14:textId="53714C17" w:rsidR="00D1232F" w:rsidRPr="00874BAF" w:rsidRDefault="00D1232F" w:rsidP="00D1232F">
      <w:pPr>
        <w:pStyle w:val="Heading4"/>
        <w:rPr>
          <w:ins w:id="1539" w:author="Joul, Chris2" w:date="2025-10-23T15:43:00Z" w16du:dateUtc="2025-10-23T22:43:00Z"/>
        </w:rPr>
      </w:pPr>
      <w:bookmarkStart w:id="1540" w:name="_Toc212152210"/>
      <w:ins w:id="1541" w:author="Joul, Chris2" w:date="2025-10-23T15:43:00Z" w16du:dateUtc="2025-10-23T22:43:00Z">
        <w:r w:rsidRPr="00874BAF">
          <w:lastRenderedPageBreak/>
          <w:t>6.</w:t>
        </w:r>
      </w:ins>
      <w:ins w:id="1542" w:author="Joul, Chris2" w:date="2025-10-23T15:44:00Z" w16du:dateUtc="2025-10-23T22:44:00Z">
        <w:r>
          <w:t>10</w:t>
        </w:r>
      </w:ins>
      <w:ins w:id="1543" w:author="Joul, Chris2" w:date="2025-10-23T15:43:00Z" w16du:dateUtc="2025-10-23T22:43:00Z">
        <w:r w:rsidRPr="00874BAF">
          <w:t>.2.2</w:t>
        </w:r>
        <w:r w:rsidRPr="00874BAF">
          <w:tab/>
        </w:r>
        <w:proofErr w:type="spellStart"/>
        <w:r w:rsidRPr="00874BAF">
          <w:t>Ndcsf_</w:t>
        </w:r>
        <w:r>
          <w:t>EventExposure</w:t>
        </w:r>
        <w:bookmarkEnd w:id="1540"/>
        <w:proofErr w:type="spellEnd"/>
      </w:ins>
    </w:p>
    <w:p w14:paraId="7AEDD126" w14:textId="6BF40F04" w:rsidR="00D1232F" w:rsidRPr="00874BAF" w:rsidRDefault="00D1232F" w:rsidP="00D1232F">
      <w:pPr>
        <w:pStyle w:val="Heading5"/>
        <w:rPr>
          <w:ins w:id="1544" w:author="Joul, Chris2" w:date="2025-10-23T15:43:00Z" w16du:dateUtc="2025-10-23T22:43:00Z"/>
        </w:rPr>
      </w:pPr>
      <w:bookmarkStart w:id="1545" w:name="_Toc212152211"/>
      <w:ins w:id="1546" w:author="Joul, Chris2" w:date="2025-10-23T15:43:00Z" w16du:dateUtc="2025-10-23T22:43:00Z">
        <w:r w:rsidRPr="00874BAF">
          <w:t>6.</w:t>
        </w:r>
      </w:ins>
      <w:ins w:id="1547" w:author="Joul, Chris2" w:date="2025-10-23T15:44:00Z" w16du:dateUtc="2025-10-23T22:44:00Z">
        <w:r>
          <w:t>10</w:t>
        </w:r>
      </w:ins>
      <w:ins w:id="1548" w:author="Joul, Chris2" w:date="2025-10-23T15:43:00Z" w16du:dateUtc="2025-10-23T22:43:00Z">
        <w:r w:rsidRPr="00874BAF">
          <w:t>.2.2.1</w:t>
        </w:r>
        <w:r w:rsidRPr="00874BAF">
          <w:tab/>
          <w:t>General</w:t>
        </w:r>
        <w:bookmarkEnd w:id="1545"/>
      </w:ins>
    </w:p>
    <w:p w14:paraId="107D9BCA" w14:textId="77777777" w:rsidR="00D1232F" w:rsidRPr="00874BAF" w:rsidRDefault="00D1232F" w:rsidP="00D1232F">
      <w:pPr>
        <w:rPr>
          <w:ins w:id="1549" w:author="Joul, Chris2" w:date="2025-10-23T15:43:00Z" w16du:dateUtc="2025-10-23T22:43:00Z"/>
        </w:rPr>
      </w:pPr>
      <w:ins w:id="1550" w:author="Joul, Chris2" w:date="2025-10-23T15:43:00Z" w16du:dateUtc="2025-10-23T22:43:00Z">
        <w:r w:rsidRPr="00874BAF">
          <w:rPr>
            <w:b/>
            <w:bCs/>
          </w:rPr>
          <w:t>Service description</w:t>
        </w:r>
        <w:r w:rsidRPr="00874BAF">
          <w:t xml:space="preserve">: This service enables the consumer to subscribe and to be notified when </w:t>
        </w:r>
        <w:r>
          <w:t>the given event is detected</w:t>
        </w:r>
        <w:r w:rsidRPr="00874BAF">
          <w:t>.</w:t>
        </w:r>
      </w:ins>
    </w:p>
    <w:p w14:paraId="3DCE46F6" w14:textId="2B90916C" w:rsidR="00D1232F" w:rsidRPr="00874BAF" w:rsidRDefault="00D1232F" w:rsidP="00D1232F">
      <w:pPr>
        <w:pStyle w:val="Heading5"/>
        <w:rPr>
          <w:ins w:id="1551" w:author="Joul, Chris2" w:date="2025-10-23T15:43:00Z" w16du:dateUtc="2025-10-23T22:43:00Z"/>
        </w:rPr>
      </w:pPr>
      <w:bookmarkStart w:id="1552" w:name="_Toc212152212"/>
      <w:ins w:id="1553" w:author="Joul, Chris2" w:date="2025-10-23T15:43:00Z" w16du:dateUtc="2025-10-23T22:43:00Z">
        <w:r w:rsidRPr="00874BAF">
          <w:t>6.</w:t>
        </w:r>
      </w:ins>
      <w:ins w:id="1554" w:author="Joul, Chris2" w:date="2025-10-23T15:44:00Z" w16du:dateUtc="2025-10-23T22:44:00Z">
        <w:r>
          <w:t>10</w:t>
        </w:r>
      </w:ins>
      <w:ins w:id="1555" w:author="Joul, Chris2" w:date="2025-10-23T15:43:00Z" w16du:dateUtc="2025-10-23T22:43:00Z">
        <w:r w:rsidRPr="00874BAF">
          <w:t>.2.2.2</w:t>
        </w:r>
        <w:r w:rsidRPr="00874BAF">
          <w:tab/>
        </w:r>
        <w:proofErr w:type="spellStart"/>
        <w:r w:rsidRPr="00874BAF">
          <w:t>Ndcsf_</w:t>
        </w:r>
        <w:r>
          <w:t>EventExposure</w:t>
        </w:r>
        <w:r w:rsidRPr="00874BAF">
          <w:t>_Subscribe</w:t>
        </w:r>
        <w:bookmarkEnd w:id="1552"/>
        <w:proofErr w:type="spellEnd"/>
      </w:ins>
    </w:p>
    <w:p w14:paraId="2D851626" w14:textId="77777777" w:rsidR="00D1232F" w:rsidRPr="00874BAF" w:rsidRDefault="00D1232F" w:rsidP="00D1232F">
      <w:pPr>
        <w:rPr>
          <w:ins w:id="1556" w:author="Joul, Chris2" w:date="2025-10-23T15:43:00Z" w16du:dateUtc="2025-10-23T22:43:00Z"/>
        </w:rPr>
      </w:pPr>
      <w:ins w:id="1557" w:author="Joul, Chris2" w:date="2025-10-23T15:43:00Z" w16du:dateUtc="2025-10-23T22:43:00Z">
        <w:r w:rsidRPr="00874BAF">
          <w:rPr>
            <w:b/>
            <w:bCs/>
          </w:rPr>
          <w:t>Service operation name:</w:t>
        </w:r>
        <w:r w:rsidRPr="00874BAF">
          <w:t xml:space="preserve"> </w:t>
        </w:r>
        <w:proofErr w:type="spellStart"/>
        <w:r w:rsidRPr="00874BAF">
          <w:t>Ndcsf_</w:t>
        </w:r>
        <w:r>
          <w:t>EventExposure</w:t>
        </w:r>
        <w:r w:rsidRPr="00874BAF">
          <w:t>_Subscribe</w:t>
        </w:r>
        <w:proofErr w:type="spellEnd"/>
      </w:ins>
    </w:p>
    <w:p w14:paraId="65AF6DEB" w14:textId="77777777" w:rsidR="00D1232F" w:rsidRPr="00874BAF" w:rsidRDefault="00D1232F" w:rsidP="00D1232F">
      <w:pPr>
        <w:rPr>
          <w:ins w:id="1558" w:author="Joul, Chris2" w:date="2025-10-23T15:43:00Z" w16du:dateUtc="2025-10-23T22:43:00Z"/>
        </w:rPr>
      </w:pPr>
      <w:ins w:id="1559" w:author="Joul, Chris2" w:date="2025-10-23T15:43:00Z" w16du:dateUtc="2025-10-23T22:43:00Z">
        <w:r w:rsidRPr="00874BAF">
          <w:rPr>
            <w:b/>
            <w:bCs/>
          </w:rPr>
          <w:t>Description:</w:t>
        </w:r>
        <w:r w:rsidRPr="00874BAF">
          <w:t xml:space="preserve"> This service operation enables consumers to subscribe to </w:t>
        </w:r>
        <w:r>
          <w:t>specific events.</w:t>
        </w:r>
      </w:ins>
    </w:p>
    <w:p w14:paraId="1618C077" w14:textId="77777777" w:rsidR="00D1232F" w:rsidRDefault="00D1232F" w:rsidP="00D1232F">
      <w:pPr>
        <w:rPr>
          <w:ins w:id="1560" w:author="Joul, Chris2" w:date="2025-10-23T15:43:00Z" w16du:dateUtc="2025-10-23T22:43:00Z"/>
          <w:rFonts w:eastAsia="MS Mincho"/>
        </w:rPr>
      </w:pPr>
      <w:ins w:id="1561" w:author="Joul, Chris2" w:date="2025-10-23T15:43:00Z" w16du:dateUtc="2025-10-23T22:43:00Z">
        <w:r w:rsidRPr="00874BAF">
          <w:rPr>
            <w:b/>
            <w:bCs/>
          </w:rPr>
          <w:t>Inputs, Required:</w:t>
        </w:r>
        <w:r w:rsidRPr="00874BAF">
          <w:t xml:space="preserve"> Notification Target address</w:t>
        </w:r>
        <w:r>
          <w:t>, Event ID</w:t>
        </w:r>
      </w:ins>
    </w:p>
    <w:p w14:paraId="4E9C64E1" w14:textId="77777777" w:rsidR="00D1232F" w:rsidRPr="00874BAF" w:rsidRDefault="00D1232F" w:rsidP="00D1232F">
      <w:pPr>
        <w:rPr>
          <w:ins w:id="1562" w:author="Joul, Chris2" w:date="2025-10-23T15:43:00Z" w16du:dateUtc="2025-10-23T22:43:00Z"/>
        </w:rPr>
      </w:pPr>
      <w:ins w:id="1563" w:author="Joul, Chris2" w:date="2025-10-23T15:43:00Z" w16du:dateUtc="2025-10-23T22:43:00Z">
        <w:r>
          <w:rPr>
            <w:rFonts w:eastAsia="MS Mincho"/>
          </w:rPr>
          <w:t>Three</w:t>
        </w:r>
        <w:r>
          <w:t xml:space="preserve"> Event ID is currently defined: application data channel establishment request, application data channel establishment success, application data channel establishment failure.</w:t>
        </w:r>
      </w:ins>
    </w:p>
    <w:p w14:paraId="60D6E8CC" w14:textId="77777777" w:rsidR="00D1232F" w:rsidRPr="00874BAF" w:rsidRDefault="00D1232F" w:rsidP="00D1232F">
      <w:pPr>
        <w:rPr>
          <w:ins w:id="1564" w:author="Joul, Chris2" w:date="2025-10-23T15:43:00Z" w16du:dateUtc="2025-10-23T22:43:00Z"/>
        </w:rPr>
      </w:pPr>
      <w:ins w:id="1565" w:author="Joul, Chris2" w:date="2025-10-23T15:43:00Z" w16du:dateUtc="2025-10-23T22:43:00Z">
        <w:r w:rsidRPr="00874BAF">
          <w:rPr>
            <w:b/>
            <w:bCs/>
          </w:rPr>
          <w:t>Inputs, Optional:</w:t>
        </w:r>
        <w:r w:rsidRPr="00874BAF">
          <w:t xml:space="preserve"> Target list of User IDs (IMPUs), list of Application binding information</w:t>
        </w:r>
      </w:ins>
    </w:p>
    <w:p w14:paraId="2FADCAE1" w14:textId="77777777" w:rsidR="00D1232F" w:rsidRDefault="00D1232F" w:rsidP="00D1232F">
      <w:pPr>
        <w:rPr>
          <w:ins w:id="1566" w:author="Joul, Chris2" w:date="2025-10-23T15:43:00Z" w16du:dateUtc="2025-10-23T22:43:00Z"/>
        </w:rPr>
      </w:pPr>
      <w:ins w:id="1567" w:author="Joul, Chris2" w:date="2025-10-23T15:43:00Z" w16du:dateUtc="2025-10-23T22:43:00Z">
        <w:r w:rsidRPr="00874BAF">
          <w:t xml:space="preserve">When no IMPU is given, </w:t>
        </w:r>
        <w:r>
          <w:t>the notification will be sent to the consumer for all users</w:t>
        </w:r>
        <w:r w:rsidRPr="00874BAF">
          <w:t>.</w:t>
        </w:r>
      </w:ins>
    </w:p>
    <w:p w14:paraId="394CDB60" w14:textId="77777777" w:rsidR="00D1232F" w:rsidRPr="00985479" w:rsidRDefault="00D1232F" w:rsidP="00D1232F">
      <w:pPr>
        <w:rPr>
          <w:ins w:id="1568" w:author="Joul, Chris2" w:date="2025-10-23T15:43:00Z" w16du:dateUtc="2025-10-23T22:43:00Z"/>
        </w:rPr>
      </w:pPr>
      <w:ins w:id="1569" w:author="Joul, Chris2" w:date="2025-10-23T15:43:00Z" w16du:dateUtc="2025-10-23T22:43:00Z">
        <w:r>
          <w:t xml:space="preserve">When no application binding information is given, the notification will be sent to the consumer for all IMS DC applications. </w:t>
        </w:r>
      </w:ins>
    </w:p>
    <w:p w14:paraId="5488D035" w14:textId="77777777" w:rsidR="00D1232F" w:rsidRPr="00874BAF" w:rsidRDefault="00D1232F" w:rsidP="00D1232F">
      <w:pPr>
        <w:rPr>
          <w:ins w:id="1570" w:author="Joul, Chris2" w:date="2025-10-23T15:43:00Z" w16du:dateUtc="2025-10-23T22:43:00Z"/>
        </w:rPr>
      </w:pPr>
      <w:ins w:id="1571" w:author="Joul, Chris2" w:date="2025-10-23T15:43:00Z" w16du:dateUtc="2025-10-23T22:43:00Z">
        <w:r w:rsidRPr="00874BAF">
          <w:rPr>
            <w:b/>
          </w:rPr>
          <w:t xml:space="preserve">Outputs, </w:t>
        </w:r>
        <w:proofErr w:type="gramStart"/>
        <w:r w:rsidRPr="00874BAF">
          <w:rPr>
            <w:b/>
          </w:rPr>
          <w:t>Required</w:t>
        </w:r>
        <w:proofErr w:type="gramEnd"/>
        <w:r w:rsidRPr="00874BAF">
          <w:rPr>
            <w:b/>
          </w:rPr>
          <w:t>:</w:t>
        </w:r>
        <w:r w:rsidRPr="00874BAF">
          <w:t xml:space="preserve"> Result</w:t>
        </w:r>
        <w:r>
          <w:t xml:space="preserve"> indication</w:t>
        </w:r>
        <w:r w:rsidRPr="00874BAF">
          <w:t>, Subscription correlation ID when the subscription is accepted.</w:t>
        </w:r>
      </w:ins>
    </w:p>
    <w:p w14:paraId="1FA87565" w14:textId="77777777" w:rsidR="00D1232F" w:rsidRDefault="00D1232F" w:rsidP="00D1232F">
      <w:pPr>
        <w:rPr>
          <w:ins w:id="1572" w:author="Joul, Chris2" w:date="2025-10-23T15:43:00Z" w16du:dateUtc="2025-10-23T22:43:00Z"/>
        </w:rPr>
      </w:pPr>
      <w:ins w:id="1573" w:author="Joul, Chris2" w:date="2025-10-23T15:43:00Z" w16du:dateUtc="2025-10-23T22:43:00Z">
        <w:r w:rsidRPr="00874BAF">
          <w:rPr>
            <w:b/>
            <w:bCs/>
          </w:rPr>
          <w:t>Outputs, Optional:</w:t>
        </w:r>
        <w:r w:rsidRPr="00874BAF">
          <w:t xml:space="preserve"> None.</w:t>
        </w:r>
      </w:ins>
    </w:p>
    <w:p w14:paraId="1CAC6C00" w14:textId="77777777" w:rsidR="00D1232F" w:rsidRPr="00D1232F" w:rsidRDefault="00D1232F" w:rsidP="00D1232F">
      <w:pPr>
        <w:pStyle w:val="EditorsNote"/>
        <w:rPr>
          <w:ins w:id="1574" w:author="Joul, Chris2" w:date="2025-10-23T15:43:00Z" w16du:dateUtc="2025-10-23T22:43:00Z"/>
          <w:rFonts w:eastAsiaTheme="minorEastAsia"/>
          <w:lang w:eastAsia="zh-CN"/>
        </w:rPr>
      </w:pPr>
      <w:ins w:id="1575" w:author="Joul, Chris2" w:date="2025-10-23T15:43:00Z" w16du:dateUtc="2025-10-23T22:43:00Z">
        <w:r w:rsidRPr="00D1232F">
          <w:rPr>
            <w:rFonts w:eastAsiaTheme="minorEastAsia"/>
            <w:lang w:eastAsia="zh-CN"/>
          </w:rPr>
          <w:t>Editor’s Note: Whether the explicit subscription is needed is FFS.</w:t>
        </w:r>
      </w:ins>
    </w:p>
    <w:p w14:paraId="1DB7FA58" w14:textId="77777777" w:rsidR="00D1232F" w:rsidRPr="00366990" w:rsidRDefault="00D1232F" w:rsidP="00D1232F">
      <w:pPr>
        <w:pStyle w:val="EditorsNote"/>
        <w:rPr>
          <w:ins w:id="1576" w:author="Joul, Chris2" w:date="2025-10-23T15:43:00Z" w16du:dateUtc="2025-10-23T22:43:00Z"/>
          <w:rFonts w:eastAsiaTheme="minorEastAsia"/>
          <w:lang w:eastAsia="zh-CN"/>
        </w:rPr>
      </w:pPr>
      <w:ins w:id="1577" w:author="Joul, Chris2" w:date="2025-10-23T15:43:00Z" w16du:dateUtc="2025-10-23T22:43:00Z">
        <w:r w:rsidRPr="00D1232F">
          <w:rPr>
            <w:rFonts w:eastAsiaTheme="minorEastAsia"/>
            <w:lang w:eastAsia="zh-CN"/>
          </w:rPr>
          <w:t>Editor’s Note: Whether the service operation type is Subscribe/Notify (and provided by DCSF) or Request/Response (and provided by DC AS) is FFS.</w:t>
        </w:r>
      </w:ins>
    </w:p>
    <w:p w14:paraId="360BBA3E" w14:textId="79F627E0" w:rsidR="00D1232F" w:rsidRPr="00874BAF" w:rsidRDefault="00D1232F" w:rsidP="00D1232F">
      <w:pPr>
        <w:pStyle w:val="Heading5"/>
        <w:rPr>
          <w:ins w:id="1578" w:author="Joul, Chris2" w:date="2025-10-23T15:43:00Z" w16du:dateUtc="2025-10-23T22:43:00Z"/>
        </w:rPr>
      </w:pPr>
      <w:bookmarkStart w:id="1579" w:name="_Toc212152213"/>
      <w:ins w:id="1580" w:author="Joul, Chris2" w:date="2025-10-23T15:43:00Z" w16du:dateUtc="2025-10-23T22:43:00Z">
        <w:r w:rsidRPr="00874BAF">
          <w:t>6.</w:t>
        </w:r>
      </w:ins>
      <w:ins w:id="1581" w:author="Joul, Chris2" w:date="2025-10-23T15:45:00Z" w16du:dateUtc="2025-10-23T22:45:00Z">
        <w:r>
          <w:t>10</w:t>
        </w:r>
      </w:ins>
      <w:ins w:id="1582" w:author="Joul, Chris2" w:date="2025-10-23T15:43:00Z" w16du:dateUtc="2025-10-23T22:43:00Z">
        <w:r w:rsidRPr="00874BAF">
          <w:t>.2.2.3</w:t>
        </w:r>
        <w:r w:rsidRPr="00874BAF">
          <w:tab/>
        </w:r>
        <w:proofErr w:type="spellStart"/>
        <w:r w:rsidRPr="00874BAF">
          <w:t>Ndcsf_</w:t>
        </w:r>
        <w:r>
          <w:t>EventExposure</w:t>
        </w:r>
        <w:r w:rsidRPr="00874BAF">
          <w:t>_Unsubscribe</w:t>
        </w:r>
        <w:bookmarkEnd w:id="1579"/>
        <w:proofErr w:type="spellEnd"/>
      </w:ins>
    </w:p>
    <w:p w14:paraId="7AF49FCE" w14:textId="77777777" w:rsidR="00D1232F" w:rsidRPr="00874BAF" w:rsidRDefault="00D1232F" w:rsidP="00D1232F">
      <w:pPr>
        <w:rPr>
          <w:ins w:id="1583" w:author="Joul, Chris2" w:date="2025-10-23T15:43:00Z" w16du:dateUtc="2025-10-23T22:43:00Z"/>
        </w:rPr>
      </w:pPr>
      <w:ins w:id="1584" w:author="Joul, Chris2" w:date="2025-10-23T15:43:00Z" w16du:dateUtc="2025-10-23T22:43:00Z">
        <w:r w:rsidRPr="00874BAF">
          <w:rPr>
            <w:b/>
            <w:bCs/>
          </w:rPr>
          <w:t>Service operation name:</w:t>
        </w:r>
        <w:r w:rsidRPr="00874BAF">
          <w:t xml:space="preserve"> </w:t>
        </w:r>
        <w:proofErr w:type="spellStart"/>
        <w:r w:rsidRPr="00874BAF">
          <w:t>Ndcsf_</w:t>
        </w:r>
        <w:r>
          <w:t>EventExposure</w:t>
        </w:r>
        <w:r w:rsidRPr="00874BAF">
          <w:t>_Unsubscribe</w:t>
        </w:r>
        <w:proofErr w:type="spellEnd"/>
      </w:ins>
    </w:p>
    <w:p w14:paraId="15A3A663" w14:textId="77777777" w:rsidR="00D1232F" w:rsidRPr="00874BAF" w:rsidRDefault="00D1232F" w:rsidP="00D1232F">
      <w:pPr>
        <w:rPr>
          <w:ins w:id="1585" w:author="Joul, Chris2" w:date="2025-10-23T15:43:00Z" w16du:dateUtc="2025-10-23T22:43:00Z"/>
        </w:rPr>
      </w:pPr>
      <w:ins w:id="1586" w:author="Joul, Chris2" w:date="2025-10-23T15:43:00Z" w16du:dateUtc="2025-10-23T22:43:00Z">
        <w:r w:rsidRPr="00874BAF">
          <w:rPr>
            <w:b/>
            <w:bCs/>
          </w:rPr>
          <w:t>Description:</w:t>
        </w:r>
        <w:r w:rsidRPr="00874BAF">
          <w:t xml:space="preserve"> This service operation enables consumers to unsubscribe from the </w:t>
        </w:r>
        <w:r>
          <w:t>subscription</w:t>
        </w:r>
        <w:r w:rsidRPr="00874BAF">
          <w:t>.</w:t>
        </w:r>
      </w:ins>
    </w:p>
    <w:p w14:paraId="4232E3E1" w14:textId="77777777" w:rsidR="00D1232F" w:rsidRPr="00874BAF" w:rsidRDefault="00D1232F" w:rsidP="00D1232F">
      <w:pPr>
        <w:rPr>
          <w:ins w:id="1587" w:author="Joul, Chris2" w:date="2025-10-23T15:43:00Z" w16du:dateUtc="2025-10-23T22:43:00Z"/>
        </w:rPr>
      </w:pPr>
      <w:ins w:id="1588" w:author="Joul, Chris2" w:date="2025-10-23T15:43:00Z" w16du:dateUtc="2025-10-23T22:43:00Z">
        <w:r w:rsidRPr="00874BAF">
          <w:rPr>
            <w:b/>
            <w:bCs/>
          </w:rPr>
          <w:t>Inputs, Required:</w:t>
        </w:r>
        <w:r w:rsidRPr="00874BAF">
          <w:t xml:space="preserve"> Subscription correlation ID.</w:t>
        </w:r>
      </w:ins>
    </w:p>
    <w:p w14:paraId="355D0641" w14:textId="77777777" w:rsidR="00D1232F" w:rsidRPr="00874BAF" w:rsidRDefault="00D1232F" w:rsidP="00D1232F">
      <w:pPr>
        <w:rPr>
          <w:ins w:id="1589" w:author="Joul, Chris2" w:date="2025-10-23T15:43:00Z" w16du:dateUtc="2025-10-23T22:43:00Z"/>
        </w:rPr>
      </w:pPr>
      <w:ins w:id="1590" w:author="Joul, Chris2" w:date="2025-10-23T15:43:00Z" w16du:dateUtc="2025-10-23T22:43:00Z">
        <w:r w:rsidRPr="00874BAF">
          <w:rPr>
            <w:b/>
            <w:bCs/>
          </w:rPr>
          <w:t>Inputs, Optional:</w:t>
        </w:r>
        <w:r w:rsidRPr="00874BAF">
          <w:t xml:space="preserve"> None.</w:t>
        </w:r>
      </w:ins>
    </w:p>
    <w:p w14:paraId="4CC5CB72" w14:textId="77777777" w:rsidR="00D1232F" w:rsidRPr="00874BAF" w:rsidRDefault="00D1232F" w:rsidP="00D1232F">
      <w:pPr>
        <w:rPr>
          <w:ins w:id="1591" w:author="Joul, Chris2" w:date="2025-10-23T15:43:00Z" w16du:dateUtc="2025-10-23T22:43:00Z"/>
        </w:rPr>
      </w:pPr>
      <w:ins w:id="1592" w:author="Joul, Chris2" w:date="2025-10-23T15:43:00Z" w16du:dateUtc="2025-10-23T22:43:00Z">
        <w:r w:rsidRPr="00874BAF">
          <w:rPr>
            <w:b/>
            <w:bCs/>
          </w:rPr>
          <w:t>Outputs, Required:</w:t>
        </w:r>
        <w:r w:rsidRPr="00874BAF">
          <w:t xml:space="preserve"> Result</w:t>
        </w:r>
        <w:r>
          <w:t xml:space="preserve"> indication</w:t>
        </w:r>
        <w:r w:rsidRPr="00874BAF">
          <w:t>.</w:t>
        </w:r>
      </w:ins>
    </w:p>
    <w:p w14:paraId="5B1ABA77" w14:textId="77777777" w:rsidR="00D1232F" w:rsidRPr="00874BAF" w:rsidRDefault="00D1232F" w:rsidP="00D1232F">
      <w:pPr>
        <w:rPr>
          <w:ins w:id="1593" w:author="Joul, Chris2" w:date="2025-10-23T15:43:00Z" w16du:dateUtc="2025-10-23T22:43:00Z"/>
        </w:rPr>
      </w:pPr>
      <w:ins w:id="1594" w:author="Joul, Chris2" w:date="2025-10-23T15:43:00Z" w16du:dateUtc="2025-10-23T22:43:00Z">
        <w:r w:rsidRPr="00874BAF">
          <w:rPr>
            <w:b/>
            <w:bCs/>
          </w:rPr>
          <w:t>Outputs, Optional:</w:t>
        </w:r>
        <w:r w:rsidRPr="00874BAF">
          <w:t xml:space="preserve"> None.</w:t>
        </w:r>
      </w:ins>
    </w:p>
    <w:p w14:paraId="2B705035" w14:textId="0401FBFE" w:rsidR="00D1232F" w:rsidRPr="00874BAF" w:rsidRDefault="00D1232F" w:rsidP="00D1232F">
      <w:pPr>
        <w:pStyle w:val="Heading5"/>
        <w:rPr>
          <w:ins w:id="1595" w:author="Joul, Chris2" w:date="2025-10-23T15:43:00Z" w16du:dateUtc="2025-10-23T22:43:00Z"/>
        </w:rPr>
      </w:pPr>
      <w:bookmarkStart w:id="1596" w:name="_Toc212152214"/>
      <w:ins w:id="1597" w:author="Joul, Chris2" w:date="2025-10-23T15:43:00Z" w16du:dateUtc="2025-10-23T22:43:00Z">
        <w:r w:rsidRPr="00874BAF">
          <w:t>6.</w:t>
        </w:r>
      </w:ins>
      <w:ins w:id="1598" w:author="Joul, Chris2" w:date="2025-10-23T15:45:00Z" w16du:dateUtc="2025-10-23T22:45:00Z">
        <w:r>
          <w:t>10</w:t>
        </w:r>
      </w:ins>
      <w:ins w:id="1599" w:author="Joul, Chris2" w:date="2025-10-23T15:43:00Z" w16du:dateUtc="2025-10-23T22:43:00Z">
        <w:r w:rsidRPr="00874BAF">
          <w:t>.2.2.4</w:t>
        </w:r>
        <w:r w:rsidRPr="00874BAF">
          <w:tab/>
        </w:r>
        <w:bookmarkStart w:id="1600" w:name="_Hlk204710906"/>
        <w:proofErr w:type="spellStart"/>
        <w:r w:rsidRPr="00874BAF">
          <w:t>Ndcsf_</w:t>
        </w:r>
        <w:r>
          <w:t>EventExposure</w:t>
        </w:r>
        <w:r w:rsidRPr="00874BAF">
          <w:t>_Notify</w:t>
        </w:r>
        <w:bookmarkEnd w:id="1600"/>
        <w:bookmarkEnd w:id="1596"/>
        <w:proofErr w:type="spellEnd"/>
      </w:ins>
    </w:p>
    <w:p w14:paraId="0EC1C717" w14:textId="77777777" w:rsidR="00D1232F" w:rsidRPr="00874BAF" w:rsidRDefault="00D1232F" w:rsidP="00D1232F">
      <w:pPr>
        <w:rPr>
          <w:ins w:id="1601" w:author="Joul, Chris2" w:date="2025-10-23T15:43:00Z" w16du:dateUtc="2025-10-23T22:43:00Z"/>
        </w:rPr>
      </w:pPr>
      <w:ins w:id="1602" w:author="Joul, Chris2" w:date="2025-10-23T15:43:00Z" w16du:dateUtc="2025-10-23T22:43:00Z">
        <w:r w:rsidRPr="00874BAF">
          <w:rPr>
            <w:b/>
            <w:bCs/>
          </w:rPr>
          <w:t>Service operation name:</w:t>
        </w:r>
        <w:r w:rsidRPr="00874BAF">
          <w:t xml:space="preserve"> </w:t>
        </w:r>
        <w:proofErr w:type="spellStart"/>
        <w:r w:rsidRPr="00874BAF">
          <w:t>Ndcsf_</w:t>
        </w:r>
        <w:r>
          <w:t>EventExposure</w:t>
        </w:r>
        <w:r w:rsidRPr="00874BAF">
          <w:t>_Notify</w:t>
        </w:r>
        <w:proofErr w:type="spellEnd"/>
      </w:ins>
    </w:p>
    <w:p w14:paraId="3AFF7BEC" w14:textId="77777777" w:rsidR="00D1232F" w:rsidRPr="00874BAF" w:rsidRDefault="00D1232F" w:rsidP="00D1232F">
      <w:pPr>
        <w:rPr>
          <w:ins w:id="1603" w:author="Joul, Chris2" w:date="2025-10-23T15:43:00Z" w16du:dateUtc="2025-10-23T22:43:00Z"/>
        </w:rPr>
      </w:pPr>
      <w:ins w:id="1604" w:author="Joul, Chris2" w:date="2025-10-23T15:43:00Z" w16du:dateUtc="2025-10-23T22:43:00Z">
        <w:r w:rsidRPr="00874BAF">
          <w:rPr>
            <w:b/>
            <w:bCs/>
          </w:rPr>
          <w:t>Description:</w:t>
        </w:r>
        <w:r w:rsidRPr="00874BAF">
          <w:t xml:space="preserve"> This service operation enables the DCSF to notify the </w:t>
        </w:r>
        <w:proofErr w:type="spellStart"/>
        <w:r>
          <w:t>comsumer</w:t>
        </w:r>
        <w:proofErr w:type="spellEnd"/>
        <w:r w:rsidRPr="00874BAF">
          <w:t xml:space="preserve"> about the subscribed event.</w:t>
        </w:r>
      </w:ins>
    </w:p>
    <w:p w14:paraId="7641D9E8" w14:textId="77777777" w:rsidR="00D1232F" w:rsidRPr="00874BAF" w:rsidRDefault="00D1232F" w:rsidP="00D1232F">
      <w:pPr>
        <w:rPr>
          <w:ins w:id="1605" w:author="Joul, Chris2" w:date="2025-10-23T15:43:00Z" w16du:dateUtc="2025-10-23T22:43:00Z"/>
        </w:rPr>
      </w:pPr>
      <w:bookmarkStart w:id="1606" w:name="_Hlk204710471"/>
      <w:ins w:id="1607" w:author="Joul, Chris2" w:date="2025-10-23T15:43:00Z" w16du:dateUtc="2025-10-23T22:43:00Z">
        <w:r w:rsidRPr="00874BAF">
          <w:rPr>
            <w:b/>
            <w:bCs/>
          </w:rPr>
          <w:t>Inputs, Required:</w:t>
        </w:r>
        <w:r w:rsidRPr="00874BAF">
          <w:t xml:space="preserve"> Session ID, </w:t>
        </w:r>
        <w:bookmarkEnd w:id="1606"/>
        <w:r>
          <w:t>Event ID</w:t>
        </w:r>
      </w:ins>
    </w:p>
    <w:p w14:paraId="57519CEE" w14:textId="77777777" w:rsidR="00D1232F" w:rsidRPr="00874BAF" w:rsidRDefault="00D1232F" w:rsidP="00D1232F">
      <w:pPr>
        <w:rPr>
          <w:ins w:id="1608" w:author="Joul, Chris2" w:date="2025-10-23T15:43:00Z" w16du:dateUtc="2025-10-23T22:43:00Z"/>
        </w:rPr>
      </w:pPr>
      <w:ins w:id="1609" w:author="Joul, Chris2" w:date="2025-10-23T15:43:00Z" w16du:dateUtc="2025-10-23T22:43:00Z">
        <w:r w:rsidRPr="00874BAF">
          <w:rPr>
            <w:b/>
            <w:bCs/>
          </w:rPr>
          <w:t>Inputs, Optional:</w:t>
        </w:r>
        <w:r w:rsidRPr="00874BAF">
          <w:rPr>
            <w:b/>
          </w:rPr>
          <w:t xml:space="preserve"> </w:t>
        </w:r>
        <w:r>
          <w:t>User IDs of calling party and called party</w:t>
        </w:r>
        <w:r w:rsidRPr="00874BAF">
          <w:t xml:space="preserve">, application </w:t>
        </w:r>
        <w:r>
          <w:t>binding information</w:t>
        </w:r>
        <w:r w:rsidRPr="00874BAF">
          <w:t>.</w:t>
        </w:r>
      </w:ins>
    </w:p>
    <w:p w14:paraId="70FE35D8" w14:textId="77777777" w:rsidR="00D1232F" w:rsidRPr="00874BAF" w:rsidRDefault="00D1232F" w:rsidP="00D1232F">
      <w:pPr>
        <w:rPr>
          <w:ins w:id="1610" w:author="Joul, Chris2" w:date="2025-10-23T15:43:00Z" w16du:dateUtc="2025-10-23T22:43:00Z"/>
        </w:rPr>
      </w:pPr>
      <w:ins w:id="1611" w:author="Joul, Chris2" w:date="2025-10-23T15:43:00Z" w16du:dateUtc="2025-10-23T22:43:00Z">
        <w:r w:rsidRPr="00874BAF">
          <w:rPr>
            <w:b/>
            <w:bCs/>
          </w:rPr>
          <w:t>Outputs, Required:</w:t>
        </w:r>
        <w:r w:rsidRPr="00874BAF">
          <w:t xml:space="preserve"> Result.</w:t>
        </w:r>
      </w:ins>
    </w:p>
    <w:p w14:paraId="63648213" w14:textId="77777777" w:rsidR="00D1232F" w:rsidRPr="00874BAF" w:rsidRDefault="00D1232F" w:rsidP="00D1232F">
      <w:pPr>
        <w:rPr>
          <w:ins w:id="1612" w:author="Joul, Chris2" w:date="2025-10-23T15:43:00Z" w16du:dateUtc="2025-10-23T22:43:00Z"/>
        </w:rPr>
      </w:pPr>
      <w:ins w:id="1613" w:author="Joul, Chris2" w:date="2025-10-23T15:43:00Z" w16du:dateUtc="2025-10-23T22:43:00Z">
        <w:r w:rsidRPr="00874BAF">
          <w:rPr>
            <w:b/>
            <w:bCs/>
          </w:rPr>
          <w:t>Outputs, Optional:</w:t>
        </w:r>
        <w:r w:rsidRPr="00874BAF">
          <w:t xml:space="preserve"> None.</w:t>
        </w:r>
      </w:ins>
    </w:p>
    <w:p w14:paraId="21DEEE3E" w14:textId="5C9032C9" w:rsidR="00D1232F" w:rsidRPr="00874BAF" w:rsidRDefault="00D1232F" w:rsidP="00D1232F">
      <w:pPr>
        <w:pStyle w:val="Heading4"/>
        <w:rPr>
          <w:ins w:id="1614" w:author="Joul, Chris2" w:date="2025-10-23T15:43:00Z" w16du:dateUtc="2025-10-23T22:43:00Z"/>
        </w:rPr>
      </w:pPr>
      <w:bookmarkStart w:id="1615" w:name="_Toc212152215"/>
      <w:ins w:id="1616" w:author="Joul, Chris2" w:date="2025-10-23T15:43:00Z" w16du:dateUtc="2025-10-23T22:43:00Z">
        <w:r w:rsidRPr="00874BAF">
          <w:lastRenderedPageBreak/>
          <w:t>6.</w:t>
        </w:r>
      </w:ins>
      <w:ins w:id="1617" w:author="Joul, Chris2" w:date="2025-10-23T15:45:00Z" w16du:dateUtc="2025-10-23T22:45:00Z">
        <w:r>
          <w:t>10</w:t>
        </w:r>
      </w:ins>
      <w:ins w:id="1618" w:author="Joul, Chris2" w:date="2025-10-23T15:43:00Z" w16du:dateUtc="2025-10-23T22:43:00Z">
        <w:r w:rsidRPr="00874BAF">
          <w:t>.2.3</w:t>
        </w:r>
        <w:r w:rsidRPr="00874BAF">
          <w:tab/>
        </w:r>
        <w:proofErr w:type="spellStart"/>
        <w:r w:rsidRPr="00874BAF">
          <w:t>Ndcsf_</w:t>
        </w:r>
        <w:r>
          <w:t>MediaControl</w:t>
        </w:r>
        <w:bookmarkEnd w:id="1615"/>
        <w:proofErr w:type="spellEnd"/>
      </w:ins>
    </w:p>
    <w:p w14:paraId="0066841D" w14:textId="2993A00C" w:rsidR="00D1232F" w:rsidRPr="00874BAF" w:rsidRDefault="00D1232F" w:rsidP="00D1232F">
      <w:pPr>
        <w:pStyle w:val="Heading5"/>
        <w:rPr>
          <w:ins w:id="1619" w:author="Joul, Chris2" w:date="2025-10-23T15:43:00Z" w16du:dateUtc="2025-10-23T22:43:00Z"/>
        </w:rPr>
      </w:pPr>
      <w:bookmarkStart w:id="1620" w:name="_Toc212152216"/>
      <w:ins w:id="1621" w:author="Joul, Chris2" w:date="2025-10-23T15:43:00Z" w16du:dateUtc="2025-10-23T22:43:00Z">
        <w:r w:rsidRPr="00874BAF">
          <w:t>6.</w:t>
        </w:r>
      </w:ins>
      <w:ins w:id="1622" w:author="Joul, Chris2" w:date="2025-10-23T15:45:00Z" w16du:dateUtc="2025-10-23T22:45:00Z">
        <w:r>
          <w:t>10</w:t>
        </w:r>
      </w:ins>
      <w:ins w:id="1623" w:author="Joul, Chris2" w:date="2025-10-23T15:43:00Z" w16du:dateUtc="2025-10-23T22:43:00Z">
        <w:r w:rsidRPr="00874BAF">
          <w:t>.2.3.1</w:t>
        </w:r>
        <w:r w:rsidRPr="00874BAF">
          <w:tab/>
          <w:t>General</w:t>
        </w:r>
        <w:bookmarkEnd w:id="1620"/>
      </w:ins>
    </w:p>
    <w:p w14:paraId="77E6F9DD" w14:textId="77777777" w:rsidR="00D1232F" w:rsidRPr="00874BAF" w:rsidRDefault="00D1232F" w:rsidP="00D1232F">
      <w:pPr>
        <w:rPr>
          <w:ins w:id="1624" w:author="Joul, Chris2" w:date="2025-10-23T15:43:00Z" w16du:dateUtc="2025-10-23T22:43:00Z"/>
        </w:rPr>
      </w:pPr>
      <w:ins w:id="1625" w:author="Joul, Chris2" w:date="2025-10-23T15:43:00Z" w16du:dateUtc="2025-10-23T22:43:00Z">
        <w:r w:rsidRPr="00874BAF">
          <w:rPr>
            <w:b/>
            <w:bCs/>
          </w:rPr>
          <w:t>Service description</w:t>
        </w:r>
        <w:r w:rsidRPr="00874BAF">
          <w:t xml:space="preserve">: This service enables the consumer to </w:t>
        </w:r>
        <w:r>
          <w:t>give media instruction to DCSF</w:t>
        </w:r>
        <w:r w:rsidRPr="00874BAF" w:rsidDel="00DF11F0">
          <w:t>.</w:t>
        </w:r>
        <w:r>
          <w:t xml:space="preserve"> In this release, the instruction is only used to establish P2A and P2A2P data channel.</w:t>
        </w:r>
      </w:ins>
    </w:p>
    <w:p w14:paraId="730C8F5D" w14:textId="6832AD2F" w:rsidR="00D1232F" w:rsidRPr="00874BAF" w:rsidRDefault="00D1232F" w:rsidP="00D1232F">
      <w:pPr>
        <w:pStyle w:val="Heading5"/>
        <w:rPr>
          <w:ins w:id="1626" w:author="Joul, Chris2" w:date="2025-10-23T15:43:00Z" w16du:dateUtc="2025-10-23T22:43:00Z"/>
        </w:rPr>
      </w:pPr>
      <w:bookmarkStart w:id="1627" w:name="_Toc212152217"/>
      <w:ins w:id="1628" w:author="Joul, Chris2" w:date="2025-10-23T15:43:00Z" w16du:dateUtc="2025-10-23T22:43:00Z">
        <w:r w:rsidRPr="00874BAF">
          <w:t>6.</w:t>
        </w:r>
      </w:ins>
      <w:ins w:id="1629" w:author="Joul, Chris2" w:date="2025-10-23T15:45:00Z" w16du:dateUtc="2025-10-23T22:45:00Z">
        <w:r>
          <w:t>10</w:t>
        </w:r>
      </w:ins>
      <w:ins w:id="1630" w:author="Joul, Chris2" w:date="2025-10-23T15:43:00Z" w16du:dateUtc="2025-10-23T22:43:00Z">
        <w:r w:rsidRPr="00874BAF">
          <w:t>.2.3.2</w:t>
        </w:r>
        <w:r w:rsidRPr="00874BAF">
          <w:tab/>
        </w:r>
        <w:proofErr w:type="spellStart"/>
        <w:r w:rsidRPr="00874BAF">
          <w:t>Ndcsf_</w:t>
        </w:r>
        <w:r>
          <w:t>MediaControl</w:t>
        </w:r>
        <w:r w:rsidRPr="00874BAF">
          <w:t>_</w:t>
        </w:r>
        <w:r>
          <w:t>MediaInstruction</w:t>
        </w:r>
        <w:bookmarkEnd w:id="1627"/>
        <w:proofErr w:type="spellEnd"/>
      </w:ins>
    </w:p>
    <w:p w14:paraId="43E4E995" w14:textId="77777777" w:rsidR="00D1232F" w:rsidRPr="00874BAF" w:rsidRDefault="00D1232F" w:rsidP="00D1232F">
      <w:pPr>
        <w:rPr>
          <w:ins w:id="1631" w:author="Joul, Chris2" w:date="2025-10-23T15:43:00Z" w16du:dateUtc="2025-10-23T22:43:00Z"/>
        </w:rPr>
      </w:pPr>
      <w:ins w:id="1632" w:author="Joul, Chris2" w:date="2025-10-23T15:43:00Z" w16du:dateUtc="2025-10-23T22:43:00Z">
        <w:r w:rsidRPr="00874BAF">
          <w:rPr>
            <w:b/>
            <w:bCs/>
          </w:rPr>
          <w:t>Service operation name:</w:t>
        </w:r>
        <w:r w:rsidRPr="00874BAF">
          <w:t xml:space="preserve"> </w:t>
        </w:r>
        <w:proofErr w:type="spellStart"/>
        <w:r w:rsidRPr="00874BAF">
          <w:t>Ndcsf_</w:t>
        </w:r>
        <w:r>
          <w:t>MediaControl_MediaInstruction</w:t>
        </w:r>
        <w:proofErr w:type="spellEnd"/>
      </w:ins>
    </w:p>
    <w:p w14:paraId="3FE1CA47" w14:textId="77777777" w:rsidR="00D1232F" w:rsidRPr="00874BAF" w:rsidRDefault="00D1232F" w:rsidP="00D1232F">
      <w:pPr>
        <w:rPr>
          <w:ins w:id="1633" w:author="Joul, Chris2" w:date="2025-10-23T15:43:00Z" w16du:dateUtc="2025-10-23T22:43:00Z"/>
        </w:rPr>
      </w:pPr>
      <w:ins w:id="1634" w:author="Joul, Chris2" w:date="2025-10-23T15:43:00Z" w16du:dateUtc="2025-10-23T22:43:00Z">
        <w:r w:rsidRPr="00874BAF">
          <w:rPr>
            <w:b/>
            <w:bCs/>
          </w:rPr>
          <w:t>Description:</w:t>
        </w:r>
        <w:r w:rsidRPr="00874BAF">
          <w:t xml:space="preserve"> This service operation enables the consumer to </w:t>
        </w:r>
        <w:r>
          <w:t xml:space="preserve">provide instruction to the DCSF. </w:t>
        </w:r>
      </w:ins>
    </w:p>
    <w:p w14:paraId="5419D4C4" w14:textId="77777777" w:rsidR="00D1232F" w:rsidRPr="00874BAF" w:rsidRDefault="00D1232F" w:rsidP="00D1232F">
      <w:pPr>
        <w:rPr>
          <w:ins w:id="1635" w:author="Joul, Chris2" w:date="2025-10-23T15:43:00Z" w16du:dateUtc="2025-10-23T22:43:00Z"/>
        </w:rPr>
      </w:pPr>
      <w:ins w:id="1636" w:author="Joul, Chris2" w:date="2025-10-23T15:43:00Z" w16du:dateUtc="2025-10-23T22:43:00Z">
        <w:r w:rsidRPr="00874BAF">
          <w:rPr>
            <w:b/>
            <w:bCs/>
          </w:rPr>
          <w:t>Inputs, Required:</w:t>
        </w:r>
        <w:r w:rsidRPr="00874BAF">
          <w:t xml:space="preserve"> Session ID,</w:t>
        </w:r>
        <w:r>
          <w:t xml:space="preserve"> Media information of MDC2 interface</w:t>
        </w:r>
        <w:r w:rsidRPr="00874BAF">
          <w:t>.</w:t>
        </w:r>
      </w:ins>
    </w:p>
    <w:p w14:paraId="7E044E46" w14:textId="77777777" w:rsidR="00D1232F" w:rsidRPr="00874BAF" w:rsidRDefault="00D1232F" w:rsidP="00D1232F">
      <w:pPr>
        <w:rPr>
          <w:ins w:id="1637" w:author="Joul, Chris2" w:date="2025-10-23T15:43:00Z" w16du:dateUtc="2025-10-23T22:43:00Z"/>
        </w:rPr>
      </w:pPr>
      <w:ins w:id="1638" w:author="Joul, Chris2" w:date="2025-10-23T15:43:00Z" w16du:dateUtc="2025-10-23T22:43:00Z">
        <w:r w:rsidRPr="00874BAF">
          <w:rPr>
            <w:b/>
            <w:bCs/>
          </w:rPr>
          <w:t>Inputs, Optional:</w:t>
        </w:r>
        <w:r w:rsidRPr="00874BAF">
          <w:t xml:space="preserve"> </w:t>
        </w:r>
        <w:r>
          <w:t>None</w:t>
        </w:r>
        <w:r w:rsidRPr="00874BAF">
          <w:t>.</w:t>
        </w:r>
      </w:ins>
    </w:p>
    <w:p w14:paraId="063BC2ED" w14:textId="77777777" w:rsidR="00D1232F" w:rsidRPr="00874BAF" w:rsidRDefault="00D1232F" w:rsidP="00D1232F">
      <w:pPr>
        <w:rPr>
          <w:ins w:id="1639" w:author="Joul, Chris2" w:date="2025-10-23T15:43:00Z" w16du:dateUtc="2025-10-23T22:43:00Z"/>
        </w:rPr>
      </w:pPr>
      <w:ins w:id="1640" w:author="Joul, Chris2" w:date="2025-10-23T15:43:00Z" w16du:dateUtc="2025-10-23T22:43:00Z">
        <w:r w:rsidRPr="00874BAF">
          <w:rPr>
            <w:b/>
            <w:bCs/>
          </w:rPr>
          <w:t>Outputs, Required:</w:t>
        </w:r>
        <w:r w:rsidRPr="00874BAF">
          <w:t xml:space="preserve"> Result</w:t>
        </w:r>
        <w:r>
          <w:t xml:space="preserve"> indication</w:t>
        </w:r>
        <w:r w:rsidRPr="00874BAF">
          <w:t>.</w:t>
        </w:r>
      </w:ins>
    </w:p>
    <w:p w14:paraId="3DB1BC5D" w14:textId="77777777" w:rsidR="00D1232F" w:rsidRPr="00874BAF" w:rsidRDefault="00D1232F" w:rsidP="00D1232F">
      <w:pPr>
        <w:rPr>
          <w:ins w:id="1641" w:author="Joul, Chris2" w:date="2025-10-23T15:43:00Z" w16du:dateUtc="2025-10-23T22:43:00Z"/>
        </w:rPr>
      </w:pPr>
      <w:ins w:id="1642" w:author="Joul, Chris2" w:date="2025-10-23T15:43:00Z" w16du:dateUtc="2025-10-23T22:43:00Z">
        <w:r w:rsidRPr="00874BAF">
          <w:rPr>
            <w:b/>
            <w:bCs/>
          </w:rPr>
          <w:t>Outputs, Optional:</w:t>
        </w:r>
        <w:r w:rsidRPr="00874BAF">
          <w:t xml:space="preserve"> None.</w:t>
        </w:r>
      </w:ins>
    </w:p>
    <w:p w14:paraId="66941373" w14:textId="1A15FC0A" w:rsidR="00D1232F" w:rsidRDefault="00D1232F" w:rsidP="00D1232F">
      <w:pPr>
        <w:pStyle w:val="Heading3"/>
        <w:rPr>
          <w:ins w:id="1643" w:author="Joul, Chris2" w:date="2025-10-23T15:43:00Z" w16du:dateUtc="2025-10-23T22:43:00Z"/>
        </w:rPr>
      </w:pPr>
      <w:bookmarkStart w:id="1644" w:name="_Toc212152218"/>
      <w:ins w:id="1645" w:author="Joul, Chris2" w:date="2025-10-23T15:43:00Z" w16du:dateUtc="2025-10-23T22:43:00Z">
        <w:r w:rsidRPr="00874BAF">
          <w:t>6.</w:t>
        </w:r>
      </w:ins>
      <w:ins w:id="1646" w:author="Joul, Chris2" w:date="2025-10-23T15:45:00Z" w16du:dateUtc="2025-10-23T22:45:00Z">
        <w:r>
          <w:t>10</w:t>
        </w:r>
      </w:ins>
      <w:ins w:id="1647" w:author="Joul, Chris2" w:date="2025-10-23T15:43:00Z" w16du:dateUtc="2025-10-23T22:43:00Z">
        <w:r w:rsidRPr="00874BAF">
          <w:t>.3</w:t>
        </w:r>
        <w:r w:rsidRPr="00874BAF">
          <w:tab/>
          <w:t>Procedure</w:t>
        </w:r>
        <w:bookmarkEnd w:id="1644"/>
      </w:ins>
    </w:p>
    <w:p w14:paraId="59BB108C" w14:textId="21972067" w:rsidR="00D1232F" w:rsidRPr="00874BAF" w:rsidRDefault="00D1232F" w:rsidP="00D1232F">
      <w:pPr>
        <w:pStyle w:val="Heading4"/>
        <w:rPr>
          <w:ins w:id="1648" w:author="Joul, Chris2" w:date="2025-10-23T15:43:00Z" w16du:dateUtc="2025-10-23T22:43:00Z"/>
        </w:rPr>
      </w:pPr>
      <w:bookmarkStart w:id="1649" w:name="_Toc212152219"/>
      <w:ins w:id="1650" w:author="Joul, Chris2" w:date="2025-10-23T15:43:00Z" w16du:dateUtc="2025-10-23T22:43:00Z">
        <w:r w:rsidRPr="00874BAF">
          <w:t>6.</w:t>
        </w:r>
      </w:ins>
      <w:ins w:id="1651" w:author="Joul, Chris2" w:date="2025-10-23T15:45:00Z" w16du:dateUtc="2025-10-23T22:45:00Z">
        <w:r>
          <w:t>10</w:t>
        </w:r>
      </w:ins>
      <w:ins w:id="1652" w:author="Joul, Chris2" w:date="2025-10-23T15:43:00Z" w16du:dateUtc="2025-10-23T22:43:00Z">
        <w:r w:rsidRPr="00874BAF">
          <w:t>.3.</w:t>
        </w:r>
        <w:r>
          <w:t>1</w:t>
        </w:r>
        <w:r w:rsidRPr="00874BAF">
          <w:tab/>
        </w:r>
        <w:r>
          <w:t>Service Subscription Procedure</w:t>
        </w:r>
        <w:bookmarkEnd w:id="1649"/>
      </w:ins>
    </w:p>
    <w:p w14:paraId="7876A8AB" w14:textId="77777777" w:rsidR="00D1232F" w:rsidRDefault="00D1232F" w:rsidP="00D1232F">
      <w:pPr>
        <w:jc w:val="center"/>
        <w:rPr>
          <w:ins w:id="1653" w:author="Joul, Chris2" w:date="2025-10-23T15:43:00Z" w16du:dateUtc="2025-10-23T22:43:00Z"/>
        </w:rPr>
      </w:pPr>
      <w:ins w:id="1654" w:author="Joul, Chris2" w:date="2025-10-23T15:43:00Z" w16du:dateUtc="2025-10-23T22:43:00Z">
        <w:r>
          <w:object w:dxaOrig="6277" w:dyaOrig="2401" w14:anchorId="138A717D">
            <v:shape id="_x0000_i1040" type="#_x0000_t75" style="width:313.4pt;height:119.85pt" o:ole="">
              <v:imagedata r:id="rId41" o:title=""/>
            </v:shape>
            <o:OLEObject Type="Embed" ProgID="Visio.Drawing.15" ShapeID="_x0000_i1040" DrawAspect="Content" ObjectID="_1822767541" r:id="rId42"/>
          </w:object>
        </w:r>
      </w:ins>
    </w:p>
    <w:p w14:paraId="7B3191D7" w14:textId="77777777" w:rsidR="00D1232F" w:rsidRPr="00874BAF" w:rsidRDefault="00D1232F" w:rsidP="00D1232F">
      <w:pPr>
        <w:pStyle w:val="Caption"/>
        <w:jc w:val="center"/>
        <w:rPr>
          <w:ins w:id="1655" w:author="Joul, Chris2" w:date="2025-10-23T15:43:00Z" w16du:dateUtc="2025-10-23T22:43:00Z"/>
        </w:rPr>
      </w:pPr>
      <w:ins w:id="1656" w:author="Joul, Chris2" w:date="2025-10-23T15:43:00Z" w16du:dateUtc="2025-10-23T22:43:00Z">
        <w:r w:rsidRPr="00874BAF">
          <w:t xml:space="preserve">Figure 6.X.3.1-1: </w:t>
        </w:r>
        <w:r>
          <w:t>service subscription procedure</w:t>
        </w:r>
        <w:r w:rsidRPr="00874BAF">
          <w:t>.</w:t>
        </w:r>
      </w:ins>
    </w:p>
    <w:p w14:paraId="37B4F0B3" w14:textId="77777777" w:rsidR="00D1232F" w:rsidRDefault="00D1232F" w:rsidP="00D1232F">
      <w:pPr>
        <w:pStyle w:val="B1"/>
        <w:rPr>
          <w:ins w:id="1657" w:author="Joul, Chris2" w:date="2025-10-23T15:43:00Z" w16du:dateUtc="2025-10-23T22:43:00Z"/>
          <w:rFonts w:eastAsiaTheme="minorEastAsia"/>
          <w:lang w:eastAsia="zh-CN"/>
        </w:rPr>
      </w:pPr>
      <w:ins w:id="1658" w:author="Joul, Chris2" w:date="2025-10-23T15:43:00Z" w16du:dateUtc="2025-10-23T22:43:00Z">
        <w:r>
          <w:rPr>
            <w:rFonts w:eastAsiaTheme="minorEastAsia" w:hint="eastAsia"/>
            <w:lang w:eastAsia="zh-CN"/>
          </w:rPr>
          <w:t>1</w:t>
        </w:r>
        <w:r>
          <w:rPr>
            <w:rFonts w:eastAsiaTheme="minorEastAsia"/>
            <w:lang w:eastAsia="zh-CN"/>
          </w:rPr>
          <w:t>.</w:t>
        </w:r>
        <w:r>
          <w:rPr>
            <w:rFonts w:eastAsiaTheme="minorEastAsia"/>
            <w:lang w:eastAsia="zh-CN"/>
          </w:rPr>
          <w:tab/>
          <w:t xml:space="preserve">DC AS sends </w:t>
        </w:r>
        <w:proofErr w:type="spellStart"/>
        <w:r>
          <w:rPr>
            <w:rFonts w:eastAsiaTheme="minorEastAsia"/>
            <w:lang w:eastAsia="zh-CN"/>
          </w:rPr>
          <w:t>Ndcsf_EventExposure_Subscribe</w:t>
        </w:r>
        <w:proofErr w:type="spellEnd"/>
        <w:r>
          <w:rPr>
            <w:rFonts w:eastAsiaTheme="minorEastAsia"/>
            <w:lang w:eastAsia="zh-CN"/>
          </w:rPr>
          <w:t xml:space="preserve"> to DCSF to subscribe to specific ADC establishment event.</w:t>
        </w:r>
      </w:ins>
    </w:p>
    <w:p w14:paraId="3382C5CA" w14:textId="77777777" w:rsidR="00D1232F" w:rsidRDefault="00D1232F" w:rsidP="00D1232F">
      <w:pPr>
        <w:pStyle w:val="B1"/>
        <w:rPr>
          <w:ins w:id="1659" w:author="Joul, Chris2" w:date="2025-10-23T15:43:00Z" w16du:dateUtc="2025-10-23T22:43:00Z"/>
          <w:rFonts w:eastAsiaTheme="minorEastAsia"/>
          <w:lang w:eastAsia="zh-CN"/>
        </w:rPr>
      </w:pPr>
      <w:ins w:id="1660" w:author="Joul, Chris2" w:date="2025-10-23T15:43:00Z" w16du:dateUtc="2025-10-23T22:43:00Z">
        <w:r>
          <w:rPr>
            <w:rFonts w:eastAsiaTheme="minorEastAsia" w:hint="eastAsia"/>
            <w:lang w:eastAsia="zh-CN"/>
          </w:rPr>
          <w:t>2</w:t>
        </w:r>
        <w:r>
          <w:rPr>
            <w:rFonts w:eastAsiaTheme="minorEastAsia"/>
            <w:lang w:eastAsia="zh-CN"/>
          </w:rPr>
          <w:t>.</w:t>
        </w:r>
        <w:r>
          <w:rPr>
            <w:rFonts w:eastAsiaTheme="minorEastAsia"/>
            <w:lang w:eastAsia="zh-CN"/>
          </w:rPr>
          <w:tab/>
          <w:t>DCSF sends 200 OK.</w:t>
        </w:r>
      </w:ins>
    </w:p>
    <w:p w14:paraId="3AEAAA27" w14:textId="77777777" w:rsidR="00D1232F" w:rsidRPr="00366990" w:rsidRDefault="00D1232F" w:rsidP="00D1232F">
      <w:pPr>
        <w:pStyle w:val="EditorsNote"/>
        <w:rPr>
          <w:ins w:id="1661" w:author="Joul, Chris2" w:date="2025-10-23T15:43:00Z" w16du:dateUtc="2025-10-23T22:43:00Z"/>
          <w:rFonts w:eastAsiaTheme="minorEastAsia"/>
          <w:lang w:eastAsia="zh-CN"/>
        </w:rPr>
      </w:pPr>
      <w:ins w:id="1662" w:author="Joul, Chris2" w:date="2025-10-23T15:43:00Z" w16du:dateUtc="2025-10-23T22:43:00Z">
        <w:r w:rsidRPr="00D1232F">
          <w:rPr>
            <w:rFonts w:eastAsiaTheme="minorEastAsia"/>
            <w:lang w:eastAsia="zh-CN"/>
          </w:rPr>
          <w:t>Editor’s Note: How the DC AS find the right DCSF is FFS.</w:t>
        </w:r>
      </w:ins>
    </w:p>
    <w:p w14:paraId="578E76DA" w14:textId="6AA996D4" w:rsidR="00D1232F" w:rsidRPr="00874BAF" w:rsidRDefault="00D1232F" w:rsidP="00D1232F">
      <w:pPr>
        <w:pStyle w:val="Heading4"/>
        <w:rPr>
          <w:ins w:id="1663" w:author="Joul, Chris2" w:date="2025-10-23T15:43:00Z" w16du:dateUtc="2025-10-23T22:43:00Z"/>
        </w:rPr>
      </w:pPr>
      <w:bookmarkStart w:id="1664" w:name="_Toc212152220"/>
      <w:ins w:id="1665" w:author="Joul, Chris2" w:date="2025-10-23T15:43:00Z" w16du:dateUtc="2025-10-23T22:43:00Z">
        <w:r w:rsidRPr="00874BAF">
          <w:t>6.</w:t>
        </w:r>
      </w:ins>
      <w:ins w:id="1666" w:author="Joul, Chris2" w:date="2025-10-23T15:46:00Z" w16du:dateUtc="2025-10-23T22:46:00Z">
        <w:r>
          <w:t>10</w:t>
        </w:r>
      </w:ins>
      <w:ins w:id="1667" w:author="Joul, Chris2" w:date="2025-10-23T15:43:00Z" w16du:dateUtc="2025-10-23T22:43:00Z">
        <w:r w:rsidRPr="00874BAF">
          <w:t>.3.</w:t>
        </w:r>
        <w:r>
          <w:t>2</w:t>
        </w:r>
        <w:r w:rsidRPr="00874BAF">
          <w:tab/>
        </w:r>
        <w:r>
          <w:t>P2A Application Data Channel Establishment Procedure</w:t>
        </w:r>
        <w:bookmarkEnd w:id="1664"/>
      </w:ins>
    </w:p>
    <w:p w14:paraId="0F727D7D" w14:textId="13EC7FBD" w:rsidR="00D1232F" w:rsidRPr="00874BAF" w:rsidRDefault="00D1232F" w:rsidP="00D1232F">
      <w:pPr>
        <w:rPr>
          <w:ins w:id="1668" w:author="Joul, Chris2" w:date="2025-10-23T15:43:00Z" w16du:dateUtc="2025-10-23T22:43:00Z"/>
        </w:rPr>
      </w:pPr>
      <w:ins w:id="1669" w:author="Joul, Chris2" w:date="2025-10-23T15:43:00Z" w16du:dateUtc="2025-10-23T22:43:00Z">
        <w:r w:rsidRPr="00874BAF">
          <w:t>Figure 6.</w:t>
        </w:r>
      </w:ins>
      <w:ins w:id="1670" w:author="Joul, Chris2" w:date="2025-10-23T15:46:00Z" w16du:dateUtc="2025-10-23T22:46:00Z">
        <w:r>
          <w:t>10</w:t>
        </w:r>
      </w:ins>
      <w:ins w:id="1671" w:author="Joul, Chris2" w:date="2025-10-23T15:43:00Z" w16du:dateUtc="2025-10-23T22:43:00Z">
        <w:r w:rsidRPr="00874BAF">
          <w:t>.3.</w:t>
        </w:r>
        <w:r>
          <w:t>2</w:t>
        </w:r>
        <w:r w:rsidRPr="00874BAF">
          <w:t xml:space="preserve">-1 depicts </w:t>
        </w:r>
        <w:r>
          <w:t>the P2A application data channel establishment procedure</w:t>
        </w:r>
        <w:r w:rsidRPr="00874BAF">
          <w:t>.</w:t>
        </w:r>
      </w:ins>
    </w:p>
    <w:p w14:paraId="3644D44A" w14:textId="77777777" w:rsidR="00D1232F" w:rsidRPr="00874BAF" w:rsidRDefault="00D1232F" w:rsidP="00D1232F">
      <w:pPr>
        <w:rPr>
          <w:ins w:id="1672" w:author="Joul, Chris2" w:date="2025-10-23T15:43:00Z" w16du:dateUtc="2025-10-23T22:43:00Z"/>
        </w:rPr>
      </w:pPr>
      <w:ins w:id="1673" w:author="Joul, Chris2" w:date="2025-10-23T15:43:00Z" w16du:dateUtc="2025-10-23T22:43:00Z">
        <w:r>
          <w:object w:dxaOrig="9469" w:dyaOrig="8040" w14:anchorId="41308900">
            <v:shape id="_x0000_i1041" type="#_x0000_t75" style="width:473.6pt;height:402.05pt" o:ole="">
              <v:imagedata r:id="rId43" o:title=""/>
            </v:shape>
            <o:OLEObject Type="Embed" ProgID="Visio.Drawing.15" ShapeID="_x0000_i1041" DrawAspect="Content" ObjectID="_1822767542" r:id="rId44"/>
          </w:object>
        </w:r>
      </w:ins>
    </w:p>
    <w:p w14:paraId="0990F759" w14:textId="77777777" w:rsidR="00D1232F" w:rsidRPr="00874BAF" w:rsidRDefault="00D1232F" w:rsidP="00D1232F">
      <w:pPr>
        <w:pStyle w:val="TF"/>
        <w:rPr>
          <w:ins w:id="1674" w:author="Joul, Chris2" w:date="2025-10-23T15:43:00Z" w16du:dateUtc="2025-10-23T22:43:00Z"/>
        </w:rPr>
      </w:pPr>
      <w:ins w:id="1675" w:author="Joul, Chris2" w:date="2025-10-23T15:43:00Z" w16du:dateUtc="2025-10-23T22:43:00Z">
        <w:r w:rsidRPr="00874BAF">
          <w:t>Figure 6.X.3.</w:t>
        </w:r>
        <w:r>
          <w:t>2</w:t>
        </w:r>
        <w:r w:rsidRPr="00874BAF">
          <w:t>-1: P2A ADC establishment</w:t>
        </w:r>
        <w:r>
          <w:t xml:space="preserve"> procedure</w:t>
        </w:r>
        <w:r w:rsidRPr="00874BAF">
          <w:t>.</w:t>
        </w:r>
      </w:ins>
    </w:p>
    <w:p w14:paraId="196DCA5B" w14:textId="77777777" w:rsidR="00D1232F" w:rsidRPr="00874BAF" w:rsidRDefault="00D1232F" w:rsidP="00D1232F">
      <w:pPr>
        <w:pStyle w:val="B1"/>
        <w:rPr>
          <w:ins w:id="1676" w:author="Joul, Chris2" w:date="2025-10-23T15:43:00Z" w16du:dateUtc="2025-10-23T22:43:00Z"/>
        </w:rPr>
      </w:pPr>
      <w:ins w:id="1677" w:author="Joul, Chris2" w:date="2025-10-23T15:43:00Z" w16du:dateUtc="2025-10-23T22:43:00Z">
        <w:r w:rsidRPr="00874BAF">
          <w:t>1.</w:t>
        </w:r>
        <w:r w:rsidRPr="00874BAF">
          <w:tab/>
        </w:r>
        <w:r>
          <w:t>Steps 0-3 of TS</w:t>
        </w:r>
        <w:r>
          <w:rPr>
            <w:lang w:val="en-US"/>
          </w:rPr>
          <w:t> </w:t>
        </w:r>
        <w:r>
          <w:rPr>
            <w:rFonts w:eastAsia="MS Mincho"/>
            <w:lang w:val="en-US"/>
          </w:rPr>
          <w:t>23.228 [2] Annex AC.7.2.2 applies</w:t>
        </w:r>
        <w:r w:rsidRPr="00874BAF">
          <w:t>.</w:t>
        </w:r>
      </w:ins>
    </w:p>
    <w:p w14:paraId="23F8C14E" w14:textId="77777777" w:rsidR="00D1232F" w:rsidRDefault="00D1232F" w:rsidP="00D1232F">
      <w:pPr>
        <w:pStyle w:val="B1"/>
        <w:rPr>
          <w:ins w:id="1678" w:author="Joul, Chris2" w:date="2025-10-23T15:43:00Z" w16du:dateUtc="2025-10-23T22:43:00Z"/>
        </w:rPr>
      </w:pPr>
      <w:ins w:id="1679" w:author="Joul, Chris2" w:date="2025-10-23T15:43:00Z" w16du:dateUtc="2025-10-23T22:43:00Z">
        <w:r w:rsidRPr="00874BAF">
          <w:t>2.</w:t>
        </w:r>
        <w:r w:rsidRPr="00874BAF">
          <w:tab/>
        </w:r>
        <w:bookmarkStart w:id="1680" w:name="_Hlk204718510"/>
        <w:r w:rsidRPr="00874BAF">
          <w:t>The DC</w:t>
        </w:r>
        <w:r>
          <w:t>SF receives notification from IMS AS and detects this is an application data channel establishment request. The DCSF decides to notify DC AS based on the subscription from DC AS.</w:t>
        </w:r>
      </w:ins>
    </w:p>
    <w:p w14:paraId="191C8250" w14:textId="77777777" w:rsidR="00D1232F" w:rsidRDefault="00D1232F" w:rsidP="00D1232F">
      <w:pPr>
        <w:pStyle w:val="B1"/>
        <w:rPr>
          <w:ins w:id="1681" w:author="Joul, Chris2" w:date="2025-10-23T15:43:00Z" w16du:dateUtc="2025-10-23T22:43:00Z"/>
          <w:rFonts w:eastAsiaTheme="minorEastAsia"/>
          <w:lang w:eastAsia="zh-CN"/>
        </w:rPr>
      </w:pPr>
      <w:ins w:id="1682" w:author="Joul, Chris2" w:date="2025-10-23T15:43:00Z" w16du:dateUtc="2025-10-23T22:43:00Z">
        <w:r>
          <w:rPr>
            <w:rFonts w:eastAsiaTheme="minorEastAsia" w:hint="eastAsia"/>
            <w:lang w:eastAsia="zh-CN"/>
          </w:rPr>
          <w:t>3</w:t>
        </w:r>
        <w:r>
          <w:rPr>
            <w:rFonts w:eastAsiaTheme="minorEastAsia"/>
            <w:lang w:eastAsia="zh-CN"/>
          </w:rPr>
          <w:t>.</w:t>
        </w:r>
        <w:r>
          <w:rPr>
            <w:rFonts w:eastAsiaTheme="minorEastAsia"/>
            <w:lang w:eastAsia="zh-CN"/>
          </w:rPr>
          <w:tab/>
          <w:t xml:space="preserve">The DCSF sends </w:t>
        </w:r>
        <w:proofErr w:type="spellStart"/>
        <w:r>
          <w:rPr>
            <w:rFonts w:eastAsiaTheme="minorEastAsia"/>
            <w:lang w:eastAsia="zh-CN"/>
          </w:rPr>
          <w:t>Ndcsf_EventExposure_Notify</w:t>
        </w:r>
        <w:proofErr w:type="spellEnd"/>
        <w:r>
          <w:rPr>
            <w:rFonts w:eastAsiaTheme="minorEastAsia"/>
            <w:lang w:eastAsia="zh-CN"/>
          </w:rPr>
          <w:t xml:space="preserve"> to the DC AS. This step is to notify the DC AS that an </w:t>
        </w:r>
        <w:r>
          <w:t>application data channel establishment request is received.</w:t>
        </w:r>
      </w:ins>
    </w:p>
    <w:p w14:paraId="75BFFAA5" w14:textId="77777777" w:rsidR="00D1232F" w:rsidRDefault="00D1232F" w:rsidP="00D1232F">
      <w:pPr>
        <w:pStyle w:val="B1"/>
        <w:rPr>
          <w:ins w:id="1683" w:author="Joul, Chris2" w:date="2025-10-23T15:43:00Z" w16du:dateUtc="2025-10-23T22:43:00Z"/>
          <w:rFonts w:eastAsiaTheme="minorEastAsia"/>
          <w:lang w:eastAsia="zh-CN"/>
        </w:rPr>
      </w:pPr>
      <w:ins w:id="1684" w:author="Joul, Chris2" w:date="2025-10-23T15:43:00Z" w16du:dateUtc="2025-10-23T22:43:00Z">
        <w:r>
          <w:rPr>
            <w:rFonts w:eastAsiaTheme="minorEastAsia" w:hint="eastAsia"/>
            <w:lang w:eastAsia="zh-CN"/>
          </w:rPr>
          <w:t>4</w:t>
        </w:r>
        <w:r>
          <w:rPr>
            <w:rFonts w:eastAsiaTheme="minorEastAsia"/>
            <w:lang w:eastAsia="zh-CN"/>
          </w:rPr>
          <w:t>.</w:t>
        </w:r>
        <w:r>
          <w:rPr>
            <w:rFonts w:eastAsiaTheme="minorEastAsia"/>
            <w:lang w:eastAsia="zh-CN"/>
          </w:rPr>
          <w:tab/>
          <w:t>The DC AS sends 200 OK indicating it receives the notification.</w:t>
        </w:r>
      </w:ins>
    </w:p>
    <w:p w14:paraId="60FF85FF" w14:textId="77777777" w:rsidR="00D1232F" w:rsidRDefault="00D1232F" w:rsidP="00D1232F">
      <w:pPr>
        <w:pStyle w:val="B1"/>
        <w:rPr>
          <w:ins w:id="1685" w:author="Joul, Chris2" w:date="2025-10-23T15:43:00Z" w16du:dateUtc="2025-10-23T22:43:00Z"/>
          <w:rFonts w:eastAsiaTheme="minorEastAsia"/>
          <w:lang w:eastAsia="zh-CN"/>
        </w:rPr>
      </w:pPr>
      <w:ins w:id="1686" w:author="Joul, Chris2" w:date="2025-10-23T15:43:00Z" w16du:dateUtc="2025-10-23T22:43:00Z">
        <w:r>
          <w:rPr>
            <w:rFonts w:eastAsiaTheme="minorEastAsia" w:hint="eastAsia"/>
            <w:lang w:eastAsia="zh-CN"/>
          </w:rPr>
          <w:t>5</w:t>
        </w:r>
        <w:r>
          <w:rPr>
            <w:rFonts w:eastAsiaTheme="minorEastAsia"/>
            <w:lang w:eastAsia="zh-CN"/>
          </w:rPr>
          <w:t>.</w:t>
        </w:r>
        <w:r>
          <w:rPr>
            <w:rFonts w:eastAsiaTheme="minorEastAsia"/>
            <w:lang w:eastAsia="zh-CN"/>
          </w:rPr>
          <w:tab/>
          <w:t xml:space="preserve">The DC AS sends </w:t>
        </w:r>
        <w:proofErr w:type="spellStart"/>
        <w:r>
          <w:rPr>
            <w:rFonts w:eastAsiaTheme="minorEastAsia"/>
            <w:lang w:eastAsia="zh-CN"/>
          </w:rPr>
          <w:t>Ndcsf_MediaControl_MediaInstruction</w:t>
        </w:r>
        <w:proofErr w:type="spellEnd"/>
        <w:r>
          <w:rPr>
            <w:rFonts w:eastAsiaTheme="minorEastAsia"/>
            <w:lang w:eastAsia="zh-CN"/>
          </w:rPr>
          <w:t xml:space="preserve"> to instruct the DCSF about the MDC2 related media information.</w:t>
        </w:r>
      </w:ins>
    </w:p>
    <w:p w14:paraId="45C483CB" w14:textId="77777777" w:rsidR="00D1232F" w:rsidRDefault="00D1232F" w:rsidP="00D1232F">
      <w:pPr>
        <w:pStyle w:val="B1"/>
        <w:rPr>
          <w:ins w:id="1687" w:author="Joul, Chris2" w:date="2025-10-23T15:43:00Z" w16du:dateUtc="2025-10-23T22:43:00Z"/>
          <w:rFonts w:eastAsiaTheme="minorEastAsia"/>
          <w:lang w:eastAsia="zh-CN"/>
        </w:rPr>
      </w:pPr>
      <w:ins w:id="1688" w:author="Joul, Chris2" w:date="2025-10-23T15:43:00Z" w16du:dateUtc="2025-10-23T22:43:00Z">
        <w:r>
          <w:rPr>
            <w:rFonts w:eastAsiaTheme="minorEastAsia" w:hint="eastAsia"/>
            <w:lang w:eastAsia="zh-CN"/>
          </w:rPr>
          <w:t>6</w:t>
        </w:r>
        <w:r>
          <w:rPr>
            <w:rFonts w:eastAsiaTheme="minorEastAsia"/>
            <w:lang w:eastAsia="zh-CN"/>
          </w:rPr>
          <w:t>.</w:t>
        </w:r>
        <w:r>
          <w:rPr>
            <w:rFonts w:eastAsiaTheme="minorEastAsia"/>
            <w:lang w:eastAsia="zh-CN"/>
          </w:rPr>
          <w:tab/>
          <w:t>The DCSF sends 200 OK indicating it receives the instruction.</w:t>
        </w:r>
      </w:ins>
    </w:p>
    <w:p w14:paraId="1F00DBC3" w14:textId="77777777" w:rsidR="00D1232F" w:rsidRPr="0040543B" w:rsidRDefault="00D1232F" w:rsidP="00D1232F">
      <w:pPr>
        <w:pStyle w:val="NO"/>
        <w:rPr>
          <w:ins w:id="1689" w:author="Joul, Chris2" w:date="2025-10-23T15:43:00Z" w16du:dateUtc="2025-10-23T22:43:00Z"/>
          <w:rFonts w:eastAsiaTheme="minorEastAsia"/>
          <w:lang w:eastAsia="zh-CN"/>
        </w:rPr>
      </w:pPr>
      <w:ins w:id="1690" w:author="Joul, Chris2" w:date="2025-10-23T15:43:00Z" w16du:dateUtc="2025-10-23T22:43:00Z">
        <w:r>
          <w:rPr>
            <w:rFonts w:eastAsiaTheme="minorEastAsia" w:hint="eastAsia"/>
            <w:lang w:eastAsia="zh-CN"/>
          </w:rPr>
          <w:t>N</w:t>
        </w:r>
        <w:r>
          <w:rPr>
            <w:rFonts w:eastAsiaTheme="minorEastAsia"/>
            <w:lang w:eastAsia="zh-CN"/>
          </w:rPr>
          <w:t>OTE:</w:t>
        </w:r>
        <w:r>
          <w:rPr>
            <w:rFonts w:eastAsiaTheme="minorEastAsia"/>
            <w:lang w:eastAsia="zh-CN"/>
          </w:rPr>
          <w:tab/>
          <w:t>It is up to operator’s configuration and implementation that how the DCSF knows that the DC AS will send instruction to the DCSF. A possible implementation is that the DCSF will continue the following steps after a fix timer is expired.</w:t>
        </w:r>
      </w:ins>
    </w:p>
    <w:p w14:paraId="7EFB9995" w14:textId="77777777" w:rsidR="00D1232F" w:rsidRDefault="00D1232F" w:rsidP="00D1232F">
      <w:pPr>
        <w:pStyle w:val="B1"/>
        <w:rPr>
          <w:ins w:id="1691" w:author="Joul, Chris2" w:date="2025-10-23T15:43:00Z" w16du:dateUtc="2025-10-23T22:43:00Z"/>
        </w:rPr>
      </w:pPr>
      <w:ins w:id="1692" w:author="Joul, Chris2" w:date="2025-10-23T15:43:00Z" w16du:dateUtc="2025-10-23T22:43:00Z">
        <w:r>
          <w:rPr>
            <w:rFonts w:eastAsiaTheme="minorEastAsia" w:hint="eastAsia"/>
            <w:lang w:eastAsia="zh-CN"/>
          </w:rPr>
          <w:t>7</w:t>
        </w:r>
        <w:r>
          <w:rPr>
            <w:rFonts w:eastAsiaTheme="minorEastAsia"/>
            <w:lang w:eastAsia="zh-CN"/>
          </w:rPr>
          <w:t>.</w:t>
        </w:r>
        <w:r>
          <w:rPr>
            <w:rFonts w:eastAsiaTheme="minorEastAsia"/>
            <w:lang w:eastAsia="zh-CN"/>
          </w:rPr>
          <w:tab/>
        </w:r>
        <w:r>
          <w:t>Steps 11-20 of TS</w:t>
        </w:r>
        <w:r>
          <w:rPr>
            <w:lang w:val="en-US"/>
          </w:rPr>
          <w:t> </w:t>
        </w:r>
        <w:r>
          <w:rPr>
            <w:rFonts w:eastAsia="MS Mincho"/>
            <w:lang w:val="en-US"/>
          </w:rPr>
          <w:t>23.228 [2] Annex AC.7.2.2 applies</w:t>
        </w:r>
        <w:r w:rsidRPr="00874BAF">
          <w:t>.</w:t>
        </w:r>
      </w:ins>
    </w:p>
    <w:p w14:paraId="153FEFDA" w14:textId="77777777" w:rsidR="00D1232F" w:rsidRDefault="00D1232F" w:rsidP="00D1232F">
      <w:pPr>
        <w:pStyle w:val="B1"/>
        <w:rPr>
          <w:ins w:id="1693" w:author="Joul, Chris2" w:date="2025-10-23T15:43:00Z" w16du:dateUtc="2025-10-23T22:43:00Z"/>
        </w:rPr>
      </w:pPr>
      <w:ins w:id="1694" w:author="Joul, Chris2" w:date="2025-10-23T15:43:00Z" w16du:dateUtc="2025-10-23T22:43:00Z">
        <w:r>
          <w:rPr>
            <w:rFonts w:eastAsiaTheme="minorEastAsia" w:hint="eastAsia"/>
            <w:lang w:eastAsia="zh-CN"/>
          </w:rPr>
          <w:t>8</w:t>
        </w:r>
        <w:r>
          <w:rPr>
            <w:rFonts w:eastAsiaTheme="minorEastAsia"/>
            <w:lang w:eastAsia="zh-CN"/>
          </w:rPr>
          <w:t>.</w:t>
        </w:r>
        <w:r>
          <w:rPr>
            <w:rFonts w:eastAsiaTheme="minorEastAsia"/>
            <w:lang w:eastAsia="zh-CN"/>
          </w:rPr>
          <w:tab/>
          <w:t xml:space="preserve">The DCSF sends </w:t>
        </w:r>
        <w:proofErr w:type="spellStart"/>
        <w:r>
          <w:rPr>
            <w:rFonts w:eastAsiaTheme="minorEastAsia"/>
            <w:lang w:eastAsia="zh-CN"/>
          </w:rPr>
          <w:t>Ndcsf_EventExposure_Notify</w:t>
        </w:r>
        <w:proofErr w:type="spellEnd"/>
        <w:r>
          <w:rPr>
            <w:rFonts w:eastAsiaTheme="minorEastAsia"/>
            <w:lang w:eastAsia="zh-CN"/>
          </w:rPr>
          <w:t xml:space="preserve"> to the DC AS. This step is to notify the DC AS that the </w:t>
        </w:r>
        <w:r>
          <w:t>application data channel establishment success event. The DCSF will also forward MDC2 related information from the MF to the DC AS.</w:t>
        </w:r>
      </w:ins>
    </w:p>
    <w:p w14:paraId="50E14873" w14:textId="77777777" w:rsidR="00D1232F" w:rsidRDefault="00D1232F" w:rsidP="00D1232F">
      <w:pPr>
        <w:pStyle w:val="B1"/>
        <w:rPr>
          <w:ins w:id="1695" w:author="Joul, Chris2" w:date="2025-10-23T15:43:00Z" w16du:dateUtc="2025-10-23T22:43:00Z"/>
          <w:rFonts w:eastAsiaTheme="minorEastAsia"/>
          <w:lang w:eastAsia="zh-CN"/>
        </w:rPr>
      </w:pPr>
      <w:ins w:id="1696" w:author="Joul, Chris2" w:date="2025-10-23T15:43:00Z" w16du:dateUtc="2025-10-23T22:43:00Z">
        <w:r>
          <w:rPr>
            <w:rFonts w:eastAsiaTheme="minorEastAsia" w:hint="eastAsia"/>
            <w:lang w:eastAsia="zh-CN"/>
          </w:rPr>
          <w:t>9</w:t>
        </w:r>
        <w:r>
          <w:rPr>
            <w:rFonts w:eastAsiaTheme="minorEastAsia"/>
            <w:lang w:eastAsia="zh-CN"/>
          </w:rPr>
          <w:t>.</w:t>
        </w:r>
        <w:r>
          <w:rPr>
            <w:rFonts w:eastAsiaTheme="minorEastAsia"/>
            <w:lang w:eastAsia="zh-CN"/>
          </w:rPr>
          <w:tab/>
          <w:t>The DC AS sends 200 OK indicating it receives the notification.</w:t>
        </w:r>
      </w:ins>
    </w:p>
    <w:p w14:paraId="6DA53DD7" w14:textId="77777777" w:rsidR="00D1232F" w:rsidRPr="0029035D" w:rsidRDefault="00D1232F" w:rsidP="00D1232F">
      <w:pPr>
        <w:pStyle w:val="B1"/>
        <w:rPr>
          <w:ins w:id="1697" w:author="Joul, Chris2" w:date="2025-10-23T15:43:00Z" w16du:dateUtc="2025-10-23T22:43:00Z"/>
          <w:rFonts w:eastAsia="MS Mincho"/>
        </w:rPr>
      </w:pPr>
      <w:ins w:id="1698" w:author="Joul, Chris2" w:date="2025-10-23T15:43:00Z" w16du:dateUtc="2025-10-23T22:43:00Z">
        <w:r>
          <w:lastRenderedPageBreak/>
          <w:t>10.</w:t>
        </w:r>
        <w:r>
          <w:tab/>
          <w:t>Steps 21-27 of TS</w:t>
        </w:r>
        <w:r>
          <w:rPr>
            <w:lang w:val="en-US"/>
          </w:rPr>
          <w:t> </w:t>
        </w:r>
        <w:r>
          <w:rPr>
            <w:rFonts w:eastAsia="MS Mincho"/>
            <w:lang w:val="en-US"/>
          </w:rPr>
          <w:t>23.228 [2] Annex AC.7.2.2 applies</w:t>
        </w:r>
        <w:r w:rsidRPr="00874BAF">
          <w:t>.</w:t>
        </w:r>
        <w:bookmarkEnd w:id="1680"/>
      </w:ins>
    </w:p>
    <w:p w14:paraId="774247AE" w14:textId="51CB4926" w:rsidR="00D1232F" w:rsidRPr="00874BAF" w:rsidRDefault="00D1232F" w:rsidP="00D1232F">
      <w:pPr>
        <w:pStyle w:val="Heading4"/>
        <w:rPr>
          <w:ins w:id="1699" w:author="Joul, Chris2" w:date="2025-10-23T15:43:00Z" w16du:dateUtc="2025-10-23T22:43:00Z"/>
        </w:rPr>
      </w:pPr>
      <w:bookmarkStart w:id="1700" w:name="_Hlk204757964"/>
      <w:bookmarkStart w:id="1701" w:name="_Toc212152221"/>
      <w:ins w:id="1702" w:author="Joul, Chris2" w:date="2025-10-23T15:43:00Z" w16du:dateUtc="2025-10-23T22:43:00Z">
        <w:r w:rsidRPr="00874BAF">
          <w:t>6.</w:t>
        </w:r>
      </w:ins>
      <w:ins w:id="1703" w:author="Joul, Chris2" w:date="2025-10-23T15:46:00Z" w16du:dateUtc="2025-10-23T22:46:00Z">
        <w:r>
          <w:t>10</w:t>
        </w:r>
      </w:ins>
      <w:ins w:id="1704" w:author="Joul, Chris2" w:date="2025-10-23T15:43:00Z" w16du:dateUtc="2025-10-23T22:43:00Z">
        <w:r w:rsidRPr="00874BAF">
          <w:t>.3.</w:t>
        </w:r>
        <w:bookmarkEnd w:id="1700"/>
        <w:r>
          <w:t>3</w:t>
        </w:r>
        <w:r w:rsidRPr="00874BAF">
          <w:tab/>
        </w:r>
        <w:r>
          <w:t>P2A2P Application Data Channel Establishment</w:t>
        </w:r>
        <w:r w:rsidRPr="00874BAF">
          <w:t xml:space="preserve"> Procedure</w:t>
        </w:r>
        <w:bookmarkEnd w:id="1701"/>
      </w:ins>
    </w:p>
    <w:p w14:paraId="44C4D1AD" w14:textId="739EEA79" w:rsidR="00D1232F" w:rsidRPr="00874BAF" w:rsidRDefault="00D1232F" w:rsidP="00D1232F">
      <w:pPr>
        <w:rPr>
          <w:ins w:id="1705" w:author="Joul, Chris2" w:date="2025-10-23T15:43:00Z" w16du:dateUtc="2025-10-23T22:43:00Z"/>
        </w:rPr>
      </w:pPr>
      <w:ins w:id="1706" w:author="Joul, Chris2" w:date="2025-10-23T15:43:00Z" w16du:dateUtc="2025-10-23T22:43:00Z">
        <w:r w:rsidRPr="00874BAF">
          <w:t>Figure 6.</w:t>
        </w:r>
      </w:ins>
      <w:ins w:id="1707" w:author="Joul, Chris2" w:date="2025-10-23T15:46:00Z" w16du:dateUtc="2025-10-23T22:46:00Z">
        <w:r>
          <w:t>10</w:t>
        </w:r>
      </w:ins>
      <w:ins w:id="1708" w:author="Joul, Chris2" w:date="2025-10-23T15:43:00Z" w16du:dateUtc="2025-10-23T22:43:00Z">
        <w:r w:rsidRPr="00874BAF">
          <w:t>.3.1-1 depicts a signalling flow diagram for establishing an Application Data Channel in a person to application use case.</w:t>
        </w:r>
      </w:ins>
    </w:p>
    <w:p w14:paraId="4DACB03D" w14:textId="77777777" w:rsidR="00D1232F" w:rsidRPr="00874BAF" w:rsidRDefault="00D1232F" w:rsidP="00D1232F">
      <w:pPr>
        <w:rPr>
          <w:ins w:id="1709" w:author="Joul, Chris2" w:date="2025-10-23T15:43:00Z" w16du:dateUtc="2025-10-23T22:43:00Z"/>
        </w:rPr>
      </w:pPr>
      <w:ins w:id="1710" w:author="Joul, Chris2" w:date="2025-10-23T15:43:00Z" w16du:dateUtc="2025-10-23T22:43:00Z">
        <w:r>
          <w:object w:dxaOrig="9469" w:dyaOrig="9252" w14:anchorId="7E048E80">
            <v:shape id="_x0000_i1042" type="#_x0000_t75" style="width:473.6pt;height:462.8pt" o:ole="">
              <v:imagedata r:id="rId45" o:title=""/>
            </v:shape>
            <o:OLEObject Type="Embed" ProgID="Visio.Drawing.15" ShapeID="_x0000_i1042" DrawAspect="Content" ObjectID="_1822767543" r:id="rId46"/>
          </w:object>
        </w:r>
      </w:ins>
    </w:p>
    <w:p w14:paraId="74F1FE8E" w14:textId="716C21DF" w:rsidR="00D1232F" w:rsidRPr="00874BAF" w:rsidRDefault="00D1232F" w:rsidP="00D1232F">
      <w:pPr>
        <w:pStyle w:val="TF"/>
        <w:rPr>
          <w:ins w:id="1711" w:author="Joul, Chris2" w:date="2025-10-23T15:43:00Z" w16du:dateUtc="2025-10-23T22:43:00Z"/>
        </w:rPr>
      </w:pPr>
      <w:ins w:id="1712" w:author="Joul, Chris2" w:date="2025-10-23T15:43:00Z" w16du:dateUtc="2025-10-23T22:43:00Z">
        <w:r w:rsidRPr="00874BAF">
          <w:t>Figure 6.</w:t>
        </w:r>
      </w:ins>
      <w:ins w:id="1713" w:author="Joul, Chris2" w:date="2025-10-23T16:11:00Z" w16du:dateUtc="2025-10-23T23:11:00Z">
        <w:r w:rsidR="00E631E1">
          <w:t>10</w:t>
        </w:r>
      </w:ins>
      <w:ins w:id="1714" w:author="Joul, Chris2" w:date="2025-10-23T15:43:00Z" w16du:dateUtc="2025-10-23T22:43:00Z">
        <w:r w:rsidRPr="00874BAF">
          <w:t xml:space="preserve">.3.2-1: </w:t>
        </w:r>
        <w:r>
          <w:t>P2A2P Application Data Channel Establishment</w:t>
        </w:r>
        <w:r w:rsidRPr="00874BAF">
          <w:t xml:space="preserve"> Procedure.</w:t>
        </w:r>
      </w:ins>
    </w:p>
    <w:p w14:paraId="02BF8B18" w14:textId="77777777" w:rsidR="00D1232F" w:rsidRPr="00874BAF" w:rsidRDefault="00D1232F" w:rsidP="00D1232F">
      <w:pPr>
        <w:pStyle w:val="B1"/>
        <w:rPr>
          <w:ins w:id="1715" w:author="Joul, Chris2" w:date="2025-10-23T15:43:00Z" w16du:dateUtc="2025-10-23T22:43:00Z"/>
        </w:rPr>
      </w:pPr>
      <w:ins w:id="1716" w:author="Joul, Chris2" w:date="2025-10-23T15:43:00Z" w16du:dateUtc="2025-10-23T22:43:00Z">
        <w:r w:rsidRPr="00874BAF">
          <w:t>1.</w:t>
        </w:r>
        <w:r w:rsidRPr="00874BAF">
          <w:tab/>
        </w:r>
        <w:r>
          <w:t>Steps 0-3 of TS</w:t>
        </w:r>
        <w:r>
          <w:rPr>
            <w:lang w:val="en-US"/>
          </w:rPr>
          <w:t> </w:t>
        </w:r>
        <w:r>
          <w:rPr>
            <w:rFonts w:eastAsia="MS Mincho"/>
            <w:lang w:val="en-US"/>
          </w:rPr>
          <w:t>23.228 [2] Annex AC.7.2.3 applies</w:t>
        </w:r>
        <w:r w:rsidRPr="00874BAF">
          <w:t>.</w:t>
        </w:r>
      </w:ins>
    </w:p>
    <w:p w14:paraId="0947D4CA" w14:textId="77777777" w:rsidR="00D1232F" w:rsidRDefault="00D1232F" w:rsidP="00D1232F">
      <w:pPr>
        <w:pStyle w:val="B1"/>
        <w:rPr>
          <w:ins w:id="1717" w:author="Joul, Chris2" w:date="2025-10-23T15:43:00Z" w16du:dateUtc="2025-10-23T22:43:00Z"/>
        </w:rPr>
      </w:pPr>
      <w:ins w:id="1718" w:author="Joul, Chris2" w:date="2025-10-23T15:43:00Z" w16du:dateUtc="2025-10-23T22:43:00Z">
        <w:r w:rsidRPr="00874BAF">
          <w:t>2.</w:t>
        </w:r>
        <w:r w:rsidRPr="00874BAF">
          <w:tab/>
          <w:t>The DC</w:t>
        </w:r>
        <w:r>
          <w:t>SF receives notification from IMS AS and detects this is an application data channel establishment request. The DCSF decides to notify DC AS based on the subscription from DC AS.</w:t>
        </w:r>
      </w:ins>
    </w:p>
    <w:p w14:paraId="23BAFE49" w14:textId="77777777" w:rsidR="00D1232F" w:rsidRDefault="00D1232F" w:rsidP="00D1232F">
      <w:pPr>
        <w:pStyle w:val="B1"/>
        <w:rPr>
          <w:ins w:id="1719" w:author="Joul, Chris2" w:date="2025-10-23T15:43:00Z" w16du:dateUtc="2025-10-23T22:43:00Z"/>
          <w:rFonts w:eastAsiaTheme="minorEastAsia"/>
          <w:lang w:eastAsia="zh-CN"/>
        </w:rPr>
      </w:pPr>
      <w:ins w:id="1720" w:author="Joul, Chris2" w:date="2025-10-23T15:43:00Z" w16du:dateUtc="2025-10-23T22:43:00Z">
        <w:r>
          <w:rPr>
            <w:rFonts w:eastAsiaTheme="minorEastAsia" w:hint="eastAsia"/>
            <w:lang w:eastAsia="zh-CN"/>
          </w:rPr>
          <w:t>3</w:t>
        </w:r>
        <w:r>
          <w:rPr>
            <w:rFonts w:eastAsiaTheme="minorEastAsia"/>
            <w:lang w:eastAsia="zh-CN"/>
          </w:rPr>
          <w:t>.</w:t>
        </w:r>
        <w:r>
          <w:rPr>
            <w:rFonts w:eastAsiaTheme="minorEastAsia"/>
            <w:lang w:eastAsia="zh-CN"/>
          </w:rPr>
          <w:tab/>
          <w:t xml:space="preserve">The DCSF sends </w:t>
        </w:r>
        <w:proofErr w:type="spellStart"/>
        <w:r>
          <w:rPr>
            <w:rFonts w:eastAsiaTheme="minorEastAsia"/>
            <w:lang w:eastAsia="zh-CN"/>
          </w:rPr>
          <w:t>Ndcsf_EventExposure_Notify</w:t>
        </w:r>
        <w:proofErr w:type="spellEnd"/>
        <w:r>
          <w:rPr>
            <w:rFonts w:eastAsiaTheme="minorEastAsia"/>
            <w:lang w:eastAsia="zh-CN"/>
          </w:rPr>
          <w:t xml:space="preserve"> to the DC AS. This step is to notify the DC AS that an </w:t>
        </w:r>
        <w:r>
          <w:t>application data channel establishment request is received.</w:t>
        </w:r>
      </w:ins>
    </w:p>
    <w:p w14:paraId="57BA0A21" w14:textId="77777777" w:rsidR="00D1232F" w:rsidRDefault="00D1232F" w:rsidP="00D1232F">
      <w:pPr>
        <w:pStyle w:val="B1"/>
        <w:rPr>
          <w:ins w:id="1721" w:author="Joul, Chris2" w:date="2025-10-23T15:43:00Z" w16du:dateUtc="2025-10-23T22:43:00Z"/>
          <w:rFonts w:eastAsiaTheme="minorEastAsia"/>
          <w:lang w:eastAsia="zh-CN"/>
        </w:rPr>
      </w:pPr>
      <w:ins w:id="1722" w:author="Joul, Chris2" w:date="2025-10-23T15:43:00Z" w16du:dateUtc="2025-10-23T22:43:00Z">
        <w:r>
          <w:rPr>
            <w:rFonts w:eastAsiaTheme="minorEastAsia" w:hint="eastAsia"/>
            <w:lang w:eastAsia="zh-CN"/>
          </w:rPr>
          <w:t>4</w:t>
        </w:r>
        <w:r>
          <w:rPr>
            <w:rFonts w:eastAsiaTheme="minorEastAsia"/>
            <w:lang w:eastAsia="zh-CN"/>
          </w:rPr>
          <w:t>.</w:t>
        </w:r>
        <w:r>
          <w:rPr>
            <w:rFonts w:eastAsiaTheme="minorEastAsia"/>
            <w:lang w:eastAsia="zh-CN"/>
          </w:rPr>
          <w:tab/>
          <w:t>The DC AS sends 200 OK indicating it receives the notification.</w:t>
        </w:r>
      </w:ins>
    </w:p>
    <w:p w14:paraId="172379DB" w14:textId="77777777" w:rsidR="00D1232F" w:rsidRDefault="00D1232F" w:rsidP="00D1232F">
      <w:pPr>
        <w:pStyle w:val="B1"/>
        <w:rPr>
          <w:ins w:id="1723" w:author="Joul, Chris2" w:date="2025-10-23T15:43:00Z" w16du:dateUtc="2025-10-23T22:43:00Z"/>
          <w:rFonts w:eastAsiaTheme="minorEastAsia"/>
          <w:lang w:eastAsia="zh-CN"/>
        </w:rPr>
      </w:pPr>
      <w:ins w:id="1724" w:author="Joul, Chris2" w:date="2025-10-23T15:43:00Z" w16du:dateUtc="2025-10-23T22:43:00Z">
        <w:r>
          <w:rPr>
            <w:rFonts w:eastAsiaTheme="minorEastAsia" w:hint="eastAsia"/>
            <w:lang w:eastAsia="zh-CN"/>
          </w:rPr>
          <w:t>5</w:t>
        </w:r>
        <w:r>
          <w:rPr>
            <w:rFonts w:eastAsiaTheme="minorEastAsia"/>
            <w:lang w:eastAsia="zh-CN"/>
          </w:rPr>
          <w:t>.</w:t>
        </w:r>
        <w:r>
          <w:rPr>
            <w:rFonts w:eastAsiaTheme="minorEastAsia"/>
            <w:lang w:eastAsia="zh-CN"/>
          </w:rPr>
          <w:tab/>
          <w:t xml:space="preserve">The DC AS detects that this is a P2A2P </w:t>
        </w:r>
        <w:proofErr w:type="gramStart"/>
        <w:r>
          <w:rPr>
            <w:rFonts w:eastAsiaTheme="minorEastAsia"/>
            <w:lang w:eastAsia="zh-CN"/>
          </w:rPr>
          <w:t>ADC</w:t>
        </w:r>
        <w:proofErr w:type="gramEnd"/>
        <w:r>
          <w:rPr>
            <w:rFonts w:eastAsiaTheme="minorEastAsia"/>
            <w:lang w:eastAsia="zh-CN"/>
          </w:rPr>
          <w:t xml:space="preserve"> so it allocates two sets of MDC2 endpoints. The DC AS sends </w:t>
        </w:r>
        <w:proofErr w:type="spellStart"/>
        <w:r>
          <w:rPr>
            <w:rFonts w:eastAsiaTheme="minorEastAsia"/>
            <w:lang w:eastAsia="zh-CN"/>
          </w:rPr>
          <w:t>Ndcsf_MediaControl_MediaInstruction</w:t>
        </w:r>
        <w:proofErr w:type="spellEnd"/>
        <w:r>
          <w:rPr>
            <w:rFonts w:eastAsiaTheme="minorEastAsia"/>
            <w:lang w:eastAsia="zh-CN"/>
          </w:rPr>
          <w:t xml:space="preserve"> to instruct the DCSF about the MDC2 related media information.</w:t>
        </w:r>
      </w:ins>
    </w:p>
    <w:p w14:paraId="47068AE5" w14:textId="77777777" w:rsidR="00D1232F" w:rsidRDefault="00D1232F" w:rsidP="00D1232F">
      <w:pPr>
        <w:pStyle w:val="B1"/>
        <w:rPr>
          <w:ins w:id="1725" w:author="Joul, Chris2" w:date="2025-10-23T15:43:00Z" w16du:dateUtc="2025-10-23T22:43:00Z"/>
          <w:rFonts w:eastAsiaTheme="minorEastAsia"/>
          <w:lang w:eastAsia="zh-CN"/>
        </w:rPr>
      </w:pPr>
      <w:ins w:id="1726" w:author="Joul, Chris2" w:date="2025-10-23T15:43:00Z" w16du:dateUtc="2025-10-23T22:43:00Z">
        <w:r>
          <w:rPr>
            <w:rFonts w:eastAsiaTheme="minorEastAsia" w:hint="eastAsia"/>
            <w:lang w:eastAsia="zh-CN"/>
          </w:rPr>
          <w:lastRenderedPageBreak/>
          <w:t>6</w:t>
        </w:r>
        <w:r>
          <w:rPr>
            <w:rFonts w:eastAsiaTheme="minorEastAsia"/>
            <w:lang w:eastAsia="zh-CN"/>
          </w:rPr>
          <w:t>.</w:t>
        </w:r>
        <w:r>
          <w:rPr>
            <w:rFonts w:eastAsiaTheme="minorEastAsia"/>
            <w:lang w:eastAsia="zh-CN"/>
          </w:rPr>
          <w:tab/>
          <w:t>The DCSF sends 200 OK indicating it receives the instruction.</w:t>
        </w:r>
      </w:ins>
    </w:p>
    <w:p w14:paraId="610B3FD7" w14:textId="77777777" w:rsidR="00D1232F" w:rsidRPr="0040543B" w:rsidRDefault="00D1232F" w:rsidP="00D1232F">
      <w:pPr>
        <w:pStyle w:val="NO"/>
        <w:rPr>
          <w:ins w:id="1727" w:author="Joul, Chris2" w:date="2025-10-23T15:43:00Z" w16du:dateUtc="2025-10-23T22:43:00Z"/>
          <w:rFonts w:eastAsiaTheme="minorEastAsia"/>
          <w:lang w:eastAsia="zh-CN"/>
        </w:rPr>
      </w:pPr>
      <w:ins w:id="1728" w:author="Joul, Chris2" w:date="2025-10-23T15:43:00Z" w16du:dateUtc="2025-10-23T22:43:00Z">
        <w:r>
          <w:rPr>
            <w:rFonts w:eastAsiaTheme="minorEastAsia" w:hint="eastAsia"/>
            <w:lang w:eastAsia="zh-CN"/>
          </w:rPr>
          <w:t>N</w:t>
        </w:r>
        <w:r>
          <w:rPr>
            <w:rFonts w:eastAsiaTheme="minorEastAsia"/>
            <w:lang w:eastAsia="zh-CN"/>
          </w:rPr>
          <w:t>OTE:</w:t>
        </w:r>
        <w:r>
          <w:rPr>
            <w:rFonts w:eastAsiaTheme="minorEastAsia"/>
            <w:lang w:eastAsia="zh-CN"/>
          </w:rPr>
          <w:tab/>
          <w:t>It is up to operator’s configuration and implementation that how the DCSF knows that the DC AS will send instruction to the DCSF. A possible implementation is that the DCSF will continue the following steps after a fix timer is expired.</w:t>
        </w:r>
      </w:ins>
    </w:p>
    <w:p w14:paraId="079D1458" w14:textId="77777777" w:rsidR="00D1232F" w:rsidRDefault="00D1232F" w:rsidP="00D1232F">
      <w:pPr>
        <w:pStyle w:val="B1"/>
        <w:rPr>
          <w:ins w:id="1729" w:author="Joul, Chris2" w:date="2025-10-23T15:43:00Z" w16du:dateUtc="2025-10-23T22:43:00Z"/>
        </w:rPr>
      </w:pPr>
      <w:ins w:id="1730" w:author="Joul, Chris2" w:date="2025-10-23T15:43:00Z" w16du:dateUtc="2025-10-23T22:43:00Z">
        <w:r>
          <w:rPr>
            <w:rFonts w:eastAsiaTheme="minorEastAsia" w:hint="eastAsia"/>
            <w:lang w:eastAsia="zh-CN"/>
          </w:rPr>
          <w:t>7</w:t>
        </w:r>
        <w:r>
          <w:rPr>
            <w:rFonts w:eastAsiaTheme="minorEastAsia"/>
            <w:lang w:eastAsia="zh-CN"/>
          </w:rPr>
          <w:t>.</w:t>
        </w:r>
        <w:r>
          <w:rPr>
            <w:rFonts w:eastAsiaTheme="minorEastAsia"/>
            <w:lang w:eastAsia="zh-CN"/>
          </w:rPr>
          <w:tab/>
        </w:r>
        <w:r>
          <w:t>Steps 6-8 of TS</w:t>
        </w:r>
        <w:r>
          <w:rPr>
            <w:lang w:val="en-US"/>
          </w:rPr>
          <w:t> </w:t>
        </w:r>
        <w:r>
          <w:rPr>
            <w:rFonts w:eastAsia="MS Mincho"/>
            <w:lang w:val="en-US"/>
          </w:rPr>
          <w:t>23.228 [2] Annex AC.7.2.3 applies</w:t>
        </w:r>
        <w:r w:rsidRPr="00874BAF">
          <w:t>.</w:t>
        </w:r>
        <w:r>
          <w:t xml:space="preserve"> The DCSF shall send all the MDC2 media related information received from the DC AS to the MF. In this case, the MF receives two sets of MDC2 endpoints.</w:t>
        </w:r>
      </w:ins>
    </w:p>
    <w:p w14:paraId="30222366" w14:textId="77777777" w:rsidR="00D1232F" w:rsidRPr="006C4C3F" w:rsidRDefault="00D1232F" w:rsidP="00D1232F">
      <w:pPr>
        <w:pStyle w:val="B1"/>
        <w:rPr>
          <w:ins w:id="1731" w:author="Joul, Chris2" w:date="2025-10-23T15:43:00Z" w16du:dateUtc="2025-10-23T22:43:00Z"/>
          <w:rFonts w:eastAsia="MS Mincho"/>
        </w:rPr>
      </w:pPr>
      <w:ins w:id="1732" w:author="Joul, Chris2" w:date="2025-10-23T15:43:00Z" w16du:dateUtc="2025-10-23T22:43:00Z">
        <w:r>
          <w:rPr>
            <w:rFonts w:eastAsiaTheme="minorEastAsia" w:hint="eastAsia"/>
            <w:lang w:eastAsia="zh-CN"/>
          </w:rPr>
          <w:t>8</w:t>
        </w:r>
        <w:r>
          <w:rPr>
            <w:rFonts w:eastAsiaTheme="minorEastAsia"/>
            <w:lang w:eastAsia="zh-CN"/>
          </w:rPr>
          <w:t>.</w:t>
        </w:r>
        <w:r>
          <w:rPr>
            <w:rFonts w:eastAsiaTheme="minorEastAsia"/>
            <w:lang w:eastAsia="zh-CN"/>
          </w:rPr>
          <w:tab/>
        </w:r>
        <w:r>
          <w:t>Steps 10-18 of TS</w:t>
        </w:r>
        <w:r>
          <w:rPr>
            <w:lang w:val="en-US"/>
          </w:rPr>
          <w:t> </w:t>
        </w:r>
        <w:r>
          <w:rPr>
            <w:rFonts w:eastAsia="MS Mincho"/>
            <w:lang w:val="en-US"/>
          </w:rPr>
          <w:t>23.228 [2] Annex AC.7.2.3 applies</w:t>
        </w:r>
        <w:r w:rsidRPr="00874BAF">
          <w:t>.</w:t>
        </w:r>
        <w:r>
          <w:t xml:space="preserve"> The DCSF will instruct the MF via IMS AS to update the media related information after receiving SDP answer from the terminating side.</w:t>
        </w:r>
      </w:ins>
    </w:p>
    <w:p w14:paraId="28B4D912" w14:textId="77777777" w:rsidR="00D1232F" w:rsidRDefault="00D1232F" w:rsidP="00D1232F">
      <w:pPr>
        <w:pStyle w:val="B1"/>
        <w:rPr>
          <w:ins w:id="1733" w:author="Joul, Chris2" w:date="2025-10-23T15:43:00Z" w16du:dateUtc="2025-10-23T22:43:00Z"/>
        </w:rPr>
      </w:pPr>
      <w:ins w:id="1734" w:author="Joul, Chris2" w:date="2025-10-23T15:43:00Z" w16du:dateUtc="2025-10-23T22:43:00Z">
        <w:r>
          <w:rPr>
            <w:rFonts w:eastAsiaTheme="minorEastAsia"/>
            <w:lang w:eastAsia="zh-CN"/>
          </w:rPr>
          <w:t>9.</w:t>
        </w:r>
        <w:r>
          <w:rPr>
            <w:rFonts w:eastAsiaTheme="minorEastAsia"/>
            <w:lang w:eastAsia="zh-CN"/>
          </w:rPr>
          <w:tab/>
          <w:t xml:space="preserve">The DCSF sends </w:t>
        </w:r>
        <w:proofErr w:type="spellStart"/>
        <w:r>
          <w:rPr>
            <w:rFonts w:eastAsiaTheme="minorEastAsia"/>
            <w:lang w:eastAsia="zh-CN"/>
          </w:rPr>
          <w:t>Ndcsf_EventExposure_Notify</w:t>
        </w:r>
        <w:proofErr w:type="spellEnd"/>
        <w:r>
          <w:rPr>
            <w:rFonts w:eastAsiaTheme="minorEastAsia"/>
            <w:lang w:eastAsia="zh-CN"/>
          </w:rPr>
          <w:t xml:space="preserve"> to the DC AS. This step is to notify the DC AS that the </w:t>
        </w:r>
        <w:r>
          <w:t>application data channel establishment success event. The DCSF will also forward MDC2 related information from the MF to the DC AS. In the P2A2P scenario, two sets of endpoint information shall be sent to the DC AS.</w:t>
        </w:r>
      </w:ins>
    </w:p>
    <w:p w14:paraId="3CF85949" w14:textId="77777777" w:rsidR="00D1232F" w:rsidRDefault="00D1232F" w:rsidP="00D1232F">
      <w:pPr>
        <w:pStyle w:val="B1"/>
        <w:rPr>
          <w:ins w:id="1735" w:author="Joul, Chris2" w:date="2025-10-23T15:43:00Z" w16du:dateUtc="2025-10-23T22:43:00Z"/>
          <w:rFonts w:eastAsiaTheme="minorEastAsia"/>
          <w:lang w:eastAsia="zh-CN"/>
        </w:rPr>
      </w:pPr>
      <w:ins w:id="1736" w:author="Joul, Chris2" w:date="2025-10-23T15:43:00Z" w16du:dateUtc="2025-10-23T22:43:00Z">
        <w:r>
          <w:rPr>
            <w:rFonts w:eastAsiaTheme="minorEastAsia"/>
            <w:lang w:eastAsia="zh-CN"/>
          </w:rPr>
          <w:t>10.</w:t>
        </w:r>
        <w:r>
          <w:rPr>
            <w:rFonts w:eastAsiaTheme="minorEastAsia"/>
            <w:lang w:eastAsia="zh-CN"/>
          </w:rPr>
          <w:tab/>
          <w:t>The DC AS sends 200 OK indicating it receives the notification.</w:t>
        </w:r>
      </w:ins>
    </w:p>
    <w:p w14:paraId="1E8625E1" w14:textId="77777777" w:rsidR="00D1232F" w:rsidRPr="0029035D" w:rsidRDefault="00D1232F" w:rsidP="00D1232F">
      <w:pPr>
        <w:pStyle w:val="B1"/>
        <w:rPr>
          <w:ins w:id="1737" w:author="Joul, Chris2" w:date="2025-10-23T15:43:00Z" w16du:dateUtc="2025-10-23T22:43:00Z"/>
          <w:rFonts w:eastAsia="MS Mincho"/>
        </w:rPr>
      </w:pPr>
      <w:ins w:id="1738" w:author="Joul, Chris2" w:date="2025-10-23T15:43:00Z" w16du:dateUtc="2025-10-23T22:43:00Z">
        <w:r>
          <w:t>11.</w:t>
        </w:r>
        <w:r>
          <w:tab/>
          <w:t>Steps 19-26 of TS</w:t>
        </w:r>
        <w:r>
          <w:rPr>
            <w:lang w:val="en-US"/>
          </w:rPr>
          <w:t> </w:t>
        </w:r>
        <w:r>
          <w:rPr>
            <w:rFonts w:eastAsia="MS Mincho"/>
            <w:lang w:val="en-US"/>
          </w:rPr>
          <w:t>23.228 [2] Annex AC.7.2.3 applies</w:t>
        </w:r>
        <w:r w:rsidRPr="00874BAF">
          <w:t>.</w:t>
        </w:r>
      </w:ins>
    </w:p>
    <w:p w14:paraId="1B67F2D8" w14:textId="7DD56354" w:rsidR="00D1232F" w:rsidRPr="00874BAF" w:rsidRDefault="00D1232F" w:rsidP="00D1232F">
      <w:pPr>
        <w:pStyle w:val="Heading3"/>
        <w:rPr>
          <w:ins w:id="1739" w:author="Joul, Chris2" w:date="2025-10-23T15:43:00Z" w16du:dateUtc="2025-10-23T22:43:00Z"/>
        </w:rPr>
      </w:pPr>
      <w:bookmarkStart w:id="1740" w:name="_Toc212152222"/>
      <w:ins w:id="1741" w:author="Joul, Chris2" w:date="2025-10-23T15:43:00Z" w16du:dateUtc="2025-10-23T22:43:00Z">
        <w:r w:rsidRPr="00874BAF">
          <w:t>6.</w:t>
        </w:r>
      </w:ins>
      <w:ins w:id="1742" w:author="Joul, Chris2" w:date="2025-10-23T15:46:00Z" w16du:dateUtc="2025-10-23T22:46:00Z">
        <w:r>
          <w:t>10</w:t>
        </w:r>
      </w:ins>
      <w:ins w:id="1743" w:author="Joul, Chris2" w:date="2025-10-23T15:43:00Z" w16du:dateUtc="2025-10-23T22:43:00Z">
        <w:r w:rsidRPr="00874BAF">
          <w:t>.4</w:t>
        </w:r>
        <w:r w:rsidRPr="00874BAF">
          <w:tab/>
          <w:t>Impacts on Services, Entities and Interfaces</w:t>
        </w:r>
        <w:bookmarkEnd w:id="1740"/>
      </w:ins>
    </w:p>
    <w:p w14:paraId="7DDC1498" w14:textId="77777777" w:rsidR="00D1232F" w:rsidRPr="00874BAF" w:rsidRDefault="00D1232F" w:rsidP="00D1232F">
      <w:pPr>
        <w:rPr>
          <w:ins w:id="1744" w:author="Joul, Chris2" w:date="2025-10-23T15:43:00Z" w16du:dateUtc="2025-10-23T22:43:00Z"/>
        </w:rPr>
      </w:pPr>
      <w:ins w:id="1745" w:author="Joul, Chris2" w:date="2025-10-23T15:43:00Z" w16du:dateUtc="2025-10-23T22:43:00Z">
        <w:r w:rsidRPr="00874BAF">
          <w:t>The solution has the following impacts:</w:t>
        </w:r>
      </w:ins>
    </w:p>
    <w:p w14:paraId="7F0EFA09" w14:textId="77777777" w:rsidR="00D1232F" w:rsidRPr="00874BAF" w:rsidRDefault="00D1232F" w:rsidP="00D1232F">
      <w:pPr>
        <w:rPr>
          <w:ins w:id="1746" w:author="Joul, Chris2" w:date="2025-10-23T15:43:00Z" w16du:dateUtc="2025-10-23T22:43:00Z"/>
        </w:rPr>
      </w:pPr>
      <w:ins w:id="1747" w:author="Joul, Chris2" w:date="2025-10-23T15:43:00Z" w16du:dateUtc="2025-10-23T22:43:00Z">
        <w:r w:rsidRPr="00874BAF">
          <w:t>DC AS:</w:t>
        </w:r>
      </w:ins>
    </w:p>
    <w:p w14:paraId="7C9B1DFB" w14:textId="77777777" w:rsidR="00D1232F" w:rsidRPr="00874BAF" w:rsidRDefault="00D1232F" w:rsidP="00D1232F">
      <w:pPr>
        <w:pStyle w:val="B1"/>
        <w:rPr>
          <w:ins w:id="1748" w:author="Joul, Chris2" w:date="2025-10-23T15:43:00Z" w16du:dateUtc="2025-10-23T22:43:00Z"/>
        </w:rPr>
      </w:pPr>
      <w:ins w:id="1749" w:author="Joul, Chris2" w:date="2025-10-23T15:43:00Z" w16du:dateUtc="2025-10-23T22:43:00Z">
        <w:r w:rsidRPr="00874BAF">
          <w:t>-</w:t>
        </w:r>
        <w:r w:rsidRPr="00874BAF">
          <w:tab/>
        </w:r>
        <w:r>
          <w:t>sending subscription request to the DCSF.</w:t>
        </w:r>
      </w:ins>
    </w:p>
    <w:p w14:paraId="65DA29FB" w14:textId="77777777" w:rsidR="00D1232F" w:rsidRPr="00874BAF" w:rsidRDefault="00D1232F" w:rsidP="00D1232F">
      <w:pPr>
        <w:pStyle w:val="B1"/>
        <w:rPr>
          <w:ins w:id="1750" w:author="Joul, Chris2" w:date="2025-10-23T15:43:00Z" w16du:dateUtc="2025-10-23T22:43:00Z"/>
        </w:rPr>
      </w:pPr>
      <w:ins w:id="1751" w:author="Joul, Chris2" w:date="2025-10-23T15:43:00Z" w16du:dateUtc="2025-10-23T22:43:00Z">
        <w:r w:rsidRPr="00874BAF">
          <w:t>-</w:t>
        </w:r>
        <w:r w:rsidRPr="00874BAF">
          <w:tab/>
        </w:r>
        <w:r>
          <w:t>receiving notification from the DCSF which may include MDC2 related media information.</w:t>
        </w:r>
      </w:ins>
    </w:p>
    <w:p w14:paraId="7D896F80" w14:textId="77777777" w:rsidR="00D1232F" w:rsidRPr="00874BAF" w:rsidRDefault="00D1232F" w:rsidP="00D1232F">
      <w:pPr>
        <w:pStyle w:val="B1"/>
        <w:rPr>
          <w:ins w:id="1752" w:author="Joul, Chris2" w:date="2025-10-23T15:43:00Z" w16du:dateUtc="2025-10-23T22:43:00Z"/>
        </w:rPr>
      </w:pPr>
      <w:ins w:id="1753" w:author="Joul, Chris2" w:date="2025-10-23T15:43:00Z" w16du:dateUtc="2025-10-23T22:43:00Z">
        <w:r w:rsidRPr="00874BAF">
          <w:t>-</w:t>
        </w:r>
        <w:r w:rsidRPr="00874BAF">
          <w:tab/>
        </w:r>
        <w:r>
          <w:t>sending DC AS side MDC2 related media information to DCSF.</w:t>
        </w:r>
      </w:ins>
    </w:p>
    <w:p w14:paraId="1C87823B" w14:textId="77777777" w:rsidR="00D1232F" w:rsidRPr="00874BAF" w:rsidRDefault="00D1232F" w:rsidP="00D1232F">
      <w:pPr>
        <w:rPr>
          <w:ins w:id="1754" w:author="Joul, Chris2" w:date="2025-10-23T15:43:00Z" w16du:dateUtc="2025-10-23T22:43:00Z"/>
        </w:rPr>
      </w:pPr>
      <w:ins w:id="1755" w:author="Joul, Chris2" w:date="2025-10-23T15:43:00Z" w16du:dateUtc="2025-10-23T22:43:00Z">
        <w:r w:rsidRPr="00874BAF">
          <w:t>DCSF:</w:t>
        </w:r>
      </w:ins>
    </w:p>
    <w:p w14:paraId="159BC74F" w14:textId="77777777" w:rsidR="00D1232F" w:rsidRPr="00874BAF" w:rsidRDefault="00D1232F" w:rsidP="00D1232F">
      <w:pPr>
        <w:pStyle w:val="B1"/>
        <w:rPr>
          <w:ins w:id="1756" w:author="Joul, Chris2" w:date="2025-10-23T15:43:00Z" w16du:dateUtc="2025-10-23T22:43:00Z"/>
        </w:rPr>
      </w:pPr>
      <w:ins w:id="1757" w:author="Joul, Chris2" w:date="2025-10-23T15:43:00Z" w16du:dateUtc="2025-10-23T22:43:00Z">
        <w:r w:rsidRPr="00874BAF">
          <w:t>-</w:t>
        </w:r>
        <w:r w:rsidRPr="00874BAF">
          <w:tab/>
          <w:t xml:space="preserve">receiving subscription </w:t>
        </w:r>
        <w:r>
          <w:t>from DC AS.</w:t>
        </w:r>
      </w:ins>
    </w:p>
    <w:p w14:paraId="1439EC2E" w14:textId="77777777" w:rsidR="00D1232F" w:rsidRPr="00874BAF" w:rsidRDefault="00D1232F" w:rsidP="00D1232F">
      <w:pPr>
        <w:pStyle w:val="B1"/>
        <w:rPr>
          <w:ins w:id="1758" w:author="Joul, Chris2" w:date="2025-10-23T15:43:00Z" w16du:dateUtc="2025-10-23T22:43:00Z"/>
        </w:rPr>
      </w:pPr>
      <w:ins w:id="1759" w:author="Joul, Chris2" w:date="2025-10-23T15:43:00Z" w16du:dateUtc="2025-10-23T22:43:00Z">
        <w:r w:rsidRPr="00874BAF">
          <w:t>-</w:t>
        </w:r>
        <w:r w:rsidRPr="00874BAF">
          <w:tab/>
          <w:t xml:space="preserve">notifying </w:t>
        </w:r>
        <w:r>
          <w:t>the session events to the DC AS.</w:t>
        </w:r>
      </w:ins>
    </w:p>
    <w:p w14:paraId="0D266952" w14:textId="77777777" w:rsidR="00D1232F" w:rsidRPr="00874BAF" w:rsidRDefault="00D1232F" w:rsidP="00D1232F">
      <w:pPr>
        <w:pStyle w:val="B1"/>
        <w:rPr>
          <w:ins w:id="1760" w:author="Joul, Chris2" w:date="2025-10-23T15:43:00Z" w16du:dateUtc="2025-10-23T22:43:00Z"/>
        </w:rPr>
      </w:pPr>
      <w:ins w:id="1761" w:author="Joul, Chris2" w:date="2025-10-23T15:43:00Z" w16du:dateUtc="2025-10-23T22:43:00Z">
        <w:r w:rsidRPr="00874BAF">
          <w:t>-</w:t>
        </w:r>
        <w:r w:rsidRPr="00874BAF">
          <w:tab/>
          <w:t xml:space="preserve">sending </w:t>
        </w:r>
        <w:r>
          <w:t>MF side MDC2 related media information to DC AS.</w:t>
        </w:r>
      </w:ins>
    </w:p>
    <w:p w14:paraId="15A322A4" w14:textId="77777777" w:rsidR="00D1232F" w:rsidRPr="00874BAF" w:rsidRDefault="00D1232F" w:rsidP="00D1232F">
      <w:pPr>
        <w:pStyle w:val="B1"/>
        <w:rPr>
          <w:ins w:id="1762" w:author="Joul, Chris2" w:date="2025-10-23T15:43:00Z" w16du:dateUtc="2025-10-23T22:43:00Z"/>
        </w:rPr>
      </w:pPr>
      <w:ins w:id="1763" w:author="Joul, Chris2" w:date="2025-10-23T15:43:00Z" w16du:dateUtc="2025-10-23T22:43:00Z">
        <w:r w:rsidRPr="00874BAF">
          <w:t>-</w:t>
        </w:r>
        <w:r w:rsidRPr="00874BAF">
          <w:tab/>
          <w:t xml:space="preserve">receiving </w:t>
        </w:r>
        <w:r>
          <w:t>DC AS side MDC2 related media information from DC AS.</w:t>
        </w:r>
      </w:ins>
    </w:p>
    <w:p w14:paraId="3AE56DED" w14:textId="77777777" w:rsidR="00BC4853" w:rsidRDefault="00BC4853" w:rsidP="006750AA">
      <w:pPr>
        <w:rPr>
          <w:ins w:id="1764" w:author="Joul, Chris2" w:date="2025-10-23T15:47:00Z" w16du:dateUtc="2025-10-23T22:47:00Z"/>
          <w:lang w:val="en-US" w:eastAsia="zh-CN"/>
        </w:rPr>
      </w:pPr>
    </w:p>
    <w:p w14:paraId="244851C4" w14:textId="3782848F" w:rsidR="007005A9" w:rsidRPr="00874BAF" w:rsidRDefault="007005A9" w:rsidP="007005A9">
      <w:pPr>
        <w:pStyle w:val="Heading2"/>
        <w:rPr>
          <w:ins w:id="1765" w:author="Joul, Chris2" w:date="2025-10-23T15:51:00Z" w16du:dateUtc="2025-10-23T22:51:00Z"/>
        </w:rPr>
      </w:pPr>
      <w:bookmarkStart w:id="1766" w:name="_Toc212152223"/>
      <w:ins w:id="1767" w:author="Joul, Chris2" w:date="2025-10-23T15:51:00Z" w16du:dateUtc="2025-10-23T22:51:00Z">
        <w:r w:rsidRPr="00874BAF">
          <w:t>6.</w:t>
        </w:r>
        <w:r w:rsidR="007D6891">
          <w:t>11</w:t>
        </w:r>
        <w:r w:rsidRPr="00874BAF">
          <w:tab/>
          <w:t>Solution #</w:t>
        </w:r>
        <w:r w:rsidR="007D6891">
          <w:t>11</w:t>
        </w:r>
        <w:r w:rsidRPr="00874BAF">
          <w:t xml:space="preserve">: DC3/DC4 </w:t>
        </w:r>
        <w:r>
          <w:t>based on DCSF services</w:t>
        </w:r>
        <w:bookmarkEnd w:id="1766"/>
      </w:ins>
    </w:p>
    <w:p w14:paraId="05758082" w14:textId="6F074DC4" w:rsidR="007005A9" w:rsidRPr="00874BAF" w:rsidRDefault="007005A9" w:rsidP="007005A9">
      <w:pPr>
        <w:pStyle w:val="Heading3"/>
        <w:rPr>
          <w:ins w:id="1768" w:author="Joul, Chris2" w:date="2025-10-23T15:51:00Z" w16du:dateUtc="2025-10-23T22:51:00Z"/>
        </w:rPr>
      </w:pPr>
      <w:bookmarkStart w:id="1769" w:name="_Toc212152224"/>
      <w:ins w:id="1770" w:author="Joul, Chris2" w:date="2025-10-23T15:51:00Z" w16du:dateUtc="2025-10-23T22:51:00Z">
        <w:r w:rsidRPr="00874BAF">
          <w:t>6.</w:t>
        </w:r>
        <w:r w:rsidR="007D6891">
          <w:t>11</w:t>
        </w:r>
        <w:r w:rsidRPr="00874BAF">
          <w:t>.0</w:t>
        </w:r>
        <w:r w:rsidRPr="00874BAF">
          <w:rPr>
            <w:rFonts w:hint="eastAsia"/>
          </w:rPr>
          <w:tab/>
        </w:r>
        <w:r w:rsidRPr="00874BAF">
          <w:t xml:space="preserve">High-level solution </w:t>
        </w:r>
        <w:r>
          <w:t>p</w:t>
        </w:r>
        <w:r w:rsidRPr="00874BAF">
          <w:t>rinciples</w:t>
        </w:r>
        <w:bookmarkEnd w:id="1769"/>
      </w:ins>
    </w:p>
    <w:p w14:paraId="07CFA677" w14:textId="77777777" w:rsidR="007005A9" w:rsidRDefault="007005A9" w:rsidP="007005A9">
      <w:pPr>
        <w:rPr>
          <w:ins w:id="1771" w:author="Joul, Chris2" w:date="2025-10-23T15:51:00Z" w16du:dateUtc="2025-10-23T22:51:00Z"/>
          <w:lang w:val="en-US" w:eastAsia="zh-CN"/>
        </w:rPr>
      </w:pPr>
      <w:ins w:id="1772" w:author="Joul, Chris2" w:date="2025-10-23T15:51:00Z" w16du:dateUtc="2025-10-23T22:51:00Z">
        <w:r>
          <w:rPr>
            <w:lang w:val="en-US"/>
          </w:rPr>
          <w:t xml:space="preserve">This solution addresses </w:t>
        </w:r>
        <w:r w:rsidRPr="00822E86">
          <w:t>Key Issue #</w:t>
        </w:r>
        <w:r>
          <w:t>3</w:t>
        </w:r>
        <w:r w:rsidRPr="00822E86">
          <w:t xml:space="preserve">: </w:t>
        </w:r>
        <w:r>
          <w:t xml:space="preserve">Supporting </w:t>
        </w:r>
        <w:r>
          <w:rPr>
            <w:lang w:val="en-US" w:eastAsia="zh-CN"/>
          </w:rPr>
          <w:t>dynamic configuration of MDC2 endpoints.</w:t>
        </w:r>
      </w:ins>
    </w:p>
    <w:p w14:paraId="4431CF4A" w14:textId="77777777" w:rsidR="007005A9" w:rsidRDefault="007005A9" w:rsidP="007005A9">
      <w:pPr>
        <w:rPr>
          <w:ins w:id="1773" w:author="Joul, Chris2" w:date="2025-10-23T15:51:00Z" w16du:dateUtc="2025-10-23T22:51:00Z"/>
          <w:lang w:val="en-US"/>
        </w:rPr>
      </w:pPr>
    </w:p>
    <w:p w14:paraId="45EA1C3B" w14:textId="77777777" w:rsidR="007005A9" w:rsidRDefault="007005A9" w:rsidP="007005A9">
      <w:pPr>
        <w:rPr>
          <w:ins w:id="1774" w:author="Joul, Chris2" w:date="2025-10-23T15:51:00Z" w16du:dateUtc="2025-10-23T22:51:00Z"/>
          <w:lang w:val="en-US"/>
        </w:rPr>
      </w:pPr>
      <w:ins w:id="1775" w:author="Joul, Chris2" w:date="2025-10-23T15:51:00Z" w16du:dateUtc="2025-10-23T22:51:00Z">
        <w:r w:rsidRPr="00296909">
          <w:rPr>
            <w:lang w:val="en-US"/>
          </w:rPr>
          <w:t>Th</w:t>
        </w:r>
        <w:r>
          <w:rPr>
            <w:lang w:val="en-US"/>
          </w:rPr>
          <w:t>e</w:t>
        </w:r>
        <w:r w:rsidRPr="00296909">
          <w:rPr>
            <w:lang w:val="en-US"/>
          </w:rPr>
          <w:t xml:space="preserve"> DC AS </w:t>
        </w:r>
        <w:r>
          <w:rPr>
            <w:lang w:val="en-US"/>
          </w:rPr>
          <w:t xml:space="preserve">can </w:t>
        </w:r>
        <w:r w:rsidRPr="00BC5ADD">
          <w:rPr>
            <w:lang w:val="en-US"/>
          </w:rPr>
          <w:t>subscrib</w:t>
        </w:r>
        <w:r>
          <w:rPr>
            <w:lang w:val="en-US"/>
          </w:rPr>
          <w:t>e</w:t>
        </w:r>
        <w:r w:rsidRPr="00BC5ADD">
          <w:rPr>
            <w:lang w:val="en-US"/>
          </w:rPr>
          <w:t xml:space="preserve"> to event</w:t>
        </w:r>
        <w:r>
          <w:rPr>
            <w:lang w:val="en-US"/>
          </w:rPr>
          <w:t xml:space="preserve">s related </w:t>
        </w:r>
        <w:proofErr w:type="gramStart"/>
        <w:r>
          <w:rPr>
            <w:lang w:val="en-US"/>
          </w:rPr>
          <w:t>with</w:t>
        </w:r>
        <w:proofErr w:type="gramEnd"/>
        <w:r>
          <w:rPr>
            <w:lang w:val="en-US"/>
          </w:rPr>
          <w:t xml:space="preserve"> </w:t>
        </w:r>
        <w:r>
          <w:t>MDC2 channels</w:t>
        </w:r>
        <w:r>
          <w:rPr>
            <w:lang w:val="en-US"/>
          </w:rPr>
          <w:t xml:space="preserve">, targeting specific UE(s) or any targeting any UE. </w:t>
        </w:r>
        <w:r w:rsidRPr="00FD5107">
          <w:rPr>
            <w:lang w:val="en-US"/>
          </w:rPr>
          <w:t>The subscription</w:t>
        </w:r>
        <w:r w:rsidRPr="008B2042">
          <w:rPr>
            <w:lang w:val="en-US"/>
          </w:rPr>
          <w:t xml:space="preserve"> can be </w:t>
        </w:r>
        <w:r w:rsidRPr="008B2042">
          <w:t>either implicitly</w:t>
        </w:r>
        <w:r w:rsidRPr="00FD5107">
          <w:t xml:space="preserve"> or explicitly established. For an implicitly establishment,</w:t>
        </w:r>
        <w:r w:rsidRPr="008B2042">
          <w:t xml:space="preserve"> </w:t>
        </w:r>
        <w:r w:rsidRPr="00FD5107">
          <w:t xml:space="preserve">the subscription is </w:t>
        </w:r>
        <w:r w:rsidRPr="008B2042">
          <w:t>configured at the DCSF</w:t>
        </w:r>
        <w:r w:rsidRPr="00FD5107">
          <w:t xml:space="preserve">. For an </w:t>
        </w:r>
        <w:r w:rsidRPr="008B2042">
          <w:t>explicitly established</w:t>
        </w:r>
        <w:r w:rsidRPr="00FD5107">
          <w:t xml:space="preserve">, </w:t>
        </w:r>
        <w:r w:rsidRPr="00FD5107">
          <w:rPr>
            <w:lang w:val="en-US"/>
          </w:rPr>
          <w:t>the</w:t>
        </w:r>
        <w:r w:rsidRPr="008B2042">
          <w:rPr>
            <w:lang w:val="en-US"/>
          </w:rPr>
          <w:t xml:space="preserve"> subscription</w:t>
        </w:r>
        <w:r w:rsidRPr="00296909">
          <w:rPr>
            <w:lang w:val="en-US"/>
          </w:rPr>
          <w:t xml:space="preserve"> </w:t>
        </w:r>
        <w:r>
          <w:rPr>
            <w:lang w:val="en-US"/>
          </w:rPr>
          <w:t>request is delivered to IMS AS by following the procedure</w:t>
        </w:r>
        <w:r w:rsidRPr="00296909">
          <w:rPr>
            <w:lang w:val="en-US"/>
          </w:rPr>
          <w:t xml:space="preserve"> defined in clause AD.3.2 of TS 23.228 </w:t>
        </w:r>
        <w:r>
          <w:rPr>
            <w:lang w:val="en-US"/>
          </w:rPr>
          <w:t>[2]</w:t>
        </w:r>
        <w:r w:rsidRPr="00296909">
          <w:rPr>
            <w:lang w:val="en-US"/>
          </w:rPr>
          <w:t xml:space="preserve"> </w:t>
        </w:r>
        <w:r>
          <w:rPr>
            <w:lang w:val="en-US"/>
          </w:rPr>
          <w:t>or in clause AD.3.3 of TS 23.228 [2]</w:t>
        </w:r>
        <w:r w:rsidRPr="00296909">
          <w:rPr>
            <w:lang w:val="en-US"/>
          </w:rPr>
          <w:t>.</w:t>
        </w:r>
        <w:r>
          <w:rPr>
            <w:lang w:val="en-US"/>
          </w:rPr>
          <w:t xml:space="preserve"> </w:t>
        </w:r>
        <w:proofErr w:type="gramStart"/>
        <w:r w:rsidRPr="00296909">
          <w:rPr>
            <w:lang w:val="en-US"/>
          </w:rPr>
          <w:t>Once,</w:t>
        </w:r>
        <w:proofErr w:type="gramEnd"/>
        <w:r w:rsidRPr="00296909">
          <w:rPr>
            <w:lang w:val="en-US"/>
          </w:rPr>
          <w:t xml:space="preserve"> the UE(s) initiates a P2A/P2A2P ADC establishment, the IMS AS selects a DCSF instance for handling the ADC as defined in clause AC.7.2</w:t>
        </w:r>
        <w:r>
          <w:rPr>
            <w:lang w:val="en-US"/>
          </w:rPr>
          <w:t>.2 and AC.7.2.3</w:t>
        </w:r>
        <w:r w:rsidRPr="00296909">
          <w:rPr>
            <w:lang w:val="en-US"/>
          </w:rPr>
          <w:t xml:space="preserve"> of TS 23.228 </w:t>
        </w:r>
        <w:r>
          <w:rPr>
            <w:lang w:val="en-US"/>
          </w:rPr>
          <w:t>[2]</w:t>
        </w:r>
        <w:r w:rsidRPr="00296909">
          <w:rPr>
            <w:lang w:val="en-US"/>
          </w:rPr>
          <w:t xml:space="preserve"> </w:t>
        </w:r>
        <w:r>
          <w:rPr>
            <w:lang w:val="en-US"/>
          </w:rPr>
          <w:t>and</w:t>
        </w:r>
        <w:r w:rsidRPr="00AA647E">
          <w:rPr>
            <w:lang w:val="en-US"/>
          </w:rPr>
          <w:t xml:space="preserve"> forwards the </w:t>
        </w:r>
        <w:r>
          <w:rPr>
            <w:lang w:val="en-US"/>
          </w:rPr>
          <w:t xml:space="preserve">DC AS </w:t>
        </w:r>
        <w:r w:rsidRPr="00AA647E">
          <w:rPr>
            <w:lang w:val="en-US"/>
          </w:rPr>
          <w:t>subscription information to the selected DCSF instance. The subscription at DCSF lasts only as long as the corresponding end user session.</w:t>
        </w:r>
      </w:ins>
    </w:p>
    <w:p w14:paraId="4149CED0" w14:textId="77777777" w:rsidR="007005A9" w:rsidRDefault="007005A9" w:rsidP="007005A9">
      <w:pPr>
        <w:rPr>
          <w:ins w:id="1776" w:author="Joul, Chris2" w:date="2025-10-23T15:51:00Z" w16du:dateUtc="2025-10-23T22:51:00Z"/>
          <w:lang w:eastAsia="zh-CN"/>
        </w:rPr>
      </w:pPr>
      <w:ins w:id="1777" w:author="Joul, Chris2" w:date="2025-10-23T15:51:00Z" w16du:dateUtc="2025-10-23T22:51:00Z">
        <w:r w:rsidRPr="0083430F">
          <w:rPr>
            <w:lang w:val="en-US"/>
          </w:rPr>
          <w:t>The solution does not assume a 1-1 mapping between IMS AS and DCSF.</w:t>
        </w:r>
      </w:ins>
    </w:p>
    <w:p w14:paraId="478FD110" w14:textId="77777777" w:rsidR="007005A9" w:rsidRDefault="007005A9" w:rsidP="007005A9">
      <w:pPr>
        <w:rPr>
          <w:ins w:id="1778" w:author="Joul, Chris2" w:date="2025-10-23T15:51:00Z" w16du:dateUtc="2025-10-23T22:51:00Z"/>
          <w:lang w:val="en-US"/>
        </w:rPr>
      </w:pPr>
    </w:p>
    <w:p w14:paraId="735421EF" w14:textId="77777777" w:rsidR="007005A9" w:rsidRPr="00874BAF" w:rsidRDefault="007005A9" w:rsidP="007005A9">
      <w:pPr>
        <w:rPr>
          <w:ins w:id="1779" w:author="Joul, Chris2" w:date="2025-10-23T15:51:00Z" w16du:dateUtc="2025-10-23T22:51:00Z"/>
          <w:lang w:val="en-US"/>
        </w:rPr>
      </w:pPr>
      <w:ins w:id="1780" w:author="Joul, Chris2" w:date="2025-10-23T15:51:00Z" w16du:dateUtc="2025-10-23T22:51:00Z">
        <w:r w:rsidRPr="00874BAF">
          <w:rPr>
            <w:lang w:val="en-US"/>
          </w:rPr>
          <w:lastRenderedPageBreak/>
          <w:t>Upon receipt of a P2A</w:t>
        </w:r>
        <w:r>
          <w:rPr>
            <w:lang w:val="en-US"/>
          </w:rPr>
          <w:t>/</w:t>
        </w:r>
        <w:r w:rsidRPr="00874BAF">
          <w:rPr>
            <w:lang w:val="en-US"/>
          </w:rPr>
          <w:t xml:space="preserve">P2A2P ADC establishment request meeting the subscription filter conditions, the DCSF invokes a new </w:t>
        </w:r>
        <w:proofErr w:type="spellStart"/>
        <w:r w:rsidRPr="00874BAF">
          <w:rPr>
            <w:lang w:val="en-US"/>
          </w:rPr>
          <w:t>Ndcsf_SessionEvent_Notify</w:t>
        </w:r>
        <w:proofErr w:type="spellEnd"/>
        <w:r w:rsidRPr="00874BAF">
          <w:rPr>
            <w:lang w:val="en-US"/>
          </w:rPr>
          <w:t xml:space="preserve"> to notify the DC AS of the event</w:t>
        </w:r>
        <w:r>
          <w:rPr>
            <w:lang w:val="en-US"/>
          </w:rPr>
          <w:t xml:space="preserve"> that</w:t>
        </w:r>
        <w:r w:rsidRPr="00D06361">
          <w:rPr>
            <w:lang w:val="en-US"/>
          </w:rPr>
          <w:t xml:space="preserve"> MDC2 needs to be established</w:t>
        </w:r>
        <w:r w:rsidRPr="00874BAF">
          <w:rPr>
            <w:lang w:val="en-US"/>
          </w:rPr>
          <w:t>. This notification includes MF-side information required for MDC2 configuration and a</w:t>
        </w:r>
        <w:r>
          <w:rPr>
            <w:lang w:val="en-US"/>
          </w:rPr>
          <w:t xml:space="preserve"> Resource</w:t>
        </w:r>
        <w:r w:rsidRPr="00874BAF">
          <w:rPr>
            <w:lang w:val="en-US"/>
          </w:rPr>
          <w:t xml:space="preserve"> URL where the DCSF expects further instructions from the DC AS.</w:t>
        </w:r>
      </w:ins>
    </w:p>
    <w:p w14:paraId="7DA6C6D4" w14:textId="77777777" w:rsidR="007005A9" w:rsidRPr="00874BAF" w:rsidRDefault="007005A9" w:rsidP="007005A9">
      <w:pPr>
        <w:jc w:val="both"/>
        <w:rPr>
          <w:ins w:id="1781" w:author="Joul, Chris2" w:date="2025-10-23T15:51:00Z" w16du:dateUtc="2025-10-23T22:51:00Z"/>
        </w:rPr>
      </w:pPr>
      <w:ins w:id="1782" w:author="Joul, Chris2" w:date="2025-10-23T15:51:00Z" w16du:dateUtc="2025-10-23T22:51:00Z">
        <w:r w:rsidRPr="00874BAF">
          <w:rPr>
            <w:lang w:val="en-US"/>
          </w:rPr>
          <w:t>Based on the received</w:t>
        </w:r>
        <w:r w:rsidRPr="008F1143">
          <w:rPr>
            <w:lang w:val="en-US"/>
          </w:rPr>
          <w:t xml:space="preserve"> </w:t>
        </w:r>
        <w:r w:rsidRPr="00874BAF">
          <w:rPr>
            <w:lang w:val="en-US"/>
          </w:rPr>
          <w:t>notification</w:t>
        </w:r>
        <w:r>
          <w:rPr>
            <w:lang w:val="en-US"/>
          </w:rPr>
          <w:t xml:space="preserve"> from the DCSF</w:t>
        </w:r>
        <w:r w:rsidRPr="00874BAF">
          <w:rPr>
            <w:lang w:val="en-US"/>
          </w:rPr>
          <w:t xml:space="preserve">, the DC AS derives the DC AS-side MDC2 configuration information and transfers it to the DCSF via a new </w:t>
        </w:r>
        <w:proofErr w:type="spellStart"/>
        <w:r w:rsidRPr="00874BAF">
          <w:rPr>
            <w:lang w:val="en-US"/>
          </w:rPr>
          <w:t>Ndcsf_ADCControl_Create</w:t>
        </w:r>
        <w:proofErr w:type="spellEnd"/>
        <w:r w:rsidRPr="00874BAF">
          <w:rPr>
            <w:lang w:val="en-US"/>
          </w:rPr>
          <w:t xml:space="preserve"> operation towards the</w:t>
        </w:r>
        <w:r>
          <w:rPr>
            <w:lang w:val="en-US"/>
          </w:rPr>
          <w:t xml:space="preserve"> Resource</w:t>
        </w:r>
        <w:r w:rsidRPr="00874BAF">
          <w:rPr>
            <w:lang w:val="en-US"/>
          </w:rPr>
          <w:t xml:space="preserve"> URL received in</w:t>
        </w:r>
        <w:r>
          <w:rPr>
            <w:lang w:val="en-US"/>
          </w:rPr>
          <w:t xml:space="preserve"> </w:t>
        </w:r>
        <w:proofErr w:type="spellStart"/>
        <w:r w:rsidRPr="00874BAF">
          <w:rPr>
            <w:lang w:val="en-US"/>
          </w:rPr>
          <w:t>Ndcsf_SessionEvent_Notify</w:t>
        </w:r>
        <w:proofErr w:type="spellEnd"/>
        <w:r w:rsidRPr="00874BAF">
          <w:rPr>
            <w:lang w:val="en-US"/>
          </w:rPr>
          <w:t>.</w:t>
        </w:r>
      </w:ins>
    </w:p>
    <w:p w14:paraId="0226C0B6" w14:textId="26C51F7D" w:rsidR="007005A9" w:rsidRPr="00874BAF" w:rsidRDefault="007005A9" w:rsidP="007005A9">
      <w:pPr>
        <w:pStyle w:val="Heading3"/>
        <w:rPr>
          <w:ins w:id="1783" w:author="Joul, Chris2" w:date="2025-10-23T15:51:00Z" w16du:dateUtc="2025-10-23T22:51:00Z"/>
        </w:rPr>
      </w:pPr>
      <w:bookmarkStart w:id="1784" w:name="_Toc212152225"/>
      <w:ins w:id="1785" w:author="Joul, Chris2" w:date="2025-10-23T15:51:00Z" w16du:dateUtc="2025-10-23T22:51:00Z">
        <w:r w:rsidRPr="00874BAF">
          <w:t>6.</w:t>
        </w:r>
        <w:r w:rsidR="007D6891">
          <w:t>11</w:t>
        </w:r>
        <w:r w:rsidRPr="00874BAF">
          <w:t>.1</w:t>
        </w:r>
        <w:r w:rsidRPr="00874BAF">
          <w:tab/>
          <w:t>Description</w:t>
        </w:r>
        <w:bookmarkEnd w:id="1784"/>
      </w:ins>
    </w:p>
    <w:p w14:paraId="23BBA5D0" w14:textId="4A65ABBA" w:rsidR="007005A9" w:rsidRPr="00874BAF" w:rsidRDefault="007005A9" w:rsidP="007005A9">
      <w:pPr>
        <w:rPr>
          <w:ins w:id="1786" w:author="Joul, Chris2" w:date="2025-10-23T15:51:00Z" w16du:dateUtc="2025-10-23T22:51:00Z"/>
          <w:lang w:val="en-US"/>
        </w:rPr>
      </w:pPr>
      <w:ins w:id="1787" w:author="Joul, Chris2" w:date="2025-10-23T15:51:00Z" w16du:dateUtc="2025-10-23T22:51:00Z">
        <w:r w:rsidRPr="00874BAF">
          <w:rPr>
            <w:lang w:val="en-US"/>
          </w:rPr>
          <w:t xml:space="preserve">This solution specifies the DCSF services exposed over the DC3/DC4 interface to support UE-initiated P2A and P2A2P ADC establishment. Specifically, the following </w:t>
        </w:r>
        <w:r>
          <w:rPr>
            <w:lang w:val="en-US"/>
          </w:rPr>
          <w:t xml:space="preserve">services </w:t>
        </w:r>
        <w:r w:rsidRPr="00874BAF">
          <w:rPr>
            <w:lang w:val="en-US"/>
          </w:rPr>
          <w:t xml:space="preserve">are defined: </w:t>
        </w:r>
        <w:proofErr w:type="spellStart"/>
        <w:r w:rsidRPr="00874BAF">
          <w:rPr>
            <w:lang w:val="en-US"/>
          </w:rPr>
          <w:t>Ndcsf_SessionEvent</w:t>
        </w:r>
        <w:proofErr w:type="spellEnd"/>
        <w:r w:rsidRPr="00874BAF">
          <w:rPr>
            <w:lang w:val="en-US"/>
          </w:rPr>
          <w:t xml:space="preserve"> and </w:t>
        </w:r>
        <w:proofErr w:type="spellStart"/>
        <w:r w:rsidRPr="00874BAF">
          <w:rPr>
            <w:lang w:val="en-US"/>
          </w:rPr>
          <w:t>Ndcsf_ADCControl</w:t>
        </w:r>
        <w:proofErr w:type="spellEnd"/>
        <w:r w:rsidRPr="00874BAF">
          <w:rPr>
            <w:lang w:val="en-US"/>
          </w:rPr>
          <w:t>. The associated service parameters and corresponding procedures are defined</w:t>
        </w:r>
        <w:r>
          <w:rPr>
            <w:lang w:val="en-US"/>
          </w:rPr>
          <w:t xml:space="preserve"> in clause 6.</w:t>
        </w:r>
        <w:r w:rsidR="007D6891">
          <w:rPr>
            <w:lang w:val="en-US"/>
          </w:rPr>
          <w:t>11</w:t>
        </w:r>
        <w:r>
          <w:rPr>
            <w:lang w:val="en-US"/>
          </w:rPr>
          <w:t>.2</w:t>
        </w:r>
        <w:r w:rsidRPr="00874BAF">
          <w:rPr>
            <w:lang w:val="en-US"/>
          </w:rPr>
          <w:t>.</w:t>
        </w:r>
      </w:ins>
    </w:p>
    <w:p w14:paraId="70D4F008" w14:textId="77777777" w:rsidR="007005A9" w:rsidRDefault="007005A9" w:rsidP="007005A9">
      <w:pPr>
        <w:rPr>
          <w:ins w:id="1788" w:author="Joul, Chris2" w:date="2025-10-23T15:51:00Z" w16du:dateUtc="2025-10-23T22:51:00Z"/>
          <w:lang w:val="en-US"/>
        </w:rPr>
      </w:pPr>
      <w:ins w:id="1789" w:author="Joul, Chris2" w:date="2025-10-23T15:51:00Z" w16du:dateUtc="2025-10-23T22:51:00Z">
        <w:r w:rsidRPr="00874BAF">
          <w:rPr>
            <w:lang w:val="en-US"/>
          </w:rPr>
          <w:t xml:space="preserve">The DC AS subscribes to </w:t>
        </w:r>
        <w:r>
          <w:rPr>
            <w:lang w:val="en-US"/>
          </w:rPr>
          <w:t xml:space="preserve">(or is subscribed to) </w:t>
        </w:r>
        <w:r w:rsidRPr="00BC5ADD">
          <w:rPr>
            <w:lang w:val="en-US"/>
          </w:rPr>
          <w:t>event</w:t>
        </w:r>
        <w:r>
          <w:rPr>
            <w:lang w:val="en-US"/>
          </w:rPr>
          <w:t xml:space="preserve">s notifications related </w:t>
        </w:r>
        <w:proofErr w:type="gramStart"/>
        <w:r>
          <w:rPr>
            <w:lang w:val="en-US"/>
          </w:rPr>
          <w:t>with</w:t>
        </w:r>
        <w:proofErr w:type="gramEnd"/>
        <w:r>
          <w:rPr>
            <w:lang w:val="en-US"/>
          </w:rPr>
          <w:t xml:space="preserve"> </w:t>
        </w:r>
        <w:r>
          <w:t xml:space="preserve">MDC2 channel establishment </w:t>
        </w:r>
        <w:proofErr w:type="gramStart"/>
        <w:r>
          <w:t>need</w:t>
        </w:r>
        <w:r w:rsidRPr="00874BAF" w:rsidDel="001E3DAF">
          <w:rPr>
            <w:lang w:val="en-US"/>
          </w:rPr>
          <w:t xml:space="preserve"> </w:t>
        </w:r>
        <w:r w:rsidRPr="00874BAF">
          <w:rPr>
            <w:lang w:val="en-US"/>
          </w:rPr>
          <w:t>.</w:t>
        </w:r>
        <w:proofErr w:type="gramEnd"/>
        <w:r w:rsidRPr="00874BAF">
          <w:rPr>
            <w:lang w:val="en-US"/>
          </w:rPr>
          <w:t xml:space="preserve"> Such an event subscription can be explicitly initiated by the DC AS or implicitly configured in the DCSF. Events can be UE related</w:t>
        </w:r>
        <w:r>
          <w:rPr>
            <w:lang w:val="en-US"/>
          </w:rPr>
          <w:t xml:space="preserve"> (i.e., targeting specific UE(s))</w:t>
        </w:r>
        <w:r w:rsidRPr="00874BAF">
          <w:rPr>
            <w:lang w:val="en-US"/>
          </w:rPr>
          <w:t xml:space="preserve"> or UE unrelated</w:t>
        </w:r>
        <w:r>
          <w:rPr>
            <w:lang w:val="en-US"/>
          </w:rPr>
          <w:t xml:space="preserve"> (i.e., targeting any UE)</w:t>
        </w:r>
        <w:r w:rsidRPr="00874BAF">
          <w:rPr>
            <w:lang w:val="en-US"/>
          </w:rPr>
          <w:t xml:space="preserve"> and associated with filter conditions such as P2A/P2A2P ADC associated with specific applications. </w:t>
        </w:r>
      </w:ins>
    </w:p>
    <w:p w14:paraId="34096116" w14:textId="77777777" w:rsidR="007005A9" w:rsidRPr="00874BAF" w:rsidRDefault="007005A9" w:rsidP="007005A9">
      <w:pPr>
        <w:rPr>
          <w:ins w:id="1790" w:author="Joul, Chris2" w:date="2025-10-23T15:51:00Z" w16du:dateUtc="2025-10-23T22:51:00Z"/>
          <w:lang w:val="en-US"/>
        </w:rPr>
      </w:pPr>
      <w:ins w:id="1791" w:author="Joul, Chris2" w:date="2025-10-23T15:51:00Z" w16du:dateUtc="2025-10-23T22:51:00Z">
        <w:r w:rsidRPr="00874BAF">
          <w:rPr>
            <w:lang w:val="en-US"/>
          </w:rPr>
          <w:t xml:space="preserve">Upon receipt of a P2A or P2A2P ADC establishment request meeting the subscription filter conditions, the DCSF invokes </w:t>
        </w:r>
        <w:proofErr w:type="spellStart"/>
        <w:r w:rsidRPr="00874BAF">
          <w:rPr>
            <w:lang w:val="en-US"/>
          </w:rPr>
          <w:t>Ndcsf_SessionEvent_Notify</w:t>
        </w:r>
        <w:proofErr w:type="spellEnd"/>
        <w:r w:rsidRPr="00874BAF">
          <w:rPr>
            <w:lang w:val="en-US"/>
          </w:rPr>
          <w:t xml:space="preserve"> to notify the DC AS of the </w:t>
        </w:r>
        <w:r>
          <w:t>MDC2 channel establishment need</w:t>
        </w:r>
        <w:r w:rsidRPr="00874BAF" w:rsidDel="001E3DAF">
          <w:rPr>
            <w:lang w:val="en-US"/>
          </w:rPr>
          <w:t xml:space="preserve"> </w:t>
        </w:r>
        <w:r w:rsidRPr="00874BAF">
          <w:rPr>
            <w:lang w:val="en-US"/>
          </w:rPr>
          <w:t xml:space="preserve">event. This notification includes MF-side information required for MDC2 configuration. Based on the notification received, the DC AS derives the DC AS-side MDC2 configuration information and transfers it to the DCSF via the </w:t>
        </w:r>
        <w:proofErr w:type="spellStart"/>
        <w:r w:rsidRPr="00874BAF">
          <w:rPr>
            <w:lang w:val="en-US"/>
          </w:rPr>
          <w:t>Ndcsf_ADCControl_Create</w:t>
        </w:r>
        <w:proofErr w:type="spellEnd"/>
        <w:r w:rsidRPr="00874BAF">
          <w:rPr>
            <w:lang w:val="en-US"/>
          </w:rPr>
          <w:t xml:space="preserve"> service operation. </w:t>
        </w:r>
        <w:proofErr w:type="gramStart"/>
        <w:r w:rsidRPr="00874BAF">
          <w:rPr>
            <w:lang w:val="en-US"/>
          </w:rPr>
          <w:t>The DCSF</w:t>
        </w:r>
        <w:proofErr w:type="gramEnd"/>
        <w:r w:rsidRPr="00874BAF">
          <w:rPr>
            <w:lang w:val="en-US"/>
          </w:rPr>
          <w:t xml:space="preserve"> subsequently proceeds with the MDC2 configuration based on the information received from the DC AS.</w:t>
        </w:r>
      </w:ins>
    </w:p>
    <w:p w14:paraId="66DE5E55" w14:textId="77777777" w:rsidR="007005A9" w:rsidRPr="00874BAF" w:rsidRDefault="007005A9" w:rsidP="007005A9">
      <w:pPr>
        <w:rPr>
          <w:ins w:id="1792" w:author="Joul, Chris2" w:date="2025-10-23T15:51:00Z" w16du:dateUtc="2025-10-23T22:51:00Z"/>
          <w:lang w:val="en-US"/>
        </w:rPr>
      </w:pPr>
      <w:ins w:id="1793" w:author="Joul, Chris2" w:date="2025-10-23T15:51:00Z" w16du:dateUtc="2025-10-23T22:51:00Z">
        <w:r w:rsidRPr="00874BAF">
          <w:rPr>
            <w:lang w:val="en-US"/>
          </w:rPr>
          <w:t>This enhancement to the DC3/DC4 interface is crucial for ensuring consistent and up-to-date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signaling.</w:t>
        </w:r>
      </w:ins>
    </w:p>
    <w:p w14:paraId="7BD5DECF" w14:textId="77777777" w:rsidR="007005A9" w:rsidRPr="00874BAF" w:rsidRDefault="007005A9" w:rsidP="007005A9">
      <w:pPr>
        <w:rPr>
          <w:ins w:id="1794" w:author="Joul, Chris2" w:date="2025-10-23T15:51:00Z" w16du:dateUtc="2025-10-23T22:51:00Z"/>
          <w:lang w:val="en-US"/>
        </w:rPr>
      </w:pPr>
      <w:ins w:id="1795" w:author="Joul, Chris2" w:date="2025-10-23T15:51:00Z" w16du:dateUtc="2025-10-23T22:51:00Z">
        <w:r w:rsidRPr="00874BAF">
          <w:rPr>
            <w:lang w:val="en-US"/>
          </w:rPr>
          <w:t>The current P2A/P2A2P data channel procedures lack a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w:t>
        </w:r>
      </w:ins>
    </w:p>
    <w:p w14:paraId="56D195AC" w14:textId="5CACA566" w:rsidR="007005A9" w:rsidRPr="00874BAF" w:rsidRDefault="007005A9" w:rsidP="007005A9">
      <w:pPr>
        <w:pStyle w:val="Heading3"/>
        <w:rPr>
          <w:ins w:id="1796" w:author="Joul, Chris2" w:date="2025-10-23T15:51:00Z" w16du:dateUtc="2025-10-23T22:51:00Z"/>
        </w:rPr>
      </w:pPr>
      <w:bookmarkStart w:id="1797" w:name="_Toc212152226"/>
      <w:ins w:id="1798" w:author="Joul, Chris2" w:date="2025-10-23T15:51:00Z" w16du:dateUtc="2025-10-23T22:51:00Z">
        <w:r w:rsidRPr="00874BAF">
          <w:t>6.</w:t>
        </w:r>
      </w:ins>
      <w:ins w:id="1799" w:author="Joul, Chris2" w:date="2025-10-23T15:52:00Z" w16du:dateUtc="2025-10-23T22:52:00Z">
        <w:r w:rsidR="007D6891">
          <w:t>11</w:t>
        </w:r>
      </w:ins>
      <w:ins w:id="1800" w:author="Joul, Chris2" w:date="2025-10-23T15:51:00Z" w16du:dateUtc="2025-10-23T22:51:00Z">
        <w:r w:rsidRPr="00874BAF">
          <w:t>.2</w:t>
        </w:r>
        <w:r w:rsidRPr="00874BAF">
          <w:tab/>
          <w:t>Service definition</w:t>
        </w:r>
        <w:bookmarkEnd w:id="1797"/>
      </w:ins>
    </w:p>
    <w:p w14:paraId="4167C5AB" w14:textId="0A7E1342" w:rsidR="007005A9" w:rsidRPr="00874BAF" w:rsidRDefault="007005A9" w:rsidP="007005A9">
      <w:pPr>
        <w:pStyle w:val="Heading4"/>
        <w:rPr>
          <w:ins w:id="1801" w:author="Joul, Chris2" w:date="2025-10-23T15:51:00Z" w16du:dateUtc="2025-10-23T22:51:00Z"/>
        </w:rPr>
      </w:pPr>
      <w:bookmarkStart w:id="1802" w:name="_Toc212152227"/>
      <w:ins w:id="1803" w:author="Joul, Chris2" w:date="2025-10-23T15:51:00Z" w16du:dateUtc="2025-10-23T22:51:00Z">
        <w:r w:rsidRPr="00874BAF">
          <w:t>6.</w:t>
        </w:r>
      </w:ins>
      <w:ins w:id="1804" w:author="Joul, Chris2" w:date="2025-10-23T15:52:00Z" w16du:dateUtc="2025-10-23T22:52:00Z">
        <w:r w:rsidR="007D6891">
          <w:t>11</w:t>
        </w:r>
      </w:ins>
      <w:ins w:id="1805" w:author="Joul, Chris2" w:date="2025-10-23T15:51:00Z" w16du:dateUtc="2025-10-23T22:51:00Z">
        <w:r w:rsidRPr="00874BAF">
          <w:t>.2.1</w:t>
        </w:r>
        <w:r w:rsidRPr="00874BAF">
          <w:tab/>
          <w:t>General</w:t>
        </w:r>
        <w:bookmarkEnd w:id="1802"/>
      </w:ins>
    </w:p>
    <w:p w14:paraId="45171753" w14:textId="77777777" w:rsidR="007005A9" w:rsidRPr="00874BAF" w:rsidRDefault="007005A9" w:rsidP="007005A9">
      <w:pPr>
        <w:rPr>
          <w:ins w:id="1806" w:author="Joul, Chris2" w:date="2025-10-23T15:51:00Z" w16du:dateUtc="2025-10-23T22:51:00Z"/>
        </w:rPr>
      </w:pPr>
      <w:ins w:id="1807" w:author="Joul, Chris2" w:date="2025-10-23T15:51:00Z" w16du:dateUtc="2025-10-23T22:51:00Z">
        <w:r w:rsidRPr="00874BAF">
          <w:t>The following table shows the DCSF Services and DCSF Service Operations.</w:t>
        </w:r>
      </w:ins>
    </w:p>
    <w:p w14:paraId="21E69BB4" w14:textId="77777777" w:rsidR="007005A9" w:rsidRPr="00874BAF" w:rsidRDefault="007005A9" w:rsidP="007005A9">
      <w:pPr>
        <w:pStyle w:val="Caption"/>
        <w:jc w:val="center"/>
        <w:rPr>
          <w:ins w:id="1808" w:author="Joul, Chris2" w:date="2025-10-23T15:51:00Z" w16du:dateUtc="2025-10-23T22:51:00Z"/>
        </w:rPr>
      </w:pPr>
      <w:ins w:id="1809" w:author="Joul, Chris2" w:date="2025-10-23T15:51:00Z" w16du:dateUtc="2025-10-23T22:51:00Z">
        <w:r w:rsidRPr="00874BAF">
          <w:t>Table 6.X.2-1: NF services provided by the DCSF</w:t>
        </w:r>
      </w:ins>
    </w:p>
    <w:tbl>
      <w:tblPr>
        <w:tblStyle w:val="TableGrid"/>
        <w:tblW w:w="9631" w:type="dxa"/>
        <w:tblLayout w:type="fixed"/>
        <w:tblLook w:val="04A0" w:firstRow="1" w:lastRow="0" w:firstColumn="1" w:lastColumn="0" w:noHBand="0" w:noVBand="1"/>
      </w:tblPr>
      <w:tblGrid>
        <w:gridCol w:w="3256"/>
        <w:gridCol w:w="2409"/>
        <w:gridCol w:w="1843"/>
        <w:gridCol w:w="2123"/>
      </w:tblGrid>
      <w:tr w:rsidR="007005A9" w:rsidRPr="00874BAF" w14:paraId="3228D3D5" w14:textId="77777777" w:rsidTr="00366990">
        <w:trPr>
          <w:ins w:id="1810" w:author="Joul, Chris2" w:date="2025-10-23T15:51:00Z"/>
        </w:trPr>
        <w:tc>
          <w:tcPr>
            <w:tcW w:w="3256" w:type="dxa"/>
          </w:tcPr>
          <w:p w14:paraId="26F005FC" w14:textId="77777777" w:rsidR="007005A9" w:rsidRPr="00874BAF" w:rsidRDefault="007005A9" w:rsidP="00366990">
            <w:pPr>
              <w:pStyle w:val="TAH"/>
              <w:rPr>
                <w:ins w:id="1811" w:author="Joul, Chris2" w:date="2025-10-23T15:51:00Z" w16du:dateUtc="2025-10-23T22:51:00Z"/>
              </w:rPr>
            </w:pPr>
            <w:ins w:id="1812" w:author="Joul, Chris2" w:date="2025-10-23T15:51:00Z" w16du:dateUtc="2025-10-23T22:51:00Z">
              <w:r w:rsidRPr="00874BAF">
                <w:t>Service Name</w:t>
              </w:r>
            </w:ins>
          </w:p>
        </w:tc>
        <w:tc>
          <w:tcPr>
            <w:tcW w:w="2409" w:type="dxa"/>
          </w:tcPr>
          <w:p w14:paraId="612253DC" w14:textId="77777777" w:rsidR="007005A9" w:rsidRPr="00874BAF" w:rsidRDefault="007005A9" w:rsidP="00366990">
            <w:pPr>
              <w:pStyle w:val="TAH"/>
              <w:rPr>
                <w:ins w:id="1813" w:author="Joul, Chris2" w:date="2025-10-23T15:51:00Z" w16du:dateUtc="2025-10-23T22:51:00Z"/>
              </w:rPr>
            </w:pPr>
            <w:ins w:id="1814" w:author="Joul, Chris2" w:date="2025-10-23T15:51:00Z" w16du:dateUtc="2025-10-23T22:51:00Z">
              <w:r w:rsidRPr="00874BAF">
                <w:t>Service Operations</w:t>
              </w:r>
            </w:ins>
          </w:p>
        </w:tc>
        <w:tc>
          <w:tcPr>
            <w:tcW w:w="1843" w:type="dxa"/>
          </w:tcPr>
          <w:p w14:paraId="7CF80B6A" w14:textId="77777777" w:rsidR="007005A9" w:rsidRPr="00874BAF" w:rsidRDefault="007005A9" w:rsidP="00366990">
            <w:pPr>
              <w:pStyle w:val="TAH"/>
              <w:rPr>
                <w:ins w:id="1815" w:author="Joul, Chris2" w:date="2025-10-23T15:51:00Z" w16du:dateUtc="2025-10-23T22:51:00Z"/>
              </w:rPr>
            </w:pPr>
            <w:ins w:id="1816" w:author="Joul, Chris2" w:date="2025-10-23T15:51:00Z" w16du:dateUtc="2025-10-23T22:51:00Z">
              <w:r w:rsidRPr="00874BAF">
                <w:t>Operation Semantics</w:t>
              </w:r>
            </w:ins>
          </w:p>
        </w:tc>
        <w:tc>
          <w:tcPr>
            <w:tcW w:w="2123" w:type="dxa"/>
          </w:tcPr>
          <w:p w14:paraId="52DAE24F" w14:textId="77777777" w:rsidR="007005A9" w:rsidRPr="00874BAF" w:rsidRDefault="007005A9" w:rsidP="00366990">
            <w:pPr>
              <w:pStyle w:val="TAH"/>
              <w:rPr>
                <w:ins w:id="1817" w:author="Joul, Chris2" w:date="2025-10-23T15:51:00Z" w16du:dateUtc="2025-10-23T22:51:00Z"/>
              </w:rPr>
            </w:pPr>
            <w:ins w:id="1818" w:author="Joul, Chris2" w:date="2025-10-23T15:51:00Z" w16du:dateUtc="2025-10-23T22:51:00Z">
              <w:r w:rsidRPr="00874BAF">
                <w:t>Example Consumer(s)</w:t>
              </w:r>
            </w:ins>
          </w:p>
        </w:tc>
      </w:tr>
      <w:tr w:rsidR="007005A9" w:rsidRPr="00874BAF" w14:paraId="0731372A" w14:textId="77777777" w:rsidTr="00366990">
        <w:trPr>
          <w:ins w:id="1819" w:author="Joul, Chris2" w:date="2025-10-23T15:51:00Z"/>
        </w:trPr>
        <w:tc>
          <w:tcPr>
            <w:tcW w:w="3256" w:type="dxa"/>
            <w:vMerge w:val="restart"/>
          </w:tcPr>
          <w:p w14:paraId="635351C4" w14:textId="77777777" w:rsidR="007005A9" w:rsidRPr="00874BAF" w:rsidRDefault="007005A9" w:rsidP="00366990">
            <w:pPr>
              <w:pStyle w:val="TAL"/>
              <w:rPr>
                <w:ins w:id="1820" w:author="Joul, Chris2" w:date="2025-10-23T15:51:00Z" w16du:dateUtc="2025-10-23T22:51:00Z"/>
              </w:rPr>
            </w:pPr>
            <w:proofErr w:type="spellStart"/>
            <w:ins w:id="1821" w:author="Joul, Chris2" w:date="2025-10-23T15:51:00Z" w16du:dateUtc="2025-10-23T22:51:00Z">
              <w:r w:rsidRPr="00874BAF">
                <w:t>Ndcsf_SessionEvent</w:t>
              </w:r>
              <w:proofErr w:type="spellEnd"/>
            </w:ins>
          </w:p>
        </w:tc>
        <w:tc>
          <w:tcPr>
            <w:tcW w:w="2409" w:type="dxa"/>
          </w:tcPr>
          <w:p w14:paraId="0E74BFAC" w14:textId="77777777" w:rsidR="007005A9" w:rsidRPr="00874BAF" w:rsidRDefault="007005A9" w:rsidP="00366990">
            <w:pPr>
              <w:pStyle w:val="TAL"/>
              <w:rPr>
                <w:ins w:id="1822" w:author="Joul, Chris2" w:date="2025-10-23T15:51:00Z" w16du:dateUtc="2025-10-23T22:51:00Z"/>
              </w:rPr>
            </w:pPr>
            <w:ins w:id="1823" w:author="Joul, Chris2" w:date="2025-10-23T15:51:00Z" w16du:dateUtc="2025-10-23T22:51:00Z">
              <w:r w:rsidRPr="00874BAF">
                <w:t>Subscribe</w:t>
              </w:r>
            </w:ins>
          </w:p>
        </w:tc>
        <w:tc>
          <w:tcPr>
            <w:tcW w:w="1843" w:type="dxa"/>
          </w:tcPr>
          <w:p w14:paraId="2FE9D971" w14:textId="77777777" w:rsidR="007005A9" w:rsidRPr="00874BAF" w:rsidRDefault="007005A9" w:rsidP="00366990">
            <w:pPr>
              <w:pStyle w:val="TAL"/>
              <w:rPr>
                <w:ins w:id="1824" w:author="Joul, Chris2" w:date="2025-10-23T15:51:00Z" w16du:dateUtc="2025-10-23T22:51:00Z"/>
              </w:rPr>
            </w:pPr>
            <w:ins w:id="1825" w:author="Joul, Chris2" w:date="2025-10-23T15:51:00Z" w16du:dateUtc="2025-10-23T22:51:00Z">
              <w:r w:rsidRPr="00874BAF">
                <w:t>Subscribe/Notify</w:t>
              </w:r>
            </w:ins>
          </w:p>
        </w:tc>
        <w:tc>
          <w:tcPr>
            <w:tcW w:w="2123" w:type="dxa"/>
          </w:tcPr>
          <w:p w14:paraId="3947811E" w14:textId="77777777" w:rsidR="007005A9" w:rsidRPr="00874BAF" w:rsidRDefault="007005A9" w:rsidP="00366990">
            <w:pPr>
              <w:pStyle w:val="TAL"/>
              <w:rPr>
                <w:ins w:id="1826" w:author="Joul, Chris2" w:date="2025-10-23T15:51:00Z" w16du:dateUtc="2025-10-23T22:51:00Z"/>
              </w:rPr>
            </w:pPr>
            <w:ins w:id="1827" w:author="Joul, Chris2" w:date="2025-10-23T15:51:00Z" w16du:dateUtc="2025-10-23T22:51:00Z">
              <w:r>
                <w:t>IMS AS</w:t>
              </w:r>
            </w:ins>
          </w:p>
        </w:tc>
      </w:tr>
      <w:tr w:rsidR="007005A9" w:rsidRPr="00874BAF" w14:paraId="0C6E7834" w14:textId="77777777" w:rsidTr="00366990">
        <w:trPr>
          <w:ins w:id="1828" w:author="Joul, Chris2" w:date="2025-10-23T15:51:00Z"/>
        </w:trPr>
        <w:tc>
          <w:tcPr>
            <w:tcW w:w="3256" w:type="dxa"/>
            <w:vMerge/>
          </w:tcPr>
          <w:p w14:paraId="061E02E1" w14:textId="77777777" w:rsidR="007005A9" w:rsidRPr="00874BAF" w:rsidRDefault="007005A9" w:rsidP="00366990">
            <w:pPr>
              <w:pStyle w:val="TAL"/>
              <w:rPr>
                <w:ins w:id="1829" w:author="Joul, Chris2" w:date="2025-10-23T15:51:00Z" w16du:dateUtc="2025-10-23T22:51:00Z"/>
              </w:rPr>
            </w:pPr>
          </w:p>
        </w:tc>
        <w:tc>
          <w:tcPr>
            <w:tcW w:w="2409" w:type="dxa"/>
          </w:tcPr>
          <w:p w14:paraId="48612331" w14:textId="77777777" w:rsidR="007005A9" w:rsidRPr="00874BAF" w:rsidRDefault="007005A9" w:rsidP="00366990">
            <w:pPr>
              <w:pStyle w:val="TAL"/>
              <w:rPr>
                <w:ins w:id="1830" w:author="Joul, Chris2" w:date="2025-10-23T15:51:00Z" w16du:dateUtc="2025-10-23T22:51:00Z"/>
              </w:rPr>
            </w:pPr>
            <w:ins w:id="1831" w:author="Joul, Chris2" w:date="2025-10-23T15:51:00Z" w16du:dateUtc="2025-10-23T22:51:00Z">
              <w:r w:rsidRPr="00874BAF">
                <w:t>Unsubscribe</w:t>
              </w:r>
            </w:ins>
          </w:p>
        </w:tc>
        <w:tc>
          <w:tcPr>
            <w:tcW w:w="1843" w:type="dxa"/>
          </w:tcPr>
          <w:p w14:paraId="518FE425" w14:textId="77777777" w:rsidR="007005A9" w:rsidRPr="00874BAF" w:rsidRDefault="007005A9" w:rsidP="00366990">
            <w:pPr>
              <w:pStyle w:val="TAL"/>
              <w:rPr>
                <w:ins w:id="1832" w:author="Joul, Chris2" w:date="2025-10-23T15:51:00Z" w16du:dateUtc="2025-10-23T22:51:00Z"/>
              </w:rPr>
            </w:pPr>
            <w:ins w:id="1833" w:author="Joul, Chris2" w:date="2025-10-23T15:51:00Z" w16du:dateUtc="2025-10-23T22:51:00Z">
              <w:r w:rsidRPr="00874BAF">
                <w:t>Subscribe/Notify</w:t>
              </w:r>
            </w:ins>
          </w:p>
        </w:tc>
        <w:tc>
          <w:tcPr>
            <w:tcW w:w="2123" w:type="dxa"/>
          </w:tcPr>
          <w:p w14:paraId="18303503" w14:textId="77777777" w:rsidR="007005A9" w:rsidRPr="00874BAF" w:rsidRDefault="007005A9" w:rsidP="00366990">
            <w:pPr>
              <w:pStyle w:val="TAL"/>
              <w:rPr>
                <w:ins w:id="1834" w:author="Joul, Chris2" w:date="2025-10-23T15:51:00Z" w16du:dateUtc="2025-10-23T22:51:00Z"/>
              </w:rPr>
            </w:pPr>
            <w:ins w:id="1835" w:author="Joul, Chris2" w:date="2025-10-23T15:51:00Z" w16du:dateUtc="2025-10-23T22:51:00Z">
              <w:r>
                <w:t>IMS AS</w:t>
              </w:r>
            </w:ins>
          </w:p>
        </w:tc>
      </w:tr>
      <w:tr w:rsidR="007005A9" w:rsidRPr="00874BAF" w14:paraId="71DC5778" w14:textId="77777777" w:rsidTr="00366990">
        <w:trPr>
          <w:ins w:id="1836" w:author="Joul, Chris2" w:date="2025-10-23T15:51:00Z"/>
        </w:trPr>
        <w:tc>
          <w:tcPr>
            <w:tcW w:w="3256" w:type="dxa"/>
            <w:vMerge/>
          </w:tcPr>
          <w:p w14:paraId="05061AA4" w14:textId="77777777" w:rsidR="007005A9" w:rsidRPr="00874BAF" w:rsidRDefault="007005A9" w:rsidP="00366990">
            <w:pPr>
              <w:pStyle w:val="TAL"/>
              <w:rPr>
                <w:ins w:id="1837" w:author="Joul, Chris2" w:date="2025-10-23T15:51:00Z" w16du:dateUtc="2025-10-23T22:51:00Z"/>
              </w:rPr>
            </w:pPr>
          </w:p>
        </w:tc>
        <w:tc>
          <w:tcPr>
            <w:tcW w:w="2409" w:type="dxa"/>
          </w:tcPr>
          <w:p w14:paraId="5638BE73" w14:textId="77777777" w:rsidR="007005A9" w:rsidRPr="00874BAF" w:rsidRDefault="007005A9" w:rsidP="00366990">
            <w:pPr>
              <w:pStyle w:val="TAL"/>
              <w:rPr>
                <w:ins w:id="1838" w:author="Joul, Chris2" w:date="2025-10-23T15:51:00Z" w16du:dateUtc="2025-10-23T22:51:00Z"/>
              </w:rPr>
            </w:pPr>
            <w:ins w:id="1839" w:author="Joul, Chris2" w:date="2025-10-23T15:51:00Z" w16du:dateUtc="2025-10-23T22:51:00Z">
              <w:r w:rsidRPr="00874BAF">
                <w:t>Notify</w:t>
              </w:r>
            </w:ins>
          </w:p>
        </w:tc>
        <w:tc>
          <w:tcPr>
            <w:tcW w:w="1843" w:type="dxa"/>
          </w:tcPr>
          <w:p w14:paraId="59EF1672" w14:textId="77777777" w:rsidR="007005A9" w:rsidRPr="00874BAF" w:rsidRDefault="007005A9" w:rsidP="00366990">
            <w:pPr>
              <w:pStyle w:val="TAL"/>
              <w:rPr>
                <w:ins w:id="1840" w:author="Joul, Chris2" w:date="2025-10-23T15:51:00Z" w16du:dateUtc="2025-10-23T22:51:00Z"/>
              </w:rPr>
            </w:pPr>
            <w:ins w:id="1841" w:author="Joul, Chris2" w:date="2025-10-23T15:51:00Z" w16du:dateUtc="2025-10-23T22:51:00Z">
              <w:r w:rsidRPr="00874BAF">
                <w:t>Subscribe/Notify</w:t>
              </w:r>
            </w:ins>
          </w:p>
        </w:tc>
        <w:tc>
          <w:tcPr>
            <w:tcW w:w="2123" w:type="dxa"/>
          </w:tcPr>
          <w:p w14:paraId="443CF6FE" w14:textId="77777777" w:rsidR="007005A9" w:rsidRPr="00874BAF" w:rsidRDefault="007005A9" w:rsidP="00366990">
            <w:pPr>
              <w:pStyle w:val="TAL"/>
              <w:rPr>
                <w:ins w:id="1842" w:author="Joul, Chris2" w:date="2025-10-23T15:51:00Z" w16du:dateUtc="2025-10-23T22:51:00Z"/>
              </w:rPr>
            </w:pPr>
            <w:ins w:id="1843" w:author="Joul, Chris2" w:date="2025-10-23T15:51:00Z" w16du:dateUtc="2025-10-23T22:51:00Z">
              <w:r w:rsidRPr="00874BAF">
                <w:t>NEF, Trusted AF/DC AS</w:t>
              </w:r>
            </w:ins>
          </w:p>
        </w:tc>
      </w:tr>
      <w:tr w:rsidR="007005A9" w:rsidRPr="00874BAF" w14:paraId="6925E7E0" w14:textId="77777777" w:rsidTr="00366990">
        <w:trPr>
          <w:ins w:id="1844" w:author="Joul, Chris2" w:date="2025-10-23T15:51:00Z"/>
        </w:trPr>
        <w:tc>
          <w:tcPr>
            <w:tcW w:w="3256" w:type="dxa"/>
            <w:vMerge w:val="restart"/>
          </w:tcPr>
          <w:p w14:paraId="2D1497B2" w14:textId="77777777" w:rsidR="007005A9" w:rsidRPr="00874BAF" w:rsidRDefault="007005A9" w:rsidP="00366990">
            <w:pPr>
              <w:pStyle w:val="TAL"/>
              <w:rPr>
                <w:ins w:id="1845" w:author="Joul, Chris2" w:date="2025-10-23T15:51:00Z" w16du:dateUtc="2025-10-23T22:51:00Z"/>
              </w:rPr>
            </w:pPr>
            <w:proofErr w:type="spellStart"/>
            <w:ins w:id="1846" w:author="Joul, Chris2" w:date="2025-10-23T15:51:00Z" w16du:dateUtc="2025-10-23T22:51:00Z">
              <w:r w:rsidRPr="00874BAF">
                <w:t>Ndcsf_ADCControl</w:t>
              </w:r>
              <w:proofErr w:type="spellEnd"/>
            </w:ins>
          </w:p>
        </w:tc>
        <w:tc>
          <w:tcPr>
            <w:tcW w:w="2409" w:type="dxa"/>
          </w:tcPr>
          <w:p w14:paraId="0A0C604F" w14:textId="77777777" w:rsidR="007005A9" w:rsidRPr="00874BAF" w:rsidRDefault="007005A9" w:rsidP="00366990">
            <w:pPr>
              <w:pStyle w:val="TAL"/>
              <w:rPr>
                <w:ins w:id="1847" w:author="Joul, Chris2" w:date="2025-10-23T15:51:00Z" w16du:dateUtc="2025-10-23T22:51:00Z"/>
              </w:rPr>
            </w:pPr>
            <w:ins w:id="1848" w:author="Joul, Chris2" w:date="2025-10-23T15:51:00Z" w16du:dateUtc="2025-10-23T22:51:00Z">
              <w:r w:rsidRPr="00874BAF">
                <w:t>Create</w:t>
              </w:r>
            </w:ins>
          </w:p>
        </w:tc>
        <w:tc>
          <w:tcPr>
            <w:tcW w:w="1843" w:type="dxa"/>
          </w:tcPr>
          <w:p w14:paraId="17D7659B" w14:textId="77777777" w:rsidR="007005A9" w:rsidRPr="00874BAF" w:rsidRDefault="007005A9" w:rsidP="00366990">
            <w:pPr>
              <w:pStyle w:val="TAL"/>
              <w:rPr>
                <w:ins w:id="1849" w:author="Joul, Chris2" w:date="2025-10-23T15:51:00Z" w16du:dateUtc="2025-10-23T22:51:00Z"/>
              </w:rPr>
            </w:pPr>
            <w:ins w:id="1850" w:author="Joul, Chris2" w:date="2025-10-23T15:51:00Z" w16du:dateUtc="2025-10-23T22:51:00Z">
              <w:r w:rsidRPr="00874BAF">
                <w:t>Request/Response</w:t>
              </w:r>
            </w:ins>
          </w:p>
        </w:tc>
        <w:tc>
          <w:tcPr>
            <w:tcW w:w="2123" w:type="dxa"/>
          </w:tcPr>
          <w:p w14:paraId="3D61B9E9" w14:textId="77777777" w:rsidR="007005A9" w:rsidRPr="00874BAF" w:rsidRDefault="007005A9" w:rsidP="00366990">
            <w:pPr>
              <w:pStyle w:val="TAL"/>
              <w:rPr>
                <w:ins w:id="1851" w:author="Joul, Chris2" w:date="2025-10-23T15:51:00Z" w16du:dateUtc="2025-10-23T22:51:00Z"/>
              </w:rPr>
            </w:pPr>
            <w:ins w:id="1852" w:author="Joul, Chris2" w:date="2025-10-23T15:51:00Z" w16du:dateUtc="2025-10-23T22:51:00Z">
              <w:r w:rsidRPr="00874BAF">
                <w:t>NEF, Trusted AF/DC AS</w:t>
              </w:r>
            </w:ins>
          </w:p>
        </w:tc>
      </w:tr>
      <w:tr w:rsidR="007005A9" w:rsidRPr="00874BAF" w14:paraId="0DB065B9" w14:textId="77777777" w:rsidTr="00366990">
        <w:trPr>
          <w:ins w:id="1853" w:author="Joul, Chris2" w:date="2025-10-23T15:51:00Z"/>
        </w:trPr>
        <w:tc>
          <w:tcPr>
            <w:tcW w:w="3256" w:type="dxa"/>
            <w:vMerge/>
          </w:tcPr>
          <w:p w14:paraId="6E3D5A1C" w14:textId="77777777" w:rsidR="007005A9" w:rsidRPr="00874BAF" w:rsidRDefault="007005A9" w:rsidP="00366990">
            <w:pPr>
              <w:pStyle w:val="TAL"/>
              <w:rPr>
                <w:ins w:id="1854" w:author="Joul, Chris2" w:date="2025-10-23T15:51:00Z" w16du:dateUtc="2025-10-23T22:51:00Z"/>
              </w:rPr>
            </w:pPr>
          </w:p>
        </w:tc>
        <w:tc>
          <w:tcPr>
            <w:tcW w:w="2409" w:type="dxa"/>
          </w:tcPr>
          <w:p w14:paraId="42B6C6ED" w14:textId="77777777" w:rsidR="007005A9" w:rsidRPr="00874BAF" w:rsidRDefault="007005A9" w:rsidP="00366990">
            <w:pPr>
              <w:pStyle w:val="TAL"/>
              <w:rPr>
                <w:ins w:id="1855" w:author="Joul, Chris2" w:date="2025-10-23T15:51:00Z" w16du:dateUtc="2025-10-23T22:51:00Z"/>
              </w:rPr>
            </w:pPr>
            <w:ins w:id="1856" w:author="Joul, Chris2" w:date="2025-10-23T15:51:00Z" w16du:dateUtc="2025-10-23T22:51:00Z">
              <w:r w:rsidRPr="00874BAF">
                <w:t>Update</w:t>
              </w:r>
            </w:ins>
          </w:p>
        </w:tc>
        <w:tc>
          <w:tcPr>
            <w:tcW w:w="1843" w:type="dxa"/>
          </w:tcPr>
          <w:p w14:paraId="78FA5B85" w14:textId="77777777" w:rsidR="007005A9" w:rsidRPr="00874BAF" w:rsidRDefault="007005A9" w:rsidP="00366990">
            <w:pPr>
              <w:pStyle w:val="TAL"/>
              <w:rPr>
                <w:ins w:id="1857" w:author="Joul, Chris2" w:date="2025-10-23T15:51:00Z" w16du:dateUtc="2025-10-23T22:51:00Z"/>
              </w:rPr>
            </w:pPr>
            <w:ins w:id="1858" w:author="Joul, Chris2" w:date="2025-10-23T15:51:00Z" w16du:dateUtc="2025-10-23T22:51:00Z">
              <w:r w:rsidRPr="00874BAF">
                <w:t>Request/Response</w:t>
              </w:r>
            </w:ins>
          </w:p>
        </w:tc>
        <w:tc>
          <w:tcPr>
            <w:tcW w:w="2123" w:type="dxa"/>
          </w:tcPr>
          <w:p w14:paraId="3795ECF6" w14:textId="77777777" w:rsidR="007005A9" w:rsidRPr="00874BAF" w:rsidRDefault="007005A9" w:rsidP="00366990">
            <w:pPr>
              <w:pStyle w:val="TAL"/>
              <w:rPr>
                <w:ins w:id="1859" w:author="Joul, Chris2" w:date="2025-10-23T15:51:00Z" w16du:dateUtc="2025-10-23T22:51:00Z"/>
              </w:rPr>
            </w:pPr>
            <w:ins w:id="1860" w:author="Joul, Chris2" w:date="2025-10-23T15:51:00Z" w16du:dateUtc="2025-10-23T22:51:00Z">
              <w:r w:rsidRPr="00874BAF">
                <w:t>NEF, Trusted AF/DC AS</w:t>
              </w:r>
            </w:ins>
          </w:p>
        </w:tc>
      </w:tr>
      <w:tr w:rsidR="007005A9" w:rsidRPr="00874BAF" w14:paraId="79707DE9" w14:textId="77777777" w:rsidTr="00366990">
        <w:trPr>
          <w:ins w:id="1861" w:author="Joul, Chris2" w:date="2025-10-23T15:51:00Z"/>
        </w:trPr>
        <w:tc>
          <w:tcPr>
            <w:tcW w:w="3256" w:type="dxa"/>
            <w:vMerge/>
          </w:tcPr>
          <w:p w14:paraId="433B2134" w14:textId="77777777" w:rsidR="007005A9" w:rsidRPr="00874BAF" w:rsidRDefault="007005A9" w:rsidP="00366990">
            <w:pPr>
              <w:pStyle w:val="TAL"/>
              <w:rPr>
                <w:ins w:id="1862" w:author="Joul, Chris2" w:date="2025-10-23T15:51:00Z" w16du:dateUtc="2025-10-23T22:51:00Z"/>
              </w:rPr>
            </w:pPr>
          </w:p>
        </w:tc>
        <w:tc>
          <w:tcPr>
            <w:tcW w:w="2409" w:type="dxa"/>
          </w:tcPr>
          <w:p w14:paraId="4E75AE2B" w14:textId="77777777" w:rsidR="007005A9" w:rsidRPr="00874BAF" w:rsidRDefault="007005A9" w:rsidP="00366990">
            <w:pPr>
              <w:pStyle w:val="TAL"/>
              <w:rPr>
                <w:ins w:id="1863" w:author="Joul, Chris2" w:date="2025-10-23T15:51:00Z" w16du:dateUtc="2025-10-23T22:51:00Z"/>
              </w:rPr>
            </w:pPr>
            <w:ins w:id="1864" w:author="Joul, Chris2" w:date="2025-10-23T15:51:00Z" w16du:dateUtc="2025-10-23T22:51:00Z">
              <w:r w:rsidRPr="00874BAF">
                <w:t>Delete</w:t>
              </w:r>
            </w:ins>
          </w:p>
        </w:tc>
        <w:tc>
          <w:tcPr>
            <w:tcW w:w="1843" w:type="dxa"/>
          </w:tcPr>
          <w:p w14:paraId="13A77F24" w14:textId="77777777" w:rsidR="007005A9" w:rsidRPr="00874BAF" w:rsidRDefault="007005A9" w:rsidP="00366990">
            <w:pPr>
              <w:pStyle w:val="TAL"/>
              <w:rPr>
                <w:ins w:id="1865" w:author="Joul, Chris2" w:date="2025-10-23T15:51:00Z" w16du:dateUtc="2025-10-23T22:51:00Z"/>
              </w:rPr>
            </w:pPr>
            <w:ins w:id="1866" w:author="Joul, Chris2" w:date="2025-10-23T15:51:00Z" w16du:dateUtc="2025-10-23T22:51:00Z">
              <w:r w:rsidRPr="00874BAF">
                <w:t>Request/Response</w:t>
              </w:r>
            </w:ins>
          </w:p>
        </w:tc>
        <w:tc>
          <w:tcPr>
            <w:tcW w:w="2123" w:type="dxa"/>
          </w:tcPr>
          <w:p w14:paraId="1BC5418D" w14:textId="77777777" w:rsidR="007005A9" w:rsidRPr="00874BAF" w:rsidRDefault="007005A9" w:rsidP="00366990">
            <w:pPr>
              <w:pStyle w:val="TAL"/>
              <w:rPr>
                <w:ins w:id="1867" w:author="Joul, Chris2" w:date="2025-10-23T15:51:00Z" w16du:dateUtc="2025-10-23T22:51:00Z"/>
              </w:rPr>
            </w:pPr>
            <w:ins w:id="1868" w:author="Joul, Chris2" w:date="2025-10-23T15:51:00Z" w16du:dateUtc="2025-10-23T22:51:00Z">
              <w:r w:rsidRPr="00874BAF">
                <w:t>NEF, Trusted AF/DC AS</w:t>
              </w:r>
            </w:ins>
          </w:p>
        </w:tc>
      </w:tr>
    </w:tbl>
    <w:p w14:paraId="6B9B3C9E" w14:textId="77777777" w:rsidR="007005A9" w:rsidRPr="00874BAF" w:rsidRDefault="007005A9" w:rsidP="007005A9">
      <w:pPr>
        <w:rPr>
          <w:ins w:id="1869" w:author="Joul, Chris2" w:date="2025-10-23T15:51:00Z" w16du:dateUtc="2025-10-23T22:51:00Z"/>
        </w:rPr>
      </w:pPr>
    </w:p>
    <w:p w14:paraId="3D7165AC" w14:textId="77777777" w:rsidR="007005A9" w:rsidRPr="00874BAF" w:rsidRDefault="007005A9" w:rsidP="007005A9">
      <w:pPr>
        <w:pStyle w:val="EditorsNote"/>
        <w:rPr>
          <w:ins w:id="1870" w:author="Joul, Chris2" w:date="2025-10-23T15:51:00Z" w16du:dateUtc="2025-10-23T22:51:00Z"/>
        </w:rPr>
      </w:pPr>
      <w:ins w:id="1871" w:author="Joul, Chris2" w:date="2025-10-23T15:51:00Z" w16du:dateUtc="2025-10-23T22:51:00Z">
        <w:r w:rsidRPr="00874BAF">
          <w:t>Editor's Note: Further information, e.g., QoS, charging, monitoring, is for FFS.</w:t>
        </w:r>
      </w:ins>
    </w:p>
    <w:p w14:paraId="42563D18" w14:textId="77777777" w:rsidR="007005A9" w:rsidRPr="00874BAF" w:rsidRDefault="007005A9" w:rsidP="007005A9">
      <w:pPr>
        <w:pStyle w:val="EditorsNote"/>
        <w:rPr>
          <w:ins w:id="1872" w:author="Joul, Chris2" w:date="2025-10-23T15:51:00Z" w16du:dateUtc="2025-10-23T22:51:00Z"/>
        </w:rPr>
      </w:pPr>
      <w:ins w:id="1873" w:author="Joul, Chris2" w:date="2025-10-23T15:51:00Z" w16du:dateUtc="2025-10-23T22:51:00Z">
        <w:r w:rsidRPr="00874BAF">
          <w:lastRenderedPageBreak/>
          <w:t>Editor's Note: The content of UE's and DC AS's certificate fingerprint for end-to-end security between UE and DC AS shall be aligned with SA3.</w:t>
        </w:r>
      </w:ins>
    </w:p>
    <w:p w14:paraId="017291BF" w14:textId="6C6BB9F7" w:rsidR="007005A9" w:rsidRPr="00874BAF" w:rsidRDefault="007005A9" w:rsidP="007005A9">
      <w:pPr>
        <w:pStyle w:val="Heading4"/>
        <w:rPr>
          <w:ins w:id="1874" w:author="Joul, Chris2" w:date="2025-10-23T15:51:00Z" w16du:dateUtc="2025-10-23T22:51:00Z"/>
        </w:rPr>
      </w:pPr>
      <w:bookmarkStart w:id="1875" w:name="_Toc212152228"/>
      <w:ins w:id="1876" w:author="Joul, Chris2" w:date="2025-10-23T15:51:00Z" w16du:dateUtc="2025-10-23T22:51:00Z">
        <w:r w:rsidRPr="00874BAF">
          <w:t>6.</w:t>
        </w:r>
      </w:ins>
      <w:ins w:id="1877" w:author="Joul, Chris2" w:date="2025-10-23T15:52:00Z" w16du:dateUtc="2025-10-23T22:52:00Z">
        <w:r w:rsidR="00102583">
          <w:t>11</w:t>
        </w:r>
      </w:ins>
      <w:ins w:id="1878" w:author="Joul, Chris2" w:date="2025-10-23T15:51:00Z" w16du:dateUtc="2025-10-23T22:51:00Z">
        <w:r w:rsidRPr="00874BAF">
          <w:t>.2.2</w:t>
        </w:r>
        <w:r w:rsidRPr="00874BAF">
          <w:tab/>
        </w:r>
        <w:proofErr w:type="spellStart"/>
        <w:r w:rsidRPr="00874BAF">
          <w:t>Ndcsf_SessionEvent</w:t>
        </w:r>
        <w:bookmarkEnd w:id="1875"/>
        <w:proofErr w:type="spellEnd"/>
      </w:ins>
    </w:p>
    <w:p w14:paraId="234DFF91" w14:textId="74FDF0D1" w:rsidR="007005A9" w:rsidRPr="00874BAF" w:rsidRDefault="007005A9" w:rsidP="007005A9">
      <w:pPr>
        <w:pStyle w:val="Heading5"/>
        <w:rPr>
          <w:ins w:id="1879" w:author="Joul, Chris2" w:date="2025-10-23T15:51:00Z" w16du:dateUtc="2025-10-23T22:51:00Z"/>
        </w:rPr>
      </w:pPr>
      <w:bookmarkStart w:id="1880" w:name="_Toc212152229"/>
      <w:ins w:id="1881" w:author="Joul, Chris2" w:date="2025-10-23T15:51:00Z" w16du:dateUtc="2025-10-23T22:51:00Z">
        <w:r w:rsidRPr="00874BAF">
          <w:t>6.</w:t>
        </w:r>
      </w:ins>
      <w:ins w:id="1882" w:author="Joul, Chris2" w:date="2025-10-23T15:52:00Z" w16du:dateUtc="2025-10-23T22:52:00Z">
        <w:r w:rsidR="00102583">
          <w:t>11</w:t>
        </w:r>
      </w:ins>
      <w:ins w:id="1883" w:author="Joul, Chris2" w:date="2025-10-23T15:51:00Z" w16du:dateUtc="2025-10-23T22:51:00Z">
        <w:r w:rsidRPr="00874BAF">
          <w:t>.2.2.1</w:t>
        </w:r>
        <w:r w:rsidRPr="00874BAF">
          <w:tab/>
          <w:t>General</w:t>
        </w:r>
        <w:bookmarkEnd w:id="1880"/>
      </w:ins>
    </w:p>
    <w:p w14:paraId="0252137B" w14:textId="77777777" w:rsidR="007005A9" w:rsidRPr="00874BAF" w:rsidRDefault="007005A9" w:rsidP="007005A9">
      <w:pPr>
        <w:rPr>
          <w:ins w:id="1884" w:author="Joul, Chris2" w:date="2025-10-23T15:51:00Z" w16du:dateUtc="2025-10-23T22:51:00Z"/>
        </w:rPr>
      </w:pPr>
      <w:ins w:id="1885" w:author="Joul, Chris2" w:date="2025-10-23T15:51:00Z" w16du:dateUtc="2025-10-23T22:51:00Z">
        <w:r w:rsidRPr="00874BAF">
          <w:rPr>
            <w:b/>
            <w:bCs/>
          </w:rPr>
          <w:t>Service description</w:t>
        </w:r>
        <w:r w:rsidRPr="00874BAF">
          <w:t xml:space="preserve">: This service enables the consumer to subscribe </w:t>
        </w:r>
        <w:r>
          <w:t xml:space="preserve">to </w:t>
        </w:r>
        <w:r w:rsidRPr="00874BAF">
          <w:t xml:space="preserve">and to be notified </w:t>
        </w:r>
        <w:r>
          <w:t xml:space="preserve">about </w:t>
        </w:r>
        <w:r w:rsidRPr="00BC5ADD">
          <w:rPr>
            <w:lang w:val="en-US"/>
          </w:rPr>
          <w:t>event</w:t>
        </w:r>
        <w:r>
          <w:rPr>
            <w:lang w:val="en-US"/>
          </w:rPr>
          <w:t xml:space="preserve">s related with </w:t>
        </w:r>
        <w:r>
          <w:t>MDC2 channels</w:t>
        </w:r>
        <w:r w:rsidRPr="00874BAF">
          <w:t>.</w:t>
        </w:r>
      </w:ins>
    </w:p>
    <w:p w14:paraId="21C1FE56" w14:textId="77777777" w:rsidR="007005A9" w:rsidRPr="00874BAF" w:rsidRDefault="007005A9" w:rsidP="007005A9">
      <w:pPr>
        <w:rPr>
          <w:ins w:id="1886" w:author="Joul, Chris2" w:date="2025-10-23T15:51:00Z" w16du:dateUtc="2025-10-23T22:51:00Z"/>
        </w:rPr>
      </w:pPr>
      <w:ins w:id="1887" w:author="Joul, Chris2" w:date="2025-10-23T15:51:00Z" w16du:dateUtc="2025-10-23T22:51:00Z">
        <w:r w:rsidRPr="00874BAF">
          <w:t>The following operations are available for this service:</w:t>
        </w:r>
      </w:ins>
    </w:p>
    <w:p w14:paraId="2A46DE42" w14:textId="77777777" w:rsidR="007005A9" w:rsidRPr="00874BAF" w:rsidRDefault="007005A9" w:rsidP="007005A9">
      <w:pPr>
        <w:pStyle w:val="B1"/>
        <w:rPr>
          <w:ins w:id="1888" w:author="Joul, Chris2" w:date="2025-10-23T15:51:00Z" w16du:dateUtc="2025-10-23T22:51:00Z"/>
        </w:rPr>
      </w:pPr>
      <w:ins w:id="1889" w:author="Joul, Chris2" w:date="2025-10-23T15:51:00Z" w16du:dateUtc="2025-10-23T22:51:00Z">
        <w:r w:rsidRPr="00874BAF">
          <w:t>-</w:t>
        </w:r>
        <w:r w:rsidRPr="00874BAF">
          <w:tab/>
          <w:t>Subscribing and unsubscribing to receive event</w:t>
        </w:r>
        <w:r>
          <w:t xml:space="preserve"> </w:t>
        </w:r>
        <w:r>
          <w:rPr>
            <w:lang w:val="en-US"/>
          </w:rPr>
          <w:t xml:space="preserve">related with </w:t>
        </w:r>
        <w:r>
          <w:t>MDC2 channels</w:t>
        </w:r>
        <w:r w:rsidRPr="00874BAF">
          <w:t>.</w:t>
        </w:r>
      </w:ins>
    </w:p>
    <w:p w14:paraId="7BC954DD" w14:textId="77777777" w:rsidR="007005A9" w:rsidRPr="00874BAF" w:rsidRDefault="007005A9" w:rsidP="007005A9">
      <w:pPr>
        <w:pStyle w:val="B1"/>
        <w:rPr>
          <w:ins w:id="1890" w:author="Joul, Chris2" w:date="2025-10-23T15:51:00Z" w16du:dateUtc="2025-10-23T22:51:00Z"/>
        </w:rPr>
      </w:pPr>
      <w:ins w:id="1891" w:author="Joul, Chris2" w:date="2025-10-23T15:51:00Z" w16du:dateUtc="2025-10-23T22:51:00Z">
        <w:r w:rsidRPr="00874BAF">
          <w:t>-</w:t>
        </w:r>
        <w:r w:rsidRPr="00874BAF">
          <w:tab/>
          <w:t xml:space="preserve">Notifying </w:t>
        </w:r>
        <w:r>
          <w:t xml:space="preserve">the </w:t>
        </w:r>
        <w:r w:rsidRPr="00874BAF">
          <w:t>event to consumers, e.g. NEF, trusted DC AS.</w:t>
        </w:r>
      </w:ins>
    </w:p>
    <w:p w14:paraId="75C9A465" w14:textId="71AF9942" w:rsidR="007005A9" w:rsidRPr="00874BAF" w:rsidRDefault="007005A9" w:rsidP="007005A9">
      <w:pPr>
        <w:pStyle w:val="Heading5"/>
        <w:rPr>
          <w:ins w:id="1892" w:author="Joul, Chris2" w:date="2025-10-23T15:51:00Z" w16du:dateUtc="2025-10-23T22:51:00Z"/>
        </w:rPr>
      </w:pPr>
      <w:bookmarkStart w:id="1893" w:name="_Toc212152230"/>
      <w:ins w:id="1894" w:author="Joul, Chris2" w:date="2025-10-23T15:51:00Z" w16du:dateUtc="2025-10-23T22:51:00Z">
        <w:r w:rsidRPr="00874BAF">
          <w:t>6.</w:t>
        </w:r>
      </w:ins>
      <w:ins w:id="1895" w:author="Joul, Chris2" w:date="2025-10-23T15:52:00Z" w16du:dateUtc="2025-10-23T22:52:00Z">
        <w:r w:rsidR="00102583">
          <w:t>11</w:t>
        </w:r>
      </w:ins>
      <w:ins w:id="1896" w:author="Joul, Chris2" w:date="2025-10-23T15:51:00Z" w16du:dateUtc="2025-10-23T22:51:00Z">
        <w:r w:rsidRPr="00874BAF">
          <w:t>.2.2.2</w:t>
        </w:r>
        <w:r w:rsidRPr="00874BAF">
          <w:tab/>
        </w:r>
        <w:proofErr w:type="spellStart"/>
        <w:r w:rsidRPr="00874BAF">
          <w:t>Ndcsf_SessionEvent_Subscribe</w:t>
        </w:r>
        <w:bookmarkEnd w:id="1893"/>
        <w:proofErr w:type="spellEnd"/>
      </w:ins>
    </w:p>
    <w:p w14:paraId="53B4B3E5" w14:textId="77777777" w:rsidR="007005A9" w:rsidRPr="00874BAF" w:rsidRDefault="007005A9" w:rsidP="007005A9">
      <w:pPr>
        <w:rPr>
          <w:ins w:id="1897" w:author="Joul, Chris2" w:date="2025-10-23T15:51:00Z" w16du:dateUtc="2025-10-23T22:51:00Z"/>
        </w:rPr>
      </w:pPr>
      <w:ins w:id="1898" w:author="Joul, Chris2" w:date="2025-10-23T15:51:00Z" w16du:dateUtc="2025-10-23T22:51:00Z">
        <w:r w:rsidRPr="00874BAF">
          <w:rPr>
            <w:b/>
            <w:bCs/>
          </w:rPr>
          <w:t>Service operation name:</w:t>
        </w:r>
        <w:r w:rsidRPr="00874BAF">
          <w:t xml:space="preserve"> </w:t>
        </w:r>
        <w:proofErr w:type="spellStart"/>
        <w:r w:rsidRPr="00874BAF">
          <w:t>Ndcsf_SessionEvent_Subscribe</w:t>
        </w:r>
        <w:proofErr w:type="spellEnd"/>
      </w:ins>
    </w:p>
    <w:p w14:paraId="5666461C" w14:textId="77777777" w:rsidR="007005A9" w:rsidRPr="00874BAF" w:rsidRDefault="007005A9" w:rsidP="007005A9">
      <w:pPr>
        <w:rPr>
          <w:ins w:id="1899" w:author="Joul, Chris2" w:date="2025-10-23T15:51:00Z" w16du:dateUtc="2025-10-23T22:51:00Z"/>
        </w:rPr>
      </w:pPr>
      <w:ins w:id="1900" w:author="Joul, Chris2" w:date="2025-10-23T15:51:00Z" w16du:dateUtc="2025-10-23T22:51:00Z">
        <w:r w:rsidRPr="00874BAF">
          <w:rPr>
            <w:b/>
            <w:bCs/>
          </w:rPr>
          <w:t>Description:</w:t>
        </w:r>
        <w:r w:rsidRPr="00874BAF">
          <w:t xml:space="preserve"> This service operation enables consumers to subscribe to the event</w:t>
        </w:r>
        <w:r w:rsidRPr="00D81ECA">
          <w:t xml:space="preserve"> </w:t>
        </w:r>
        <w:r>
          <w:rPr>
            <w:lang w:val="en-US"/>
          </w:rPr>
          <w:t xml:space="preserve">related with </w:t>
        </w:r>
        <w:r>
          <w:t>MDC2 channels (in this release only event is defined “the establishment of a MDC2 channel is needed”)</w:t>
        </w:r>
        <w:r w:rsidRPr="00874BAF">
          <w:t>.</w:t>
        </w:r>
      </w:ins>
    </w:p>
    <w:p w14:paraId="2C9C8BEC" w14:textId="77777777" w:rsidR="007005A9" w:rsidRDefault="007005A9" w:rsidP="007005A9">
      <w:pPr>
        <w:rPr>
          <w:ins w:id="1901" w:author="Joul, Chris2" w:date="2025-10-23T15:51:00Z" w16du:dateUtc="2025-10-23T22:51:00Z"/>
        </w:rPr>
      </w:pPr>
      <w:ins w:id="1902" w:author="Joul, Chris2" w:date="2025-10-23T15:51:00Z" w16du:dateUtc="2025-10-23T22:51:00Z">
        <w:r w:rsidRPr="00874BAF">
          <w:rPr>
            <w:b/>
            <w:bCs/>
          </w:rPr>
          <w:t>Inputs, Required:</w:t>
        </w:r>
        <w:r w:rsidRPr="00874BAF">
          <w:t xml:space="preserve"> Notification Target address</w:t>
        </w:r>
        <w:r>
          <w:t>, Event ID</w:t>
        </w:r>
      </w:ins>
    </w:p>
    <w:p w14:paraId="0CB097DB" w14:textId="77777777" w:rsidR="007005A9" w:rsidRDefault="007005A9" w:rsidP="007005A9">
      <w:pPr>
        <w:pStyle w:val="NO"/>
        <w:rPr>
          <w:ins w:id="1903" w:author="Joul, Chris2" w:date="2025-10-23T15:51:00Z" w16du:dateUtc="2025-10-23T22:51:00Z"/>
        </w:rPr>
      </w:pPr>
      <w:ins w:id="1904" w:author="Joul, Chris2" w:date="2025-10-23T15:51:00Z" w16du:dateUtc="2025-10-23T22:51:00Z">
        <w:r>
          <w:t xml:space="preserve">NOTE: </w:t>
        </w:r>
        <w:r>
          <w:tab/>
          <w:t xml:space="preserve">The </w:t>
        </w:r>
        <w:r w:rsidRPr="00874BAF">
          <w:t>Notification Target address</w:t>
        </w:r>
        <w:r>
          <w:t xml:space="preserve"> contains the Notification target address of the NEF or of the subscribing trusted DC AS.</w:t>
        </w:r>
      </w:ins>
    </w:p>
    <w:p w14:paraId="6DBE6C18" w14:textId="77777777" w:rsidR="007005A9" w:rsidRPr="00874BAF" w:rsidRDefault="007005A9" w:rsidP="007005A9">
      <w:pPr>
        <w:rPr>
          <w:ins w:id="1905" w:author="Joul, Chris2" w:date="2025-10-23T15:51:00Z" w16du:dateUtc="2025-10-23T22:51:00Z"/>
        </w:rPr>
      </w:pPr>
      <w:ins w:id="1906" w:author="Joul, Chris2" w:date="2025-10-23T15:51:00Z" w16du:dateUtc="2025-10-23T22:51:00Z">
        <w:r>
          <w:t>Only one Event Id is currently defined: establishment of a MDC2 channel is needed.</w:t>
        </w:r>
      </w:ins>
    </w:p>
    <w:p w14:paraId="3D45D61F" w14:textId="77777777" w:rsidR="007005A9" w:rsidRPr="00874BAF" w:rsidRDefault="007005A9" w:rsidP="007005A9">
      <w:pPr>
        <w:rPr>
          <w:ins w:id="1907" w:author="Joul, Chris2" w:date="2025-10-23T15:51:00Z" w16du:dateUtc="2025-10-23T22:51:00Z"/>
        </w:rPr>
      </w:pPr>
      <w:ins w:id="1908" w:author="Joul, Chris2" w:date="2025-10-23T15:51:00Z" w16du:dateUtc="2025-10-23T22:51:00Z">
        <w:r w:rsidRPr="00874BAF">
          <w:rPr>
            <w:b/>
            <w:bCs/>
          </w:rPr>
          <w:t>Inputs, Optional:</w:t>
        </w:r>
        <w:r w:rsidRPr="00874BAF">
          <w:t xml:space="preserve"> Target list of User IDs (IMPUs), list of Application binding information</w:t>
        </w:r>
      </w:ins>
    </w:p>
    <w:p w14:paraId="3B34316A" w14:textId="77777777" w:rsidR="007005A9" w:rsidRPr="00874BAF" w:rsidRDefault="007005A9" w:rsidP="007005A9">
      <w:pPr>
        <w:rPr>
          <w:ins w:id="1909" w:author="Joul, Chris2" w:date="2025-10-23T15:51:00Z" w16du:dateUtc="2025-10-23T22:51:00Z"/>
        </w:rPr>
      </w:pPr>
      <w:ins w:id="1910" w:author="Joul, Chris2" w:date="2025-10-23T15:51:00Z" w16du:dateUtc="2025-10-23T22:51:00Z">
        <w:r w:rsidRPr="00874BAF">
          <w:t>When no IMPU is given, the subscription is assumed to be non-UE specific and thus to apply to Any UE (</w:t>
        </w:r>
        <w:r>
          <w:t>as an alternative, to be decided by stage 3,</w:t>
        </w:r>
        <w:r w:rsidRPr="00874BAF">
          <w:t xml:space="preserve"> an explicit Any UE target indication may be defined).</w:t>
        </w:r>
      </w:ins>
    </w:p>
    <w:p w14:paraId="5C58744A" w14:textId="77777777" w:rsidR="007005A9" w:rsidRPr="00874BAF" w:rsidRDefault="007005A9" w:rsidP="007005A9">
      <w:pPr>
        <w:rPr>
          <w:ins w:id="1911" w:author="Joul, Chris2" w:date="2025-10-23T15:51:00Z" w16du:dateUtc="2025-10-23T22:51:00Z"/>
        </w:rPr>
      </w:pPr>
      <w:ins w:id="1912" w:author="Joul, Chris2" w:date="2025-10-23T15:51:00Z" w16du:dateUtc="2025-10-23T22:51:00Z">
        <w:r w:rsidRPr="00874BAF">
          <w:rPr>
            <w:b/>
          </w:rPr>
          <w:t xml:space="preserve">Outputs, </w:t>
        </w:r>
        <w:proofErr w:type="gramStart"/>
        <w:r w:rsidRPr="00874BAF">
          <w:rPr>
            <w:b/>
          </w:rPr>
          <w:t>Required</w:t>
        </w:r>
        <w:proofErr w:type="gramEnd"/>
        <w:r w:rsidRPr="00874BAF">
          <w:rPr>
            <w:b/>
          </w:rPr>
          <w:t>:</w:t>
        </w:r>
        <w:r w:rsidRPr="00874BAF">
          <w:t xml:space="preserve"> Result, Subscription correlation ID when the subscription is accepted.</w:t>
        </w:r>
      </w:ins>
    </w:p>
    <w:p w14:paraId="48723158" w14:textId="77777777" w:rsidR="007005A9" w:rsidRPr="00874BAF" w:rsidRDefault="007005A9" w:rsidP="007005A9">
      <w:pPr>
        <w:rPr>
          <w:ins w:id="1913" w:author="Joul, Chris2" w:date="2025-10-23T15:51:00Z" w16du:dateUtc="2025-10-23T22:51:00Z"/>
        </w:rPr>
      </w:pPr>
      <w:ins w:id="1914" w:author="Joul, Chris2" w:date="2025-10-23T15:51:00Z" w16du:dateUtc="2025-10-23T22:51:00Z">
        <w:r w:rsidRPr="00874BAF">
          <w:rPr>
            <w:b/>
            <w:bCs/>
          </w:rPr>
          <w:t>Outputs, Optional:</w:t>
        </w:r>
        <w:r w:rsidRPr="00874BAF">
          <w:t xml:space="preserve"> None.</w:t>
        </w:r>
      </w:ins>
    </w:p>
    <w:p w14:paraId="5FDBDD7A" w14:textId="7414F1D7" w:rsidR="007005A9" w:rsidRPr="00874BAF" w:rsidRDefault="007005A9" w:rsidP="007005A9">
      <w:pPr>
        <w:pStyle w:val="Heading5"/>
        <w:rPr>
          <w:ins w:id="1915" w:author="Joul, Chris2" w:date="2025-10-23T15:51:00Z" w16du:dateUtc="2025-10-23T22:51:00Z"/>
        </w:rPr>
      </w:pPr>
      <w:bookmarkStart w:id="1916" w:name="_Toc212152231"/>
      <w:ins w:id="1917" w:author="Joul, Chris2" w:date="2025-10-23T15:51:00Z" w16du:dateUtc="2025-10-23T22:51:00Z">
        <w:r w:rsidRPr="00874BAF">
          <w:t>6.</w:t>
        </w:r>
      </w:ins>
      <w:ins w:id="1918" w:author="Joul, Chris2" w:date="2025-10-23T15:52:00Z" w16du:dateUtc="2025-10-23T22:52:00Z">
        <w:r w:rsidR="00102583">
          <w:t>11</w:t>
        </w:r>
      </w:ins>
      <w:ins w:id="1919" w:author="Joul, Chris2" w:date="2025-10-23T15:51:00Z" w16du:dateUtc="2025-10-23T22:51:00Z">
        <w:r w:rsidRPr="00874BAF">
          <w:t>.2.2.3</w:t>
        </w:r>
        <w:r w:rsidRPr="00874BAF">
          <w:tab/>
        </w:r>
        <w:proofErr w:type="spellStart"/>
        <w:r w:rsidRPr="00874BAF">
          <w:t>Ndcsf_SessionEvent_Unsubscribe</w:t>
        </w:r>
        <w:bookmarkEnd w:id="1916"/>
        <w:proofErr w:type="spellEnd"/>
      </w:ins>
    </w:p>
    <w:p w14:paraId="10CC695D" w14:textId="77777777" w:rsidR="007005A9" w:rsidRPr="00874BAF" w:rsidRDefault="007005A9" w:rsidP="007005A9">
      <w:pPr>
        <w:rPr>
          <w:ins w:id="1920" w:author="Joul, Chris2" w:date="2025-10-23T15:51:00Z" w16du:dateUtc="2025-10-23T22:51:00Z"/>
        </w:rPr>
      </w:pPr>
      <w:ins w:id="1921" w:author="Joul, Chris2" w:date="2025-10-23T15:51:00Z" w16du:dateUtc="2025-10-23T22:51:00Z">
        <w:r w:rsidRPr="00874BAF">
          <w:rPr>
            <w:b/>
            <w:bCs/>
          </w:rPr>
          <w:t>Service operation name:</w:t>
        </w:r>
        <w:r w:rsidRPr="00874BAF">
          <w:t xml:space="preserve"> </w:t>
        </w:r>
        <w:proofErr w:type="spellStart"/>
        <w:r w:rsidRPr="00874BAF">
          <w:t>Ndcsf_SessionEvent_Unsubscribe</w:t>
        </w:r>
        <w:proofErr w:type="spellEnd"/>
      </w:ins>
    </w:p>
    <w:p w14:paraId="0CF2D8AC" w14:textId="77777777" w:rsidR="007005A9" w:rsidRPr="00874BAF" w:rsidRDefault="007005A9" w:rsidP="007005A9">
      <w:pPr>
        <w:rPr>
          <w:ins w:id="1922" w:author="Joul, Chris2" w:date="2025-10-23T15:51:00Z" w16du:dateUtc="2025-10-23T22:51:00Z"/>
        </w:rPr>
      </w:pPr>
      <w:ins w:id="1923" w:author="Joul, Chris2" w:date="2025-10-23T15:51:00Z" w16du:dateUtc="2025-10-23T22:51:00Z">
        <w:r w:rsidRPr="00874BAF">
          <w:rPr>
            <w:b/>
            <w:bCs/>
          </w:rPr>
          <w:t>Description:</w:t>
        </w:r>
        <w:r w:rsidRPr="00874BAF">
          <w:t xml:space="preserve"> This service operation enables consumers to unsubscribe from </w:t>
        </w:r>
        <w:r>
          <w:t>an</w:t>
        </w:r>
        <w:r w:rsidRPr="00874BAF">
          <w:t xml:space="preserve"> </w:t>
        </w:r>
        <w:proofErr w:type="gramStart"/>
        <w:r w:rsidRPr="00874BAF">
          <w:t>event .</w:t>
        </w:r>
        <w:proofErr w:type="gramEnd"/>
      </w:ins>
    </w:p>
    <w:p w14:paraId="5B6F07B0" w14:textId="77777777" w:rsidR="007005A9" w:rsidRPr="00874BAF" w:rsidRDefault="007005A9" w:rsidP="007005A9">
      <w:pPr>
        <w:rPr>
          <w:ins w:id="1924" w:author="Joul, Chris2" w:date="2025-10-23T15:51:00Z" w16du:dateUtc="2025-10-23T22:51:00Z"/>
        </w:rPr>
      </w:pPr>
      <w:ins w:id="1925" w:author="Joul, Chris2" w:date="2025-10-23T15:51:00Z" w16du:dateUtc="2025-10-23T22:51:00Z">
        <w:r w:rsidRPr="00874BAF">
          <w:rPr>
            <w:b/>
            <w:bCs/>
          </w:rPr>
          <w:t>Inputs, Required:</w:t>
        </w:r>
        <w:r w:rsidRPr="00874BAF">
          <w:t xml:space="preserve"> Subscription correlation ID.</w:t>
        </w:r>
      </w:ins>
    </w:p>
    <w:p w14:paraId="4D86D689" w14:textId="77777777" w:rsidR="007005A9" w:rsidRPr="00874BAF" w:rsidRDefault="007005A9" w:rsidP="007005A9">
      <w:pPr>
        <w:rPr>
          <w:ins w:id="1926" w:author="Joul, Chris2" w:date="2025-10-23T15:51:00Z" w16du:dateUtc="2025-10-23T22:51:00Z"/>
        </w:rPr>
      </w:pPr>
      <w:ins w:id="1927" w:author="Joul, Chris2" w:date="2025-10-23T15:51:00Z" w16du:dateUtc="2025-10-23T22:51:00Z">
        <w:r w:rsidRPr="00874BAF">
          <w:rPr>
            <w:b/>
            <w:bCs/>
          </w:rPr>
          <w:t>Inputs, Optional:</w:t>
        </w:r>
        <w:r w:rsidRPr="00874BAF">
          <w:t xml:space="preserve"> None.</w:t>
        </w:r>
      </w:ins>
    </w:p>
    <w:p w14:paraId="48E11950" w14:textId="77777777" w:rsidR="007005A9" w:rsidRPr="00874BAF" w:rsidRDefault="007005A9" w:rsidP="007005A9">
      <w:pPr>
        <w:rPr>
          <w:ins w:id="1928" w:author="Joul, Chris2" w:date="2025-10-23T15:51:00Z" w16du:dateUtc="2025-10-23T22:51:00Z"/>
        </w:rPr>
      </w:pPr>
      <w:ins w:id="1929" w:author="Joul, Chris2" w:date="2025-10-23T15:51:00Z" w16du:dateUtc="2025-10-23T22:51:00Z">
        <w:r w:rsidRPr="00874BAF">
          <w:rPr>
            <w:b/>
            <w:bCs/>
          </w:rPr>
          <w:t>Outputs, Required:</w:t>
        </w:r>
        <w:r w:rsidRPr="00874BAF">
          <w:t xml:space="preserve"> Result.</w:t>
        </w:r>
      </w:ins>
    </w:p>
    <w:p w14:paraId="7E950034" w14:textId="77777777" w:rsidR="007005A9" w:rsidRPr="00874BAF" w:rsidRDefault="007005A9" w:rsidP="007005A9">
      <w:pPr>
        <w:rPr>
          <w:ins w:id="1930" w:author="Joul, Chris2" w:date="2025-10-23T15:51:00Z" w16du:dateUtc="2025-10-23T22:51:00Z"/>
        </w:rPr>
      </w:pPr>
      <w:ins w:id="1931" w:author="Joul, Chris2" w:date="2025-10-23T15:51:00Z" w16du:dateUtc="2025-10-23T22:51:00Z">
        <w:r w:rsidRPr="00874BAF">
          <w:rPr>
            <w:b/>
            <w:bCs/>
          </w:rPr>
          <w:t>Outputs, Optional:</w:t>
        </w:r>
        <w:r w:rsidRPr="00874BAF">
          <w:t xml:space="preserve"> None.</w:t>
        </w:r>
      </w:ins>
    </w:p>
    <w:p w14:paraId="3535CB8B" w14:textId="784C89EB" w:rsidR="007005A9" w:rsidRPr="00874BAF" w:rsidRDefault="007005A9" w:rsidP="007005A9">
      <w:pPr>
        <w:pStyle w:val="Heading5"/>
        <w:rPr>
          <w:ins w:id="1932" w:author="Joul, Chris2" w:date="2025-10-23T15:51:00Z" w16du:dateUtc="2025-10-23T22:51:00Z"/>
        </w:rPr>
      </w:pPr>
      <w:bookmarkStart w:id="1933" w:name="_Toc212152232"/>
      <w:ins w:id="1934" w:author="Joul, Chris2" w:date="2025-10-23T15:51:00Z" w16du:dateUtc="2025-10-23T22:51:00Z">
        <w:r w:rsidRPr="00874BAF">
          <w:t>6.</w:t>
        </w:r>
      </w:ins>
      <w:ins w:id="1935" w:author="Joul, Chris2" w:date="2025-10-23T15:52:00Z" w16du:dateUtc="2025-10-23T22:52:00Z">
        <w:r w:rsidR="00102583">
          <w:t>11</w:t>
        </w:r>
      </w:ins>
      <w:ins w:id="1936" w:author="Joul, Chris2" w:date="2025-10-23T15:51:00Z" w16du:dateUtc="2025-10-23T22:51:00Z">
        <w:r w:rsidRPr="00874BAF">
          <w:t>.2.2.4</w:t>
        </w:r>
        <w:r w:rsidRPr="00874BAF">
          <w:tab/>
        </w:r>
        <w:proofErr w:type="spellStart"/>
        <w:r w:rsidRPr="00874BAF">
          <w:t>Ndcsf_SessionEvent_Notify</w:t>
        </w:r>
        <w:bookmarkEnd w:id="1933"/>
        <w:proofErr w:type="spellEnd"/>
      </w:ins>
    </w:p>
    <w:p w14:paraId="6BCE68B0" w14:textId="77777777" w:rsidR="007005A9" w:rsidRPr="00874BAF" w:rsidRDefault="007005A9" w:rsidP="007005A9">
      <w:pPr>
        <w:rPr>
          <w:ins w:id="1937" w:author="Joul, Chris2" w:date="2025-10-23T15:51:00Z" w16du:dateUtc="2025-10-23T22:51:00Z"/>
        </w:rPr>
      </w:pPr>
      <w:ins w:id="1938" w:author="Joul, Chris2" w:date="2025-10-23T15:51:00Z" w16du:dateUtc="2025-10-23T22:51:00Z">
        <w:r w:rsidRPr="00874BAF">
          <w:rPr>
            <w:b/>
            <w:bCs/>
          </w:rPr>
          <w:t>Service operation name:</w:t>
        </w:r>
        <w:r w:rsidRPr="00874BAF">
          <w:t xml:space="preserve"> </w:t>
        </w:r>
        <w:proofErr w:type="spellStart"/>
        <w:r w:rsidRPr="00874BAF">
          <w:t>Ndcsf_SessionEvent_Notify</w:t>
        </w:r>
        <w:proofErr w:type="spellEnd"/>
      </w:ins>
    </w:p>
    <w:p w14:paraId="689315EE" w14:textId="77777777" w:rsidR="007005A9" w:rsidRPr="00874BAF" w:rsidRDefault="007005A9" w:rsidP="007005A9">
      <w:pPr>
        <w:rPr>
          <w:ins w:id="1939" w:author="Joul, Chris2" w:date="2025-10-23T15:51:00Z" w16du:dateUtc="2025-10-23T22:51:00Z"/>
        </w:rPr>
      </w:pPr>
      <w:ins w:id="1940" w:author="Joul, Chris2" w:date="2025-10-23T15:51:00Z" w16du:dateUtc="2025-10-23T22:51:00Z">
        <w:r w:rsidRPr="00874BAF">
          <w:rPr>
            <w:b/>
            <w:bCs/>
          </w:rPr>
          <w:t>Description:</w:t>
        </w:r>
        <w:r w:rsidRPr="00874BAF">
          <w:t xml:space="preserve"> This service operation enables the DCSF to notify the </w:t>
        </w:r>
        <w:r>
          <w:t xml:space="preserve">NF </w:t>
        </w:r>
        <w:r w:rsidRPr="00874BAF">
          <w:t>subscriber about the subscribed event.</w:t>
        </w:r>
      </w:ins>
    </w:p>
    <w:p w14:paraId="6DBD3E2C" w14:textId="77777777" w:rsidR="007005A9" w:rsidRDefault="007005A9" w:rsidP="007005A9">
      <w:pPr>
        <w:rPr>
          <w:ins w:id="1941" w:author="Joul, Chris2" w:date="2025-10-23T15:51:00Z" w16du:dateUtc="2025-10-23T22:51:00Z"/>
        </w:rPr>
      </w:pPr>
      <w:ins w:id="1942" w:author="Joul, Chris2" w:date="2025-10-23T15:51:00Z" w16du:dateUtc="2025-10-23T22:51:00Z">
        <w:r w:rsidRPr="00874BAF">
          <w:rPr>
            <w:b/>
            <w:bCs/>
          </w:rPr>
          <w:t xml:space="preserve">Inputs, </w:t>
        </w:r>
        <w:proofErr w:type="gramStart"/>
        <w:r w:rsidRPr="00874BAF">
          <w:rPr>
            <w:b/>
            <w:bCs/>
          </w:rPr>
          <w:t>Required</w:t>
        </w:r>
        <w:proofErr w:type="gramEnd"/>
        <w:r w:rsidRPr="00874BAF">
          <w:rPr>
            <w:b/>
            <w:bCs/>
          </w:rPr>
          <w:t>:</w:t>
        </w:r>
        <w:r w:rsidRPr="00874BAF">
          <w:t xml:space="preserve"> Session ID, MF-side MDC2 endpoint information (e.g. IP address, port number), Resource </w:t>
        </w:r>
        <w:proofErr w:type="gramStart"/>
        <w:r w:rsidRPr="00874BAF">
          <w:t>URL(</w:t>
        </w:r>
        <w:proofErr w:type="gramEnd"/>
        <w:r w:rsidRPr="00874BAF">
          <w:t xml:space="preserve">for any </w:t>
        </w:r>
        <w:proofErr w:type="spellStart"/>
        <w:r w:rsidRPr="00874BAF">
          <w:t>Ndcsf_ADCControl</w:t>
        </w:r>
        <w:proofErr w:type="spellEnd"/>
        <w:r w:rsidRPr="00874BAF">
          <w:t xml:space="preserve"> operation that would correspond to the </w:t>
        </w:r>
        <w:r>
          <w:t>same session</w:t>
        </w:r>
        <w:r w:rsidRPr="00874BAF">
          <w:t>), DC application ID</w:t>
        </w:r>
      </w:ins>
    </w:p>
    <w:p w14:paraId="100721B6" w14:textId="77777777" w:rsidR="007005A9" w:rsidRPr="00874BAF" w:rsidRDefault="007005A9" w:rsidP="007005A9">
      <w:pPr>
        <w:rPr>
          <w:ins w:id="1943" w:author="Joul, Chris2" w:date="2025-10-23T15:51:00Z" w16du:dateUtc="2025-10-23T22:51:00Z"/>
        </w:rPr>
      </w:pPr>
      <w:ins w:id="1944" w:author="Joul, Chris2" w:date="2025-10-23T15:51:00Z" w16du:dateUtc="2025-10-23T22:51:00Z">
        <w:r>
          <w:t xml:space="preserve">One or two MF-side MDC2 addressing information are provided depending on whether the session is established in P2A or </w:t>
        </w:r>
        <w:r w:rsidRPr="00874BAF">
          <w:rPr>
            <w:lang w:val="en-US"/>
          </w:rPr>
          <w:t>P2A2P</w:t>
        </w:r>
        <w:r>
          <w:t xml:space="preserve"> mode.</w:t>
        </w:r>
      </w:ins>
    </w:p>
    <w:p w14:paraId="7CA5032D" w14:textId="77777777" w:rsidR="007005A9" w:rsidRDefault="007005A9" w:rsidP="007005A9">
      <w:pPr>
        <w:rPr>
          <w:ins w:id="1945" w:author="Joul, Chris2" w:date="2025-10-23T15:51:00Z" w16du:dateUtc="2025-10-23T22:51:00Z"/>
        </w:rPr>
      </w:pPr>
      <w:ins w:id="1946" w:author="Joul, Chris2" w:date="2025-10-23T15:51:00Z" w16du:dateUtc="2025-10-23T22:51:00Z">
        <w:r w:rsidRPr="00874BAF">
          <w:rPr>
            <w:b/>
            <w:bCs/>
          </w:rPr>
          <w:lastRenderedPageBreak/>
          <w:t>Inputs, Optional:</w:t>
        </w:r>
        <w:r w:rsidRPr="00874BAF">
          <w:rPr>
            <w:b/>
          </w:rPr>
          <w:t xml:space="preserve"> </w:t>
        </w:r>
        <w:r w:rsidRPr="00874BAF">
          <w:t>Calling party and called party IDs, application ID, security</w:t>
        </w:r>
        <w:r>
          <w:t xml:space="preserve"> </w:t>
        </w:r>
        <w:r w:rsidRPr="00874BAF">
          <w:t>Setup if UE initiates the DTLS negotiation</w:t>
        </w:r>
        <w:proofErr w:type="gramStart"/>
        <w:r>
          <w:t xml:space="preserve">, </w:t>
        </w:r>
        <w:r w:rsidRPr="00874BAF">
          <w:t>,</w:t>
        </w:r>
        <w:proofErr w:type="gramEnd"/>
        <w:r w:rsidRPr="00874BAF">
          <w:t xml:space="preserve"> certificate fingerprint of UE for end-to-end security between UE and DC AS in case MDC2 is in "UDP/DTLS/SCTP", "TCP/TLS" or "SCTP/DTLS" mode.</w:t>
        </w:r>
      </w:ins>
    </w:p>
    <w:p w14:paraId="6177E12A" w14:textId="77777777" w:rsidR="007005A9" w:rsidRPr="00874BAF" w:rsidRDefault="007005A9" w:rsidP="007005A9">
      <w:pPr>
        <w:rPr>
          <w:ins w:id="1947" w:author="Joul, Chris2" w:date="2025-10-23T15:51:00Z" w16du:dateUtc="2025-10-23T22:51:00Z"/>
        </w:rPr>
      </w:pPr>
      <w:proofErr w:type="gramStart"/>
      <w:ins w:id="1948" w:author="Joul, Chris2" w:date="2025-10-23T15:51:00Z" w16du:dateUtc="2025-10-23T22:51:00Z">
        <w:r w:rsidRPr="00874BAF">
          <w:t>.</w:t>
        </w:r>
        <w:r w:rsidRPr="00874BAF">
          <w:rPr>
            <w:b/>
            <w:bCs/>
          </w:rPr>
          <w:t>Outputs</w:t>
        </w:r>
        <w:proofErr w:type="gramEnd"/>
        <w:r w:rsidRPr="00874BAF">
          <w:rPr>
            <w:b/>
            <w:bCs/>
          </w:rPr>
          <w:t>, Required:</w:t>
        </w:r>
        <w:r w:rsidRPr="00874BAF">
          <w:t xml:space="preserve"> Result.</w:t>
        </w:r>
      </w:ins>
    </w:p>
    <w:p w14:paraId="4F05E000" w14:textId="77777777" w:rsidR="007005A9" w:rsidRPr="00874BAF" w:rsidRDefault="007005A9" w:rsidP="007005A9">
      <w:pPr>
        <w:rPr>
          <w:ins w:id="1949" w:author="Joul, Chris2" w:date="2025-10-23T15:51:00Z" w16du:dateUtc="2025-10-23T22:51:00Z"/>
        </w:rPr>
      </w:pPr>
      <w:ins w:id="1950" w:author="Joul, Chris2" w:date="2025-10-23T15:51:00Z" w16du:dateUtc="2025-10-23T22:51:00Z">
        <w:r w:rsidRPr="00874BAF">
          <w:rPr>
            <w:b/>
            <w:bCs/>
          </w:rPr>
          <w:t>Outputs, Optional:</w:t>
        </w:r>
        <w:r w:rsidRPr="00874BAF">
          <w:t xml:space="preserve"> None.</w:t>
        </w:r>
      </w:ins>
    </w:p>
    <w:p w14:paraId="2F6F2E60" w14:textId="7F29269D" w:rsidR="007005A9" w:rsidRPr="00874BAF" w:rsidRDefault="007005A9" w:rsidP="007005A9">
      <w:pPr>
        <w:pStyle w:val="Heading4"/>
        <w:rPr>
          <w:ins w:id="1951" w:author="Joul, Chris2" w:date="2025-10-23T15:51:00Z" w16du:dateUtc="2025-10-23T22:51:00Z"/>
        </w:rPr>
      </w:pPr>
      <w:bookmarkStart w:id="1952" w:name="_Toc212152233"/>
      <w:ins w:id="1953" w:author="Joul, Chris2" w:date="2025-10-23T15:51:00Z" w16du:dateUtc="2025-10-23T22:51:00Z">
        <w:r w:rsidRPr="00874BAF">
          <w:t>6.</w:t>
        </w:r>
      </w:ins>
      <w:ins w:id="1954" w:author="Joul, Chris2" w:date="2025-10-23T15:52:00Z" w16du:dateUtc="2025-10-23T22:52:00Z">
        <w:r w:rsidR="00102583">
          <w:t>11</w:t>
        </w:r>
      </w:ins>
      <w:ins w:id="1955" w:author="Joul, Chris2" w:date="2025-10-23T15:51:00Z" w16du:dateUtc="2025-10-23T22:51:00Z">
        <w:r w:rsidRPr="00874BAF">
          <w:t>.2.3</w:t>
        </w:r>
        <w:r w:rsidRPr="00874BAF">
          <w:tab/>
        </w:r>
        <w:proofErr w:type="spellStart"/>
        <w:r w:rsidRPr="00874BAF">
          <w:t>Ndcsf_ADCControl</w:t>
        </w:r>
        <w:bookmarkEnd w:id="1952"/>
        <w:proofErr w:type="spellEnd"/>
      </w:ins>
    </w:p>
    <w:p w14:paraId="5752F290" w14:textId="2061A9FC" w:rsidR="007005A9" w:rsidRPr="00874BAF" w:rsidRDefault="007005A9" w:rsidP="007005A9">
      <w:pPr>
        <w:pStyle w:val="Heading5"/>
        <w:rPr>
          <w:ins w:id="1956" w:author="Joul, Chris2" w:date="2025-10-23T15:51:00Z" w16du:dateUtc="2025-10-23T22:51:00Z"/>
        </w:rPr>
      </w:pPr>
      <w:bookmarkStart w:id="1957" w:name="_Toc212152234"/>
      <w:ins w:id="1958" w:author="Joul, Chris2" w:date="2025-10-23T15:51:00Z" w16du:dateUtc="2025-10-23T22:51:00Z">
        <w:r w:rsidRPr="00874BAF">
          <w:t>6.</w:t>
        </w:r>
      </w:ins>
      <w:ins w:id="1959" w:author="Joul, Chris2" w:date="2025-10-23T15:52:00Z" w16du:dateUtc="2025-10-23T22:52:00Z">
        <w:r w:rsidR="00102583">
          <w:t>11</w:t>
        </w:r>
      </w:ins>
      <w:ins w:id="1960" w:author="Joul, Chris2" w:date="2025-10-23T15:51:00Z" w16du:dateUtc="2025-10-23T22:51:00Z">
        <w:r w:rsidRPr="00874BAF">
          <w:t>.2.3.1</w:t>
        </w:r>
        <w:r w:rsidRPr="00874BAF">
          <w:tab/>
          <w:t>General</w:t>
        </w:r>
        <w:bookmarkEnd w:id="1957"/>
      </w:ins>
    </w:p>
    <w:p w14:paraId="2430686A" w14:textId="77777777" w:rsidR="007005A9" w:rsidRPr="00874BAF" w:rsidRDefault="007005A9" w:rsidP="007005A9">
      <w:pPr>
        <w:rPr>
          <w:ins w:id="1961" w:author="Joul, Chris2" w:date="2025-10-23T15:51:00Z" w16du:dateUtc="2025-10-23T22:51:00Z"/>
        </w:rPr>
      </w:pPr>
      <w:ins w:id="1962" w:author="Joul, Chris2" w:date="2025-10-23T15:51:00Z" w16du:dateUtc="2025-10-23T22:51:00Z">
        <w:r w:rsidRPr="00874BAF">
          <w:rPr>
            <w:b/>
            <w:bCs/>
          </w:rPr>
          <w:t>Service description</w:t>
        </w:r>
        <w:r w:rsidRPr="00874BAF">
          <w:t>: This service enables the consumer to create, update or terminate an ADC</w:t>
        </w:r>
        <w:r w:rsidRPr="00874BAF" w:rsidDel="00DF11F0">
          <w:t>.</w:t>
        </w:r>
      </w:ins>
    </w:p>
    <w:p w14:paraId="702265C6" w14:textId="59021E81" w:rsidR="007005A9" w:rsidRPr="00874BAF" w:rsidRDefault="007005A9" w:rsidP="007005A9">
      <w:pPr>
        <w:pStyle w:val="Heading5"/>
        <w:rPr>
          <w:ins w:id="1963" w:author="Joul, Chris2" w:date="2025-10-23T15:51:00Z" w16du:dateUtc="2025-10-23T22:51:00Z"/>
        </w:rPr>
      </w:pPr>
      <w:bookmarkStart w:id="1964" w:name="_Toc212152235"/>
      <w:ins w:id="1965" w:author="Joul, Chris2" w:date="2025-10-23T15:51:00Z" w16du:dateUtc="2025-10-23T22:51:00Z">
        <w:r w:rsidRPr="00874BAF">
          <w:t>6.</w:t>
        </w:r>
      </w:ins>
      <w:ins w:id="1966" w:author="Joul, Chris2" w:date="2025-10-23T15:52:00Z" w16du:dateUtc="2025-10-23T22:52:00Z">
        <w:r w:rsidR="00102583">
          <w:t>11</w:t>
        </w:r>
      </w:ins>
      <w:ins w:id="1967" w:author="Joul, Chris2" w:date="2025-10-23T15:51:00Z" w16du:dateUtc="2025-10-23T22:51:00Z">
        <w:r w:rsidRPr="00874BAF">
          <w:t>.2.3.2</w:t>
        </w:r>
        <w:r w:rsidRPr="00874BAF">
          <w:tab/>
        </w:r>
        <w:proofErr w:type="spellStart"/>
        <w:r w:rsidRPr="00874BAF">
          <w:t>Ndcsf_ADCControl_Create</w:t>
        </w:r>
        <w:bookmarkEnd w:id="1964"/>
        <w:proofErr w:type="spellEnd"/>
      </w:ins>
    </w:p>
    <w:p w14:paraId="72A750C4" w14:textId="77777777" w:rsidR="007005A9" w:rsidRPr="00874BAF" w:rsidRDefault="007005A9" w:rsidP="007005A9">
      <w:pPr>
        <w:rPr>
          <w:ins w:id="1968" w:author="Joul, Chris2" w:date="2025-10-23T15:51:00Z" w16du:dateUtc="2025-10-23T22:51:00Z"/>
        </w:rPr>
      </w:pPr>
      <w:ins w:id="1969" w:author="Joul, Chris2" w:date="2025-10-23T15:51:00Z" w16du:dateUtc="2025-10-23T22:51:00Z">
        <w:r w:rsidRPr="00874BAF">
          <w:rPr>
            <w:b/>
            <w:bCs/>
          </w:rPr>
          <w:t>Service operation name:</w:t>
        </w:r>
        <w:r w:rsidRPr="00874BAF">
          <w:t xml:space="preserve"> </w:t>
        </w:r>
        <w:proofErr w:type="spellStart"/>
        <w:r w:rsidRPr="00874BAF">
          <w:t>Ndcsf_SessionEvent_Create</w:t>
        </w:r>
        <w:proofErr w:type="spellEnd"/>
      </w:ins>
    </w:p>
    <w:p w14:paraId="17D26884" w14:textId="77777777" w:rsidR="007005A9" w:rsidRPr="00874BAF" w:rsidRDefault="007005A9" w:rsidP="007005A9">
      <w:pPr>
        <w:rPr>
          <w:ins w:id="1970" w:author="Joul, Chris2" w:date="2025-10-23T15:51:00Z" w16du:dateUtc="2025-10-23T22:51:00Z"/>
        </w:rPr>
      </w:pPr>
      <w:ins w:id="1971" w:author="Joul, Chris2" w:date="2025-10-23T15:51:00Z" w16du:dateUtc="2025-10-23T22:51:00Z">
        <w:r w:rsidRPr="00874BAF">
          <w:rPr>
            <w:b/>
            <w:bCs/>
          </w:rPr>
          <w:t>Description:</w:t>
        </w:r>
        <w:r w:rsidRPr="00874BAF">
          <w:t xml:space="preserve"> This service operation enables the consumer to create information used by the DCSF for ADC establishment in an IMS session.</w:t>
        </w:r>
      </w:ins>
    </w:p>
    <w:p w14:paraId="7E00466C" w14:textId="77777777" w:rsidR="007005A9" w:rsidRDefault="007005A9" w:rsidP="007005A9">
      <w:pPr>
        <w:rPr>
          <w:ins w:id="1972" w:author="Joul, Chris2" w:date="2025-10-23T15:51:00Z" w16du:dateUtc="2025-10-23T22:51:00Z"/>
        </w:rPr>
      </w:pPr>
      <w:ins w:id="1973" w:author="Joul, Chris2" w:date="2025-10-23T15:51:00Z" w16du:dateUtc="2025-10-23T22:51:00Z">
        <w:r w:rsidRPr="00874BAF">
          <w:rPr>
            <w:b/>
            <w:bCs/>
          </w:rPr>
          <w:t>Inputs, Required:</w:t>
        </w:r>
        <w:r w:rsidRPr="00874BAF">
          <w:t xml:space="preserve"> Session ID, DC AS-side MDC2 endpoint information (e.g. IP address, port number</w:t>
        </w:r>
        <w:proofErr w:type="gramStart"/>
        <w:r w:rsidRPr="00874BAF">
          <w:t>),.</w:t>
        </w:r>
        <w:proofErr w:type="gramEnd"/>
      </w:ins>
    </w:p>
    <w:p w14:paraId="6B9A9F75" w14:textId="77777777" w:rsidR="007005A9" w:rsidRPr="00874BAF" w:rsidRDefault="007005A9" w:rsidP="007005A9">
      <w:pPr>
        <w:rPr>
          <w:ins w:id="1974" w:author="Joul, Chris2" w:date="2025-10-23T15:51:00Z" w16du:dateUtc="2025-10-23T22:51:00Z"/>
        </w:rPr>
      </w:pPr>
      <w:ins w:id="1975" w:author="Joul, Chris2" w:date="2025-10-23T15:51:00Z" w16du:dateUtc="2025-10-23T22:51:00Z">
        <w:r>
          <w:t xml:space="preserve">One or two MF-side MDC2 addressing information are provided depending on whether the session is established in P2A or </w:t>
        </w:r>
        <w:r w:rsidRPr="00874BAF">
          <w:rPr>
            <w:lang w:val="en-US"/>
          </w:rPr>
          <w:t>P2A2P</w:t>
        </w:r>
        <w:r>
          <w:t xml:space="preserve"> mode.</w:t>
        </w:r>
      </w:ins>
    </w:p>
    <w:p w14:paraId="25E44005" w14:textId="77777777" w:rsidR="007005A9" w:rsidRPr="00874BAF" w:rsidRDefault="007005A9" w:rsidP="007005A9">
      <w:pPr>
        <w:rPr>
          <w:ins w:id="1976" w:author="Joul, Chris2" w:date="2025-10-23T15:51:00Z" w16du:dateUtc="2025-10-23T22:51:00Z"/>
        </w:rPr>
      </w:pPr>
      <w:ins w:id="1977" w:author="Joul, Chris2" w:date="2025-10-23T15:51:00Z" w16du:dateUtc="2025-10-23T22:51:00Z">
        <w:r w:rsidRPr="00874BAF">
          <w:rPr>
            <w:b/>
            <w:bCs/>
          </w:rPr>
          <w:t>Inputs, Optional:</w:t>
        </w:r>
        <w:r w:rsidRPr="00874BAF">
          <w:t xml:space="preserve"> </w:t>
        </w:r>
        <w:proofErr w:type="spellStart"/>
        <w:r w:rsidRPr="00874BAF">
          <w:t>securitySetup</w:t>
        </w:r>
        <w:proofErr w:type="spellEnd"/>
        <w:r w:rsidRPr="00874BAF">
          <w:t xml:space="preserve"> if DC AS initiates the DTLS negotiation</w:t>
        </w:r>
        <w:r>
          <w:t xml:space="preserve">, </w:t>
        </w:r>
        <w:r w:rsidRPr="00874BAF">
          <w:t>certificate fingerprint of DC AS for end-to-end security between UE and DC AS in case MDC2 is in "UDP/DTLS/SCTP", "TCP/TLS" or "SCTP/DTLS" mode.</w:t>
        </w:r>
      </w:ins>
    </w:p>
    <w:p w14:paraId="4078C4AD" w14:textId="77777777" w:rsidR="007005A9" w:rsidRPr="00874BAF" w:rsidRDefault="007005A9" w:rsidP="007005A9">
      <w:pPr>
        <w:rPr>
          <w:ins w:id="1978" w:author="Joul, Chris2" w:date="2025-10-23T15:51:00Z" w16du:dateUtc="2025-10-23T22:51:00Z"/>
        </w:rPr>
      </w:pPr>
      <w:ins w:id="1979" w:author="Joul, Chris2" w:date="2025-10-23T15:51:00Z" w16du:dateUtc="2025-10-23T22:51:00Z">
        <w:r w:rsidRPr="00874BAF">
          <w:rPr>
            <w:b/>
            <w:bCs/>
          </w:rPr>
          <w:t>Outputs, Required:</w:t>
        </w:r>
        <w:r w:rsidRPr="00874BAF">
          <w:t xml:space="preserve"> Result.</w:t>
        </w:r>
      </w:ins>
    </w:p>
    <w:p w14:paraId="741DF7E9" w14:textId="77777777" w:rsidR="007005A9" w:rsidRPr="00874BAF" w:rsidRDefault="007005A9" w:rsidP="007005A9">
      <w:pPr>
        <w:rPr>
          <w:ins w:id="1980" w:author="Joul, Chris2" w:date="2025-10-23T15:51:00Z" w16du:dateUtc="2025-10-23T22:51:00Z"/>
        </w:rPr>
      </w:pPr>
      <w:ins w:id="1981" w:author="Joul, Chris2" w:date="2025-10-23T15:51:00Z" w16du:dateUtc="2025-10-23T22:51:00Z">
        <w:r w:rsidRPr="00874BAF">
          <w:rPr>
            <w:b/>
            <w:bCs/>
          </w:rPr>
          <w:t>Outputs, Optional:</w:t>
        </w:r>
        <w:r w:rsidRPr="00874BAF">
          <w:t xml:space="preserve"> None.</w:t>
        </w:r>
      </w:ins>
    </w:p>
    <w:p w14:paraId="3CBCA865" w14:textId="5100A640" w:rsidR="007005A9" w:rsidRPr="00874BAF" w:rsidRDefault="007005A9" w:rsidP="007005A9">
      <w:pPr>
        <w:pStyle w:val="Heading5"/>
        <w:rPr>
          <w:ins w:id="1982" w:author="Joul, Chris2" w:date="2025-10-23T15:51:00Z" w16du:dateUtc="2025-10-23T22:51:00Z"/>
        </w:rPr>
      </w:pPr>
      <w:bookmarkStart w:id="1983" w:name="_Toc212152236"/>
      <w:ins w:id="1984" w:author="Joul, Chris2" w:date="2025-10-23T15:51:00Z" w16du:dateUtc="2025-10-23T22:51:00Z">
        <w:r w:rsidRPr="00874BAF">
          <w:t>6.</w:t>
        </w:r>
      </w:ins>
      <w:ins w:id="1985" w:author="Joul, Chris2" w:date="2025-10-23T15:52:00Z" w16du:dateUtc="2025-10-23T22:52:00Z">
        <w:r w:rsidR="00102583">
          <w:t>11</w:t>
        </w:r>
      </w:ins>
      <w:ins w:id="1986" w:author="Joul, Chris2" w:date="2025-10-23T15:51:00Z" w16du:dateUtc="2025-10-23T22:51:00Z">
        <w:r w:rsidRPr="00874BAF">
          <w:t>.2.3.4</w:t>
        </w:r>
        <w:r w:rsidRPr="00874BAF">
          <w:tab/>
        </w:r>
        <w:proofErr w:type="spellStart"/>
        <w:r w:rsidRPr="00874BAF">
          <w:t>Ndcsf_ADCControl_Delete</w:t>
        </w:r>
        <w:bookmarkEnd w:id="1983"/>
        <w:proofErr w:type="spellEnd"/>
      </w:ins>
    </w:p>
    <w:p w14:paraId="2C95032F" w14:textId="77777777" w:rsidR="007005A9" w:rsidRPr="00874BAF" w:rsidRDefault="007005A9" w:rsidP="007005A9">
      <w:pPr>
        <w:rPr>
          <w:ins w:id="1987" w:author="Joul, Chris2" w:date="2025-10-23T15:51:00Z" w16du:dateUtc="2025-10-23T22:51:00Z"/>
        </w:rPr>
      </w:pPr>
      <w:ins w:id="1988" w:author="Joul, Chris2" w:date="2025-10-23T15:51:00Z" w16du:dateUtc="2025-10-23T22:51:00Z">
        <w:r w:rsidRPr="00874BAF">
          <w:rPr>
            <w:b/>
            <w:bCs/>
          </w:rPr>
          <w:t>Service operation name:</w:t>
        </w:r>
        <w:r w:rsidRPr="00874BAF">
          <w:t xml:space="preserve"> </w:t>
        </w:r>
        <w:proofErr w:type="spellStart"/>
        <w:r w:rsidRPr="00874BAF">
          <w:t>Ndcsf_ADCControl_Delete</w:t>
        </w:r>
        <w:proofErr w:type="spellEnd"/>
      </w:ins>
    </w:p>
    <w:p w14:paraId="6BA7E967" w14:textId="77777777" w:rsidR="007005A9" w:rsidRPr="00874BAF" w:rsidRDefault="007005A9" w:rsidP="007005A9">
      <w:pPr>
        <w:rPr>
          <w:ins w:id="1989" w:author="Joul, Chris2" w:date="2025-10-23T15:51:00Z" w16du:dateUtc="2025-10-23T22:51:00Z"/>
        </w:rPr>
      </w:pPr>
      <w:ins w:id="1990" w:author="Joul, Chris2" w:date="2025-10-23T15:51:00Z" w16du:dateUtc="2025-10-23T22:51:00Z">
        <w:r w:rsidRPr="00874BAF">
          <w:rPr>
            <w:b/>
            <w:bCs/>
          </w:rPr>
          <w:t>Description:</w:t>
        </w:r>
        <w:r w:rsidRPr="00874BAF">
          <w:t xml:space="preserve"> This service operation enables the consumer to provide information used by the DCSF for ADC termination in an IMS session</w:t>
        </w:r>
      </w:ins>
    </w:p>
    <w:p w14:paraId="23B211A0" w14:textId="77777777" w:rsidR="007005A9" w:rsidRPr="00874BAF" w:rsidRDefault="007005A9" w:rsidP="007005A9">
      <w:pPr>
        <w:rPr>
          <w:ins w:id="1991" w:author="Joul, Chris2" w:date="2025-10-23T15:51:00Z" w16du:dateUtc="2025-10-23T22:51:00Z"/>
          <w:b/>
          <w:bCs/>
        </w:rPr>
      </w:pPr>
      <w:ins w:id="1992" w:author="Joul, Chris2" w:date="2025-10-23T15:51:00Z" w16du:dateUtc="2025-10-23T22:51:00Z">
        <w:r w:rsidRPr="00874BAF">
          <w:rPr>
            <w:b/>
            <w:bCs/>
          </w:rPr>
          <w:t>Inputs, Required:</w:t>
        </w:r>
        <w:r w:rsidRPr="00874BAF">
          <w:t xml:space="preserve"> Session ID</w:t>
        </w:r>
        <w:r w:rsidRPr="00874BAF">
          <w:rPr>
            <w:b/>
            <w:bCs/>
          </w:rPr>
          <w:t>.</w:t>
        </w:r>
      </w:ins>
    </w:p>
    <w:p w14:paraId="015AEEB0" w14:textId="77777777" w:rsidR="007005A9" w:rsidRPr="00874BAF" w:rsidRDefault="007005A9" w:rsidP="007005A9">
      <w:pPr>
        <w:rPr>
          <w:ins w:id="1993" w:author="Joul, Chris2" w:date="2025-10-23T15:51:00Z" w16du:dateUtc="2025-10-23T22:51:00Z"/>
        </w:rPr>
      </w:pPr>
      <w:ins w:id="1994" w:author="Joul, Chris2" w:date="2025-10-23T15:51:00Z" w16du:dateUtc="2025-10-23T22:51:00Z">
        <w:r w:rsidRPr="00874BAF">
          <w:rPr>
            <w:b/>
            <w:bCs/>
          </w:rPr>
          <w:t>Inputs, Optional:</w:t>
        </w:r>
        <w:r w:rsidRPr="00874BAF">
          <w:t xml:space="preserve"> None.</w:t>
        </w:r>
      </w:ins>
    </w:p>
    <w:p w14:paraId="188374F6" w14:textId="77777777" w:rsidR="007005A9" w:rsidRPr="00874BAF" w:rsidRDefault="007005A9" w:rsidP="007005A9">
      <w:pPr>
        <w:rPr>
          <w:ins w:id="1995" w:author="Joul, Chris2" w:date="2025-10-23T15:51:00Z" w16du:dateUtc="2025-10-23T22:51:00Z"/>
        </w:rPr>
      </w:pPr>
      <w:ins w:id="1996" w:author="Joul, Chris2" w:date="2025-10-23T15:51:00Z" w16du:dateUtc="2025-10-23T22:51:00Z">
        <w:r w:rsidRPr="00874BAF">
          <w:rPr>
            <w:b/>
            <w:bCs/>
          </w:rPr>
          <w:t xml:space="preserve">Outputs, Required: </w:t>
        </w:r>
        <w:r w:rsidRPr="00874BAF">
          <w:t>Result.</w:t>
        </w:r>
      </w:ins>
    </w:p>
    <w:p w14:paraId="062ABC7E" w14:textId="77777777" w:rsidR="007005A9" w:rsidRPr="00874BAF" w:rsidRDefault="007005A9" w:rsidP="007005A9">
      <w:pPr>
        <w:rPr>
          <w:ins w:id="1997" w:author="Joul, Chris2" w:date="2025-10-23T15:51:00Z" w16du:dateUtc="2025-10-23T22:51:00Z"/>
        </w:rPr>
      </w:pPr>
      <w:ins w:id="1998" w:author="Joul, Chris2" w:date="2025-10-23T15:51:00Z" w16du:dateUtc="2025-10-23T22:51:00Z">
        <w:r w:rsidRPr="00874BAF">
          <w:rPr>
            <w:b/>
            <w:bCs/>
          </w:rPr>
          <w:t xml:space="preserve">Outputs, Optional: </w:t>
        </w:r>
        <w:r w:rsidRPr="00874BAF">
          <w:t>None.</w:t>
        </w:r>
      </w:ins>
    </w:p>
    <w:p w14:paraId="308DD274" w14:textId="13A4DB76" w:rsidR="007005A9" w:rsidRPr="00874BAF" w:rsidRDefault="007005A9" w:rsidP="007005A9">
      <w:pPr>
        <w:pStyle w:val="Heading3"/>
        <w:rPr>
          <w:ins w:id="1999" w:author="Joul, Chris2" w:date="2025-10-23T15:51:00Z" w16du:dateUtc="2025-10-23T22:51:00Z"/>
        </w:rPr>
      </w:pPr>
      <w:bookmarkStart w:id="2000" w:name="_Toc212152237"/>
      <w:ins w:id="2001" w:author="Joul, Chris2" w:date="2025-10-23T15:51:00Z" w16du:dateUtc="2025-10-23T22:51:00Z">
        <w:r w:rsidRPr="00874BAF">
          <w:t>6.</w:t>
        </w:r>
      </w:ins>
      <w:ins w:id="2002" w:author="Joul, Chris2" w:date="2025-10-23T15:53:00Z" w16du:dateUtc="2025-10-23T22:53:00Z">
        <w:r w:rsidR="00102583">
          <w:t>11</w:t>
        </w:r>
      </w:ins>
      <w:ins w:id="2003" w:author="Joul, Chris2" w:date="2025-10-23T15:51:00Z" w16du:dateUtc="2025-10-23T22:51:00Z">
        <w:r w:rsidRPr="00874BAF">
          <w:t>.3</w:t>
        </w:r>
        <w:r w:rsidRPr="00874BAF">
          <w:tab/>
          <w:t>Procedure</w:t>
        </w:r>
        <w:bookmarkEnd w:id="2000"/>
      </w:ins>
    </w:p>
    <w:p w14:paraId="4BCF6F77" w14:textId="70D19F0D" w:rsidR="007005A9" w:rsidRPr="00874BAF" w:rsidRDefault="007005A9" w:rsidP="007005A9">
      <w:pPr>
        <w:pStyle w:val="Heading4"/>
        <w:rPr>
          <w:ins w:id="2004" w:author="Joul, Chris2" w:date="2025-10-23T15:51:00Z" w16du:dateUtc="2025-10-23T22:51:00Z"/>
        </w:rPr>
      </w:pPr>
      <w:bookmarkStart w:id="2005" w:name="_Toc212152238"/>
      <w:ins w:id="2006" w:author="Joul, Chris2" w:date="2025-10-23T15:51:00Z" w16du:dateUtc="2025-10-23T22:51:00Z">
        <w:r w:rsidRPr="00874BAF">
          <w:t>6.</w:t>
        </w:r>
      </w:ins>
      <w:ins w:id="2007" w:author="Joul, Chris2" w:date="2025-10-23T15:53:00Z" w16du:dateUtc="2025-10-23T22:53:00Z">
        <w:r w:rsidR="00102583">
          <w:t>11</w:t>
        </w:r>
      </w:ins>
      <w:ins w:id="2008" w:author="Joul, Chris2" w:date="2025-10-23T15:51:00Z" w16du:dateUtc="2025-10-23T22:51:00Z">
        <w:r w:rsidRPr="00874BAF">
          <w:t>.3.1</w:t>
        </w:r>
        <w:r w:rsidRPr="00874BAF">
          <w:tab/>
          <w:t>Person-to-Application (P2A) Application Data Channel Setup</w:t>
        </w:r>
        <w:bookmarkEnd w:id="2005"/>
      </w:ins>
    </w:p>
    <w:p w14:paraId="6FF3F6B7" w14:textId="380788E5" w:rsidR="007005A9" w:rsidRPr="00874BAF" w:rsidRDefault="007005A9" w:rsidP="007005A9">
      <w:pPr>
        <w:rPr>
          <w:ins w:id="2009" w:author="Joul, Chris2" w:date="2025-10-23T15:51:00Z" w16du:dateUtc="2025-10-23T22:51:00Z"/>
        </w:rPr>
      </w:pPr>
      <w:ins w:id="2010" w:author="Joul, Chris2" w:date="2025-10-23T15:51:00Z" w16du:dateUtc="2025-10-23T22:51:00Z">
        <w:r w:rsidRPr="00874BAF">
          <w:t>Figure 6.</w:t>
        </w:r>
      </w:ins>
      <w:ins w:id="2011" w:author="Joul, Chris2" w:date="2025-10-23T15:53:00Z" w16du:dateUtc="2025-10-23T22:53:00Z">
        <w:r w:rsidR="00102583">
          <w:t>11</w:t>
        </w:r>
      </w:ins>
      <w:ins w:id="2012" w:author="Joul, Chris2" w:date="2025-10-23T15:51:00Z" w16du:dateUtc="2025-10-23T22:51:00Z">
        <w:r w:rsidRPr="00874BAF">
          <w:t>.3.1-1 depicts a signalling flow diagram for establishing an Application Data Channel in a person to application use case.</w:t>
        </w:r>
      </w:ins>
    </w:p>
    <w:p w14:paraId="7D4CC1C3" w14:textId="77777777" w:rsidR="007005A9" w:rsidRDefault="007005A9" w:rsidP="007005A9">
      <w:pPr>
        <w:rPr>
          <w:ins w:id="2013" w:author="Joul, Chris2" w:date="2025-10-23T15:51:00Z" w16du:dateUtc="2025-10-23T22:51:00Z"/>
        </w:rPr>
      </w:pPr>
    </w:p>
    <w:p w14:paraId="04B25CA4" w14:textId="77777777" w:rsidR="007005A9" w:rsidRPr="00874BAF" w:rsidRDefault="007005A9" w:rsidP="007005A9">
      <w:pPr>
        <w:rPr>
          <w:ins w:id="2014" w:author="Joul, Chris2" w:date="2025-10-23T15:51:00Z" w16du:dateUtc="2025-10-23T22:51:00Z"/>
        </w:rPr>
      </w:pPr>
      <w:ins w:id="2015" w:author="Joul, Chris2" w:date="2025-10-23T15:51:00Z" w16du:dateUtc="2025-10-23T22:51:00Z">
        <w:r w:rsidRPr="00874BAF">
          <w:object w:dxaOrig="11631" w:dyaOrig="13171" w14:anchorId="12D50DF7">
            <v:shape id="_x0000_i1043" type="#_x0000_t75" style="width:514pt;height:581pt" o:ole="">
              <v:imagedata r:id="rId47" o:title=""/>
            </v:shape>
            <o:OLEObject Type="Embed" ProgID="Visio.Drawing.15" ShapeID="_x0000_i1043" DrawAspect="Content" ObjectID="_1822767544" r:id="rId48"/>
          </w:object>
        </w:r>
      </w:ins>
    </w:p>
    <w:p w14:paraId="4998AA5D" w14:textId="33538963" w:rsidR="007005A9" w:rsidRPr="00874BAF" w:rsidRDefault="007005A9" w:rsidP="0064776A">
      <w:pPr>
        <w:pStyle w:val="TF"/>
        <w:rPr>
          <w:ins w:id="2016" w:author="Joul, Chris2" w:date="2025-10-23T15:51:00Z" w16du:dateUtc="2025-10-23T22:51:00Z"/>
        </w:rPr>
      </w:pPr>
      <w:ins w:id="2017" w:author="Joul, Chris2" w:date="2025-10-23T15:51:00Z" w16du:dateUtc="2025-10-23T22:51:00Z">
        <w:r w:rsidRPr="00874BAF">
          <w:t>Figure 6.</w:t>
        </w:r>
      </w:ins>
      <w:ins w:id="2018" w:author="Joul, Chris2" w:date="2025-10-23T15:55:00Z" w16du:dateUtc="2025-10-23T22:55:00Z">
        <w:r w:rsidR="00884D98">
          <w:t>11</w:t>
        </w:r>
      </w:ins>
      <w:ins w:id="2019" w:author="Joul, Chris2" w:date="2025-10-23T15:51:00Z" w16du:dateUtc="2025-10-23T22:51:00Z">
        <w:r w:rsidRPr="00874BAF">
          <w:t>.3.1-1: P2A ADC establishment with a trusted DC AS.</w:t>
        </w:r>
      </w:ins>
    </w:p>
    <w:p w14:paraId="00CC80C4" w14:textId="77777777" w:rsidR="007005A9" w:rsidRDefault="007005A9" w:rsidP="007005A9">
      <w:pPr>
        <w:pStyle w:val="B1"/>
        <w:rPr>
          <w:ins w:id="2020" w:author="Joul, Chris2" w:date="2025-10-23T15:51:00Z" w16du:dateUtc="2025-10-23T22:51:00Z"/>
        </w:rPr>
      </w:pPr>
      <w:ins w:id="2021" w:author="Joul, Chris2" w:date="2025-10-23T15:51:00Z" w16du:dateUtc="2025-10-23T22:51:00Z">
        <w:r>
          <w:t>0.</w:t>
        </w:r>
        <w:r>
          <w:tab/>
          <w:t>A subscription of t</w:t>
        </w:r>
        <w:r w:rsidRPr="00F23138">
          <w:t xml:space="preserve">he DC AS </w:t>
        </w:r>
        <w:r>
          <w:t>about</w:t>
        </w:r>
        <w:r w:rsidRPr="00F23138">
          <w:t xml:space="preserve"> </w:t>
        </w:r>
        <w:r>
          <w:t>the need for establishment of a MDC2 channel is created</w:t>
        </w:r>
        <w:r w:rsidRPr="00F23138">
          <w:t>; this subscription is either implicitly configured at the DCSF (e.g., based on the DC Application)</w:t>
        </w:r>
        <w:r>
          <w:t>,</w:t>
        </w:r>
        <w:r w:rsidRPr="00F23138">
          <w:t xml:space="preserve"> or explicitly </w:t>
        </w:r>
        <w:r>
          <w:t>provided to the IMS AS</w:t>
        </w:r>
        <w:r w:rsidRPr="00F23138">
          <w:t xml:space="preserve"> </w:t>
        </w:r>
        <w:r>
          <w:t xml:space="preserve">following </w:t>
        </w:r>
        <w:r w:rsidRPr="00F23138">
          <w:t xml:space="preserve">the exposure framework </w:t>
        </w:r>
        <w:r>
          <w:t xml:space="preserve">defined </w:t>
        </w:r>
        <w:r w:rsidRPr="00F23138">
          <w:t xml:space="preserve">in </w:t>
        </w:r>
        <w:r>
          <w:t xml:space="preserve">Annex AD of </w:t>
        </w:r>
        <w:r w:rsidRPr="00F23138">
          <w:t>TS 23.228</w:t>
        </w:r>
        <w:r>
          <w:t xml:space="preserve"> [2]</w:t>
        </w:r>
        <w:r w:rsidRPr="00F23138">
          <w:t xml:space="preserve"> </w:t>
        </w:r>
      </w:ins>
    </w:p>
    <w:p w14:paraId="40747D8D" w14:textId="77777777" w:rsidR="007005A9" w:rsidRPr="00874BAF" w:rsidRDefault="007005A9" w:rsidP="007005A9">
      <w:pPr>
        <w:pStyle w:val="B1"/>
        <w:rPr>
          <w:ins w:id="2022" w:author="Joul, Chris2" w:date="2025-10-23T15:51:00Z" w16du:dateUtc="2025-10-23T22:51:00Z"/>
        </w:rPr>
      </w:pPr>
      <w:ins w:id="2023" w:author="Joul, Chris2" w:date="2025-10-23T15:51:00Z" w16du:dateUtc="2025-10-23T22:51:00Z">
        <w:r w:rsidRPr="00874BAF">
          <w:t>1.</w:t>
        </w:r>
        <w:r w:rsidRPr="00874BAF">
          <w:tab/>
          <w:t xml:space="preserve">IMS session and BDC </w:t>
        </w:r>
        <w:r>
          <w:t>are</w:t>
        </w:r>
        <w:r w:rsidRPr="00874BAF">
          <w:t xml:space="preserve"> established.</w:t>
        </w:r>
        <w:r>
          <w:t xml:space="preserve"> </w:t>
        </w:r>
        <w:bookmarkStart w:id="2024" w:name="_CRFigureAC_7_11"/>
        <w:r>
          <w:t xml:space="preserve">The IMS AS selects a DCSF as specified in 23.228 [2] Figure </w:t>
        </w:r>
        <w:bookmarkEnd w:id="2024"/>
        <w:r>
          <w:t>AC.7.1-1 step 2</w:t>
        </w:r>
      </w:ins>
    </w:p>
    <w:p w14:paraId="5001535A" w14:textId="77777777" w:rsidR="007005A9" w:rsidRDefault="007005A9" w:rsidP="007005A9">
      <w:pPr>
        <w:pStyle w:val="B1"/>
        <w:rPr>
          <w:ins w:id="2025" w:author="Joul, Chris2" w:date="2025-10-23T15:51:00Z" w16du:dateUtc="2025-10-23T22:51:00Z"/>
        </w:rPr>
      </w:pPr>
      <w:bookmarkStart w:id="2026" w:name="_Hlk211400120"/>
      <w:ins w:id="2027" w:author="Joul, Chris2" w:date="2025-10-23T15:51:00Z" w16du:dateUtc="2025-10-23T22:51:00Z">
        <w:r>
          <w:t>2</w:t>
        </w:r>
        <w:r w:rsidRPr="00874BAF">
          <w:t>-</w:t>
        </w:r>
        <w:r>
          <w:t>9</w:t>
        </w:r>
        <w:r w:rsidRPr="00874BAF">
          <w:t>.</w:t>
        </w:r>
        <w:r w:rsidRPr="00874BAF">
          <w:tab/>
          <w:t xml:space="preserve">UE#1 requests the establishment of P2A ADC establishment. </w:t>
        </w:r>
        <w:r>
          <w:t>T</w:t>
        </w:r>
        <w:r w:rsidRPr="00F23138">
          <w:t>he IMS AS forward</w:t>
        </w:r>
        <w:r>
          <w:t>s</w:t>
        </w:r>
        <w:r w:rsidRPr="00F23138">
          <w:t xml:space="preserve"> the </w:t>
        </w:r>
        <w:r>
          <w:t xml:space="preserve">DC AS subscription </w:t>
        </w:r>
        <w:r w:rsidRPr="00F23138">
          <w:t xml:space="preserve">request to </w:t>
        </w:r>
        <w:r>
          <w:t xml:space="preserve">the </w:t>
        </w:r>
        <w:r w:rsidRPr="00F23138">
          <w:t>selected DCSF instance</w:t>
        </w:r>
        <w:r>
          <w:t xml:space="preserve"> as part of a modified step 3 of </w:t>
        </w:r>
        <w:bookmarkStart w:id="2028" w:name="_CRFigureAC_7_2_11"/>
        <w:r>
          <w:t xml:space="preserve">Figure </w:t>
        </w:r>
        <w:bookmarkEnd w:id="2028"/>
        <w:r>
          <w:t>AC.7.2.1-1</w:t>
        </w:r>
        <w:r w:rsidRPr="001B3FF3">
          <w:t xml:space="preserve"> </w:t>
        </w:r>
        <w:r>
          <w:t xml:space="preserve">in 23.228 [2]: when the </w:t>
        </w:r>
        <w:r>
          <w:lastRenderedPageBreak/>
          <w:t xml:space="preserve">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w:t>
        </w:r>
        <w:r>
          <w:rPr>
            <w:rFonts w:hint="eastAsia"/>
            <w:lang w:eastAsia="zh-CN"/>
          </w:rPr>
          <w:t xml:space="preserve"> </w:t>
        </w:r>
        <w:r>
          <w:t>ID, Calling ID, Called ID, etc…</w:t>
        </w:r>
        <w:r>
          <w:rPr>
            <w:rFonts w:hint="eastAsia"/>
            <w:lang w:val="en-US" w:eastAsia="zh-CN"/>
          </w:rPr>
          <w:t>)</w:t>
        </w:r>
        <w:r>
          <w:rPr>
            <w:lang w:val="en-US" w:eastAsia="zh-CN"/>
          </w:rPr>
          <w:t>,</w:t>
        </w:r>
        <w:r>
          <w:t xml:space="preserve"> the IMS AS provides the DC AS subscription request to the DCSF. The </w:t>
        </w:r>
        <w:r w:rsidRPr="00874BAF">
          <w:t>DCSF determines the DC control policy and indicates the IMS AS to request MF for reserving the originating media resources.</w:t>
        </w:r>
      </w:ins>
    </w:p>
    <w:p w14:paraId="5DE793C9" w14:textId="77777777" w:rsidR="007005A9" w:rsidRPr="00874BAF" w:rsidRDefault="007005A9" w:rsidP="007005A9">
      <w:pPr>
        <w:pStyle w:val="NO"/>
        <w:rPr>
          <w:ins w:id="2029" w:author="Joul, Chris2" w:date="2025-10-23T15:51:00Z" w16du:dateUtc="2025-10-23T22:51:00Z"/>
        </w:rPr>
      </w:pPr>
      <w:proofErr w:type="gramStart"/>
      <w:ins w:id="2030" w:author="Joul, Chris2" w:date="2025-10-23T15:51:00Z" w16du:dateUtc="2025-10-23T22:51:00Z">
        <w:r>
          <w:t>NOTE :</w:t>
        </w:r>
        <w:proofErr w:type="gramEnd"/>
        <w:r>
          <w:tab/>
          <w:t>The IMS AS does not need to know whether the DC is requested for</w:t>
        </w:r>
        <w:r w:rsidRPr="00874BAF">
          <w:t xml:space="preserve"> P2A ADC establishment</w:t>
        </w:r>
        <w:r>
          <w:t xml:space="preserve">. It sends the subscription via </w:t>
        </w:r>
        <w:proofErr w:type="spellStart"/>
        <w:r>
          <w:t>Nimsas_SessionEventControl_Notify</w:t>
        </w:r>
        <w:proofErr w:type="spellEnd"/>
        <w:r>
          <w:t xml:space="preserve"> and it is up to DCSF to determine whether the subscription applies (as the DC is requested for</w:t>
        </w:r>
        <w:r w:rsidRPr="00874BAF">
          <w:t xml:space="preserve"> P2A ADC establishment</w:t>
        </w:r>
        <w:r>
          <w:t>)</w:t>
        </w:r>
      </w:ins>
    </w:p>
    <w:p w14:paraId="181D7C09" w14:textId="77777777" w:rsidR="007005A9" w:rsidRPr="00874BAF" w:rsidRDefault="007005A9" w:rsidP="007005A9">
      <w:pPr>
        <w:pStyle w:val="B1"/>
        <w:rPr>
          <w:ins w:id="2031" w:author="Joul, Chris2" w:date="2025-10-23T15:51:00Z" w16du:dateUtc="2025-10-23T22:51:00Z"/>
        </w:rPr>
      </w:pPr>
      <w:ins w:id="2032" w:author="Joul, Chris2" w:date="2025-10-23T15:51:00Z" w16du:dateUtc="2025-10-23T22:51:00Z">
        <w:r>
          <w:t>10</w:t>
        </w:r>
        <w:r w:rsidRPr="00874BAF">
          <w:t>.</w:t>
        </w:r>
        <w:r w:rsidRPr="00874BAF">
          <w:tab/>
        </w:r>
        <w:r>
          <w:t xml:space="preserve">The </w:t>
        </w:r>
        <w:r w:rsidRPr="00874BAF">
          <w:t xml:space="preserve">DCSF notifies DC AS about the </w:t>
        </w:r>
        <w:r>
          <w:t xml:space="preserve">need to establish a MDC2 channel (indicating the session is established in </w:t>
        </w:r>
        <w:r w:rsidRPr="00874BAF">
          <w:rPr>
            <w:lang w:val="en-US"/>
          </w:rPr>
          <w:t>P2A</w:t>
        </w:r>
        <w:r>
          <w:rPr>
            <w:lang w:val="en-US"/>
          </w:rPr>
          <w:t xml:space="preserve"> mode)</w:t>
        </w:r>
        <w:r w:rsidRPr="00874BAF">
          <w:rPr>
            <w:lang w:val="en-US"/>
          </w:rPr>
          <w:t xml:space="preserve"> </w:t>
        </w:r>
        <w:r>
          <w:t>using</w:t>
        </w:r>
        <w:r w:rsidRPr="00874BAF">
          <w:t xml:space="preserve"> </w:t>
        </w:r>
        <w:proofErr w:type="spellStart"/>
        <w:r w:rsidRPr="00874BAF">
          <w:t>Ndcsf_SessionEvent_Notify</w:t>
        </w:r>
        <w:proofErr w:type="spellEnd"/>
        <w:r w:rsidRPr="00874BAF">
          <w:t xml:space="preserve"> message. The message includes calling and called parting id, application id, session id, MF-side MDC2 media resource info, Resource URL </w:t>
        </w:r>
        <w:r>
          <w:t xml:space="preserve">to be </w:t>
        </w:r>
        <w:r w:rsidRPr="00874BAF">
          <w:t>used by DC AS to send subsequent ADC Control message, and the certificate fingerprint of UE.</w:t>
        </w:r>
        <w:r>
          <w:t xml:space="preserve"> The </w:t>
        </w:r>
        <w:r w:rsidRPr="00874BAF">
          <w:t xml:space="preserve">DC AS responds to </w:t>
        </w:r>
        <w:r>
          <w:t xml:space="preserve">(acknowledges) </w:t>
        </w:r>
        <w:r w:rsidRPr="00874BAF">
          <w:t xml:space="preserve">the </w:t>
        </w:r>
        <w:r>
          <w:t>notification</w:t>
        </w:r>
        <w:r w:rsidRPr="00874BAF">
          <w:t xml:space="preserve"> message.</w:t>
        </w:r>
      </w:ins>
    </w:p>
    <w:p w14:paraId="3E2C1BF8" w14:textId="77777777" w:rsidR="007005A9" w:rsidRPr="00874BAF" w:rsidRDefault="007005A9" w:rsidP="007005A9">
      <w:pPr>
        <w:pStyle w:val="B1"/>
        <w:rPr>
          <w:ins w:id="2033" w:author="Joul, Chris2" w:date="2025-10-23T15:51:00Z" w16du:dateUtc="2025-10-23T22:51:00Z"/>
        </w:rPr>
      </w:pPr>
      <w:ins w:id="2034" w:author="Joul, Chris2" w:date="2025-10-23T15:51:00Z" w16du:dateUtc="2025-10-23T22:51:00Z">
        <w:r w:rsidRPr="00874BAF">
          <w:t>1</w:t>
        </w:r>
        <w:r>
          <w:t>1</w:t>
        </w:r>
        <w:r w:rsidRPr="00874BAF">
          <w:t>.</w:t>
        </w:r>
        <w:r w:rsidRPr="00874BAF">
          <w:tab/>
        </w:r>
        <w:r>
          <w:t xml:space="preserve">The </w:t>
        </w:r>
        <w:r w:rsidRPr="00874BAF">
          <w:t>DCSF waits for ADC control instruction</w:t>
        </w:r>
        <w:r>
          <w:t xml:space="preserve"> (</w:t>
        </w:r>
        <w:proofErr w:type="spellStart"/>
        <w:r w:rsidRPr="00874BAF">
          <w:t>Ndcsf_ADCControl_Create</w:t>
        </w:r>
        <w:proofErr w:type="spellEnd"/>
        <w:r>
          <w:t>)</w:t>
        </w:r>
        <w:r w:rsidRPr="00874BAF">
          <w:t>.</w:t>
        </w:r>
        <w:r>
          <w:t xml:space="preserve"> If such instructions are not </w:t>
        </w:r>
        <w:proofErr w:type="gramStart"/>
        <w:r>
          <w:t>provided</w:t>
        </w:r>
        <w:proofErr w:type="gramEnd"/>
        <w:r>
          <w:t xml:space="preserve"> then DCSF has the ADC establishment procedure aborted (</w:t>
        </w:r>
        <w:proofErr w:type="spellStart"/>
        <w:r>
          <w:t>Nimsas_MediaControl_MediaInstruction</w:t>
        </w:r>
        <w:proofErr w:type="spellEnd"/>
        <w:r>
          <w:t>).</w:t>
        </w:r>
      </w:ins>
    </w:p>
    <w:bookmarkEnd w:id="2026"/>
    <w:p w14:paraId="3D39C37F" w14:textId="77777777" w:rsidR="007005A9" w:rsidRDefault="007005A9" w:rsidP="007005A9">
      <w:pPr>
        <w:pStyle w:val="B1"/>
        <w:rPr>
          <w:ins w:id="2035" w:author="Joul, Chris2" w:date="2025-10-23T15:51:00Z" w16du:dateUtc="2025-10-23T22:51:00Z"/>
        </w:rPr>
      </w:pPr>
      <w:ins w:id="2036" w:author="Joul, Chris2" w:date="2025-10-23T15:51:00Z" w16du:dateUtc="2025-10-23T22:51:00Z">
        <w:r w:rsidRPr="00874BAF">
          <w:t>1</w:t>
        </w:r>
        <w:r>
          <w:t>2</w:t>
        </w:r>
        <w:r w:rsidRPr="00874BAF">
          <w:t>.</w:t>
        </w:r>
        <w:r w:rsidRPr="00874BAF">
          <w:tab/>
          <w:t xml:space="preserve">DC AS allocates DC AS-side MDC2 media resource for this session. DC AS sends </w:t>
        </w:r>
        <w:proofErr w:type="spellStart"/>
        <w:r w:rsidRPr="00874BAF">
          <w:t>Ndcsf_ADCControl_Create</w:t>
        </w:r>
        <w:proofErr w:type="spellEnd"/>
        <w:r w:rsidRPr="00874BAF">
          <w:t xml:space="preserve"> message with the allocated DC AS-side MDC2 media resource information. The message includes session id, DC AS-side MDC2 media resource info, and </w:t>
        </w:r>
        <w:r>
          <w:t xml:space="preserve">may include </w:t>
        </w:r>
        <w:r w:rsidRPr="00874BAF">
          <w:t>the certificate fingerprint of DC AS.</w:t>
        </w:r>
      </w:ins>
    </w:p>
    <w:p w14:paraId="6C0DC723" w14:textId="77777777" w:rsidR="007005A9" w:rsidRDefault="007005A9" w:rsidP="007005A9">
      <w:pPr>
        <w:pStyle w:val="NO"/>
        <w:rPr>
          <w:ins w:id="2037" w:author="Joul, Chris2" w:date="2025-10-23T15:51:00Z" w16du:dateUtc="2025-10-23T22:51:00Z"/>
        </w:rPr>
      </w:pPr>
      <w:ins w:id="2038" w:author="Joul, Chris2" w:date="2025-10-23T15:51:00Z" w16du:dateUtc="2025-10-23T22:51:00Z">
        <w:r>
          <w:t>NOTE:</w:t>
        </w:r>
        <w:r>
          <w:tab/>
          <w:t xml:space="preserve">Work on the handling of security information like </w:t>
        </w:r>
        <w:r w:rsidRPr="00874BAF">
          <w:t>certificate fingerprint</w:t>
        </w:r>
        <w:r>
          <w:t>s is to be co-ordinated with SA3.</w:t>
        </w:r>
      </w:ins>
    </w:p>
    <w:p w14:paraId="679D680C" w14:textId="77777777" w:rsidR="007005A9" w:rsidRPr="00874BAF" w:rsidRDefault="007005A9" w:rsidP="007005A9">
      <w:pPr>
        <w:pStyle w:val="B1"/>
        <w:rPr>
          <w:ins w:id="2039" w:author="Joul, Chris2" w:date="2025-10-23T15:51:00Z" w16du:dateUtc="2025-10-23T22:51:00Z"/>
        </w:rPr>
      </w:pPr>
      <w:ins w:id="2040" w:author="Joul, Chris2" w:date="2025-10-23T15:51:00Z" w16du:dateUtc="2025-10-23T22:51:00Z">
        <w:r w:rsidRPr="00874BAF">
          <w:t>1</w:t>
        </w:r>
        <w:r>
          <w:t>3</w:t>
        </w:r>
        <w:r w:rsidRPr="00874BAF">
          <w:t>.</w:t>
        </w:r>
        <w:r>
          <w:tab/>
        </w:r>
        <w:r w:rsidRPr="00874BAF">
          <w:t xml:space="preserve">The DCSF sends response of </w:t>
        </w:r>
        <w:proofErr w:type="spellStart"/>
        <w:r w:rsidRPr="00874BAF">
          <w:t>Ndcsf_ADCControl_Create</w:t>
        </w:r>
        <w:proofErr w:type="spellEnd"/>
        <w:r w:rsidRPr="00874BAF">
          <w:t xml:space="preserve"> to DC AS.</w:t>
        </w:r>
      </w:ins>
    </w:p>
    <w:p w14:paraId="1CAD8893" w14:textId="77777777" w:rsidR="007005A9" w:rsidRPr="00874BAF" w:rsidRDefault="007005A9" w:rsidP="007005A9">
      <w:pPr>
        <w:pStyle w:val="B1"/>
        <w:rPr>
          <w:ins w:id="2041" w:author="Joul, Chris2" w:date="2025-10-23T15:51:00Z" w16du:dateUtc="2025-10-23T22:51:00Z"/>
        </w:rPr>
      </w:pPr>
      <w:ins w:id="2042" w:author="Joul, Chris2" w:date="2025-10-23T15:51:00Z" w16du:dateUtc="2025-10-23T22:51:00Z">
        <w:r w:rsidRPr="00874BAF">
          <w:t>1</w:t>
        </w:r>
        <w:r>
          <w:t>4</w:t>
        </w:r>
        <w:r w:rsidRPr="00874BAF">
          <w:t>-1</w:t>
        </w:r>
        <w:r>
          <w:t>7</w:t>
        </w:r>
        <w:r w:rsidRPr="00874BAF">
          <w:t>.</w:t>
        </w:r>
        <w:r w:rsidRPr="00874BAF">
          <w:tab/>
        </w:r>
        <w:r>
          <w:t xml:space="preserve">The </w:t>
        </w:r>
        <w:r w:rsidRPr="00874BAF">
          <w:t>DCSF updates the media resources in the MF via IMS AS, based on the received the DC AS-side MDC2 media resources information. Then, the IMS AS sends response to DCSF.</w:t>
        </w:r>
        <w:r>
          <w:t xml:space="preserve"> This follows already specified interactions</w:t>
        </w:r>
      </w:ins>
    </w:p>
    <w:p w14:paraId="485D3EAD" w14:textId="77777777" w:rsidR="007005A9" w:rsidRPr="00874BAF" w:rsidRDefault="007005A9" w:rsidP="007005A9">
      <w:pPr>
        <w:pStyle w:val="B1"/>
        <w:rPr>
          <w:ins w:id="2043" w:author="Joul, Chris2" w:date="2025-10-23T15:51:00Z" w16du:dateUtc="2025-10-23T22:51:00Z"/>
        </w:rPr>
      </w:pPr>
      <w:ins w:id="2044" w:author="Joul, Chris2" w:date="2025-10-23T15:51:00Z" w16du:dateUtc="2025-10-23T22:51:00Z">
        <w:r>
          <w:t>18</w:t>
        </w:r>
        <w:r w:rsidRPr="00874BAF">
          <w:t>-</w:t>
        </w:r>
        <w:r>
          <w:t>29</w:t>
        </w:r>
        <w:r w:rsidRPr="00874BAF">
          <w:t>.</w:t>
        </w:r>
        <w:r w:rsidRPr="00874BAF">
          <w:tab/>
          <w:t xml:space="preserve">IMS AS performs SDP negotiation with terminating network. With a successful SDP negotiation, the application data channel </w:t>
        </w:r>
        <w:r>
          <w:t xml:space="preserve">is </w:t>
        </w:r>
        <w:r w:rsidRPr="00874BAF">
          <w:t>established.</w:t>
        </w:r>
        <w:r>
          <w:t xml:space="preserve"> This follows already specified interactions</w:t>
        </w:r>
      </w:ins>
    </w:p>
    <w:p w14:paraId="3C3A536E" w14:textId="77777777" w:rsidR="007005A9" w:rsidRPr="00874BAF" w:rsidRDefault="007005A9" w:rsidP="007005A9">
      <w:pPr>
        <w:pStyle w:val="B1"/>
        <w:rPr>
          <w:ins w:id="2045" w:author="Joul, Chris2" w:date="2025-10-23T15:51:00Z" w16du:dateUtc="2025-10-23T22:51:00Z"/>
        </w:rPr>
      </w:pPr>
    </w:p>
    <w:p w14:paraId="249F81F9" w14:textId="09FA1924" w:rsidR="007005A9" w:rsidRPr="00874BAF" w:rsidRDefault="007005A9" w:rsidP="007005A9">
      <w:pPr>
        <w:pStyle w:val="Heading4"/>
        <w:rPr>
          <w:ins w:id="2046" w:author="Joul, Chris2" w:date="2025-10-23T15:51:00Z" w16du:dateUtc="2025-10-23T22:51:00Z"/>
        </w:rPr>
      </w:pPr>
      <w:bookmarkStart w:id="2047" w:name="_Toc212152239"/>
      <w:ins w:id="2048" w:author="Joul, Chris2" w:date="2025-10-23T15:51:00Z" w16du:dateUtc="2025-10-23T22:51:00Z">
        <w:r w:rsidRPr="00874BAF">
          <w:t>6.</w:t>
        </w:r>
      </w:ins>
      <w:ins w:id="2049" w:author="Joul, Chris2" w:date="2025-10-23T15:53:00Z" w16du:dateUtc="2025-10-23T22:53:00Z">
        <w:r w:rsidR="0064776A">
          <w:t>11</w:t>
        </w:r>
      </w:ins>
      <w:ins w:id="2050" w:author="Joul, Chris2" w:date="2025-10-23T15:51:00Z" w16du:dateUtc="2025-10-23T22:51:00Z">
        <w:r w:rsidRPr="00874BAF">
          <w:t>.3.2</w:t>
        </w:r>
        <w:r w:rsidRPr="00874BAF">
          <w:tab/>
          <w:t>Person-to-Application-to-Person (P2A2P) Procedure</w:t>
        </w:r>
        <w:bookmarkEnd w:id="2047"/>
      </w:ins>
    </w:p>
    <w:p w14:paraId="1649ED39" w14:textId="477864F8" w:rsidR="007005A9" w:rsidRPr="00874BAF" w:rsidRDefault="007005A9" w:rsidP="007005A9">
      <w:pPr>
        <w:rPr>
          <w:ins w:id="2051" w:author="Joul, Chris2" w:date="2025-10-23T15:51:00Z" w16du:dateUtc="2025-10-23T22:51:00Z"/>
        </w:rPr>
      </w:pPr>
      <w:ins w:id="2052" w:author="Joul, Chris2" w:date="2025-10-23T15:51:00Z" w16du:dateUtc="2025-10-23T22:51:00Z">
        <w:r w:rsidRPr="00874BAF">
          <w:t>Figure 6.</w:t>
        </w:r>
      </w:ins>
      <w:ins w:id="2053" w:author="Joul, Chris2" w:date="2025-10-23T15:53:00Z" w16du:dateUtc="2025-10-23T22:53:00Z">
        <w:r w:rsidR="0064776A">
          <w:t>11</w:t>
        </w:r>
      </w:ins>
      <w:ins w:id="2054" w:author="Joul, Chris2" w:date="2025-10-23T15:51:00Z" w16du:dateUtc="2025-10-23T22:51:00Z">
        <w:r w:rsidRPr="00874BAF">
          <w:t>.3.</w:t>
        </w:r>
        <w:r>
          <w:t>2</w:t>
        </w:r>
        <w:r w:rsidRPr="00874BAF">
          <w:t xml:space="preserve">-1 depicts a signalling flow diagram for establishing an Application Data Channel in a person to application </w:t>
        </w:r>
        <w:r>
          <w:t xml:space="preserve">to person </w:t>
        </w:r>
        <w:r w:rsidRPr="00874BAF">
          <w:t>use case.</w:t>
        </w:r>
      </w:ins>
    </w:p>
    <w:p w14:paraId="2D1E6D4A" w14:textId="77777777" w:rsidR="007005A9" w:rsidRDefault="007005A9" w:rsidP="007005A9">
      <w:pPr>
        <w:rPr>
          <w:ins w:id="2055" w:author="Joul, Chris2" w:date="2025-10-23T15:51:00Z" w16du:dateUtc="2025-10-23T22:51:00Z"/>
        </w:rPr>
      </w:pPr>
    </w:p>
    <w:p w14:paraId="03537199" w14:textId="77777777" w:rsidR="007005A9" w:rsidRPr="00874BAF" w:rsidRDefault="007005A9" w:rsidP="007005A9">
      <w:pPr>
        <w:rPr>
          <w:ins w:id="2056" w:author="Joul, Chris2" w:date="2025-10-23T15:51:00Z" w16du:dateUtc="2025-10-23T22:51:00Z"/>
        </w:rPr>
      </w:pPr>
      <w:ins w:id="2057" w:author="Joul, Chris2" w:date="2025-10-23T15:51:00Z" w16du:dateUtc="2025-10-23T22:51:00Z">
        <w:r w:rsidRPr="00874BAF">
          <w:object w:dxaOrig="11630" w:dyaOrig="12210" w14:anchorId="128570E2">
            <v:shape id="_x0000_i1044" type="#_x0000_t75" style="width:509.4pt;height:540.2pt" o:ole="">
              <v:imagedata r:id="rId49" o:title=""/>
            </v:shape>
            <o:OLEObject Type="Embed" ProgID="Visio.Drawing.15" ShapeID="_x0000_i1044" DrawAspect="Content" ObjectID="_1822767545" r:id="rId50"/>
          </w:object>
        </w:r>
      </w:ins>
    </w:p>
    <w:p w14:paraId="3339B986" w14:textId="2590E7A4" w:rsidR="007005A9" w:rsidRPr="00874BAF" w:rsidRDefault="007005A9" w:rsidP="0064776A">
      <w:pPr>
        <w:pStyle w:val="TF"/>
        <w:rPr>
          <w:ins w:id="2058" w:author="Joul, Chris2" w:date="2025-10-23T15:51:00Z" w16du:dateUtc="2025-10-23T22:51:00Z"/>
        </w:rPr>
      </w:pPr>
      <w:ins w:id="2059" w:author="Joul, Chris2" w:date="2025-10-23T15:51:00Z" w16du:dateUtc="2025-10-23T22:51:00Z">
        <w:r w:rsidRPr="00874BAF">
          <w:t>Figure 6.</w:t>
        </w:r>
      </w:ins>
      <w:ins w:id="2060" w:author="Joul, Chris2" w:date="2025-10-23T15:54:00Z" w16du:dateUtc="2025-10-23T22:54:00Z">
        <w:r w:rsidR="00884D98">
          <w:t>11</w:t>
        </w:r>
      </w:ins>
      <w:ins w:id="2061" w:author="Joul, Chris2" w:date="2025-10-23T15:51:00Z" w16du:dateUtc="2025-10-23T22:51:00Z">
        <w:r w:rsidRPr="00874BAF">
          <w:t>.3.2-1: P2A2P ADC establishment with a DC AS.</w:t>
        </w:r>
      </w:ins>
    </w:p>
    <w:p w14:paraId="488F1356" w14:textId="26888226" w:rsidR="007005A9" w:rsidRDefault="007005A9" w:rsidP="007005A9">
      <w:pPr>
        <w:pStyle w:val="B1"/>
        <w:rPr>
          <w:ins w:id="2062" w:author="Joul, Chris2" w:date="2025-10-23T15:51:00Z" w16du:dateUtc="2025-10-23T22:51:00Z"/>
        </w:rPr>
      </w:pPr>
      <w:ins w:id="2063" w:author="Joul, Chris2" w:date="2025-10-23T15:51:00Z" w16du:dateUtc="2025-10-23T22:51:00Z">
        <w:r>
          <w:t>0.</w:t>
        </w:r>
        <w:r>
          <w:tab/>
          <w:t xml:space="preserve">As in step 0 of </w:t>
        </w:r>
        <w:r w:rsidRPr="00874BAF">
          <w:t>Figure 6.</w:t>
        </w:r>
      </w:ins>
      <w:ins w:id="2064" w:author="Joul, Chris2" w:date="2025-10-23T15:54:00Z" w16du:dateUtc="2025-10-23T22:54:00Z">
        <w:r w:rsidR="00884D98">
          <w:t>11</w:t>
        </w:r>
      </w:ins>
      <w:ins w:id="2065" w:author="Joul, Chris2" w:date="2025-10-23T15:51:00Z" w16du:dateUtc="2025-10-23T22:51:00Z">
        <w:r w:rsidRPr="00874BAF">
          <w:t>.3.</w:t>
        </w:r>
        <w:r>
          <w:t>1</w:t>
        </w:r>
        <w:r w:rsidRPr="00874BAF">
          <w:t>-1</w:t>
        </w:r>
      </w:ins>
    </w:p>
    <w:p w14:paraId="33E5A9ED" w14:textId="2065BD03" w:rsidR="007005A9" w:rsidRPr="00874BAF" w:rsidRDefault="007005A9" w:rsidP="007005A9">
      <w:pPr>
        <w:pStyle w:val="B1"/>
        <w:rPr>
          <w:ins w:id="2066" w:author="Joul, Chris2" w:date="2025-10-23T15:51:00Z" w16du:dateUtc="2025-10-23T22:51:00Z"/>
        </w:rPr>
      </w:pPr>
      <w:ins w:id="2067" w:author="Joul, Chris2" w:date="2025-10-23T15:51:00Z" w16du:dateUtc="2025-10-23T22:51:00Z">
        <w:r w:rsidRPr="00874BAF">
          <w:t>1.</w:t>
        </w:r>
        <w:r w:rsidRPr="00874BAF">
          <w:tab/>
        </w:r>
        <w:r>
          <w:t xml:space="preserve">As in step 1 of </w:t>
        </w:r>
        <w:r w:rsidRPr="00874BAF">
          <w:t>Figure 6.</w:t>
        </w:r>
      </w:ins>
      <w:ins w:id="2068" w:author="Joul, Chris2" w:date="2025-10-23T15:54:00Z" w16du:dateUtc="2025-10-23T22:54:00Z">
        <w:r w:rsidR="00884D98">
          <w:t>11</w:t>
        </w:r>
      </w:ins>
      <w:ins w:id="2069" w:author="Joul, Chris2" w:date="2025-10-23T15:51:00Z" w16du:dateUtc="2025-10-23T22:51:00Z">
        <w:r w:rsidRPr="00874BAF">
          <w:t>.3.</w:t>
        </w:r>
        <w:r>
          <w:t>1</w:t>
        </w:r>
        <w:r w:rsidRPr="00874BAF">
          <w:t>-1</w:t>
        </w:r>
      </w:ins>
    </w:p>
    <w:p w14:paraId="0CB4C137" w14:textId="77777777" w:rsidR="007005A9" w:rsidRPr="00874BAF" w:rsidRDefault="007005A9" w:rsidP="007005A9">
      <w:pPr>
        <w:pStyle w:val="B1"/>
        <w:rPr>
          <w:ins w:id="2070" w:author="Joul, Chris2" w:date="2025-10-23T15:51:00Z" w16du:dateUtc="2025-10-23T22:51:00Z"/>
        </w:rPr>
      </w:pPr>
    </w:p>
    <w:p w14:paraId="0D6525D6" w14:textId="77777777" w:rsidR="007005A9" w:rsidRDefault="007005A9" w:rsidP="007005A9">
      <w:pPr>
        <w:pStyle w:val="B1"/>
        <w:rPr>
          <w:ins w:id="2071" w:author="Joul, Chris2" w:date="2025-10-23T15:51:00Z" w16du:dateUtc="2025-10-23T22:51:00Z"/>
        </w:rPr>
      </w:pPr>
      <w:ins w:id="2072" w:author="Joul, Chris2" w:date="2025-10-23T15:51:00Z" w16du:dateUtc="2025-10-23T22:51:00Z">
        <w:r>
          <w:t>2</w:t>
        </w:r>
        <w:r w:rsidRPr="00874BAF">
          <w:t>-</w:t>
        </w:r>
        <w:r>
          <w:t>9</w:t>
        </w:r>
        <w:r w:rsidRPr="00874BAF">
          <w:t>.</w:t>
        </w:r>
        <w:r w:rsidRPr="00874BAF">
          <w:tab/>
          <w:t>UE#1 requests the establishment of P2A2P ADC establishment.</w:t>
        </w:r>
        <w:r>
          <w:t xml:space="preserve"> T</w:t>
        </w:r>
        <w:r w:rsidRPr="00F23138">
          <w:t>he IMS AS forward</w:t>
        </w:r>
        <w:r>
          <w:t>s</w:t>
        </w:r>
        <w:r w:rsidRPr="00F23138">
          <w:t xml:space="preserve"> the </w:t>
        </w:r>
        <w:r>
          <w:t xml:space="preserve">DC AS subscription </w:t>
        </w:r>
        <w:r w:rsidRPr="00F23138">
          <w:t xml:space="preserve">request to </w:t>
        </w:r>
        <w:r>
          <w:t xml:space="preserve">the </w:t>
        </w:r>
        <w:r w:rsidRPr="00F23138">
          <w:t>selected DCSF instance</w:t>
        </w:r>
        <w:r>
          <w:t xml:space="preserve">: when the IMS AS notifies the DCSF of the session establishment event by sending </w:t>
        </w:r>
        <w:proofErr w:type="spellStart"/>
        <w:r>
          <w:t>Nimsas_SessionEventControl_Notify</w:t>
        </w:r>
        <w:proofErr w:type="spellEnd"/>
        <w:r>
          <w:t xml:space="preserve"> (</w:t>
        </w:r>
        <w:proofErr w:type="spellStart"/>
        <w:r>
          <w:t>SessionEstablishmentRequestEvent</w:t>
        </w:r>
        <w:proofErr w:type="spellEnd"/>
        <w:r>
          <w:t>, Session</w:t>
        </w:r>
        <w:r>
          <w:rPr>
            <w:rFonts w:hint="eastAsia"/>
            <w:lang w:eastAsia="zh-CN"/>
          </w:rPr>
          <w:t xml:space="preserve"> </w:t>
        </w:r>
        <w:r>
          <w:t>ID, Calling ID, Called ID, etc…</w:t>
        </w:r>
        <w:r>
          <w:rPr>
            <w:rFonts w:hint="eastAsia"/>
            <w:lang w:val="en-US" w:eastAsia="zh-CN"/>
          </w:rPr>
          <w:t>)</w:t>
        </w:r>
        <w:r>
          <w:rPr>
            <w:lang w:val="en-US" w:eastAsia="zh-CN"/>
          </w:rPr>
          <w:t>,</w:t>
        </w:r>
        <w:r>
          <w:t xml:space="preserve"> the IMS AS provides the DC AS subscription request to the DCSF. </w:t>
        </w:r>
      </w:ins>
    </w:p>
    <w:p w14:paraId="7C6947D3" w14:textId="77777777" w:rsidR="007005A9" w:rsidRPr="00874BAF" w:rsidRDefault="007005A9" w:rsidP="007005A9">
      <w:pPr>
        <w:pStyle w:val="NO"/>
        <w:rPr>
          <w:ins w:id="2073" w:author="Joul, Chris2" w:date="2025-10-23T15:51:00Z" w16du:dateUtc="2025-10-23T22:51:00Z"/>
        </w:rPr>
      </w:pPr>
      <w:proofErr w:type="gramStart"/>
      <w:ins w:id="2074" w:author="Joul, Chris2" w:date="2025-10-23T15:51:00Z" w16du:dateUtc="2025-10-23T22:51:00Z">
        <w:r>
          <w:lastRenderedPageBreak/>
          <w:t>NOTE :</w:t>
        </w:r>
        <w:proofErr w:type="gramEnd"/>
        <w:r>
          <w:tab/>
          <w:t>The IMS AS does not need to know whether the DC is requested for</w:t>
        </w:r>
        <w:r w:rsidRPr="00874BAF">
          <w:t xml:space="preserve"> P2A</w:t>
        </w:r>
        <w:r>
          <w:t>2P</w:t>
        </w:r>
        <w:r w:rsidRPr="00874BAF">
          <w:t xml:space="preserve"> ADC establishment</w:t>
        </w:r>
        <w:r>
          <w:t xml:space="preserve">. It sends the subscription via </w:t>
        </w:r>
        <w:proofErr w:type="spellStart"/>
        <w:r>
          <w:t>Nimsas_SessionEventControl_Notify</w:t>
        </w:r>
        <w:proofErr w:type="spellEnd"/>
        <w:r>
          <w:t xml:space="preserve"> and it is up to DCSF to determine whether the subscription applies (as the DC is requested for</w:t>
        </w:r>
        <w:r w:rsidRPr="00874BAF">
          <w:t xml:space="preserve"> P2A</w:t>
        </w:r>
        <w:r>
          <w:t>2P</w:t>
        </w:r>
        <w:r w:rsidRPr="00874BAF">
          <w:t xml:space="preserve"> ADC establishment</w:t>
        </w:r>
        <w:r>
          <w:t>)</w:t>
        </w:r>
      </w:ins>
    </w:p>
    <w:p w14:paraId="6DF5559F" w14:textId="77777777" w:rsidR="007005A9" w:rsidRPr="00874BAF" w:rsidRDefault="007005A9" w:rsidP="007005A9">
      <w:pPr>
        <w:pStyle w:val="B1"/>
        <w:rPr>
          <w:ins w:id="2075" w:author="Joul, Chris2" w:date="2025-10-23T15:51:00Z" w16du:dateUtc="2025-10-23T22:51:00Z"/>
        </w:rPr>
      </w:pPr>
      <w:ins w:id="2076" w:author="Joul, Chris2" w:date="2025-10-23T15:51:00Z" w16du:dateUtc="2025-10-23T22:51:00Z">
        <w:r>
          <w:t>The</w:t>
        </w:r>
        <w:r w:rsidRPr="00874BAF">
          <w:t xml:space="preserve"> DCSF determines the DC control policy and indicates the IMS AS to request MF for reserving the originating and terminating media resources.</w:t>
        </w:r>
      </w:ins>
    </w:p>
    <w:p w14:paraId="77E2AB38" w14:textId="77777777" w:rsidR="007005A9" w:rsidRPr="00874BAF" w:rsidRDefault="007005A9" w:rsidP="007005A9">
      <w:pPr>
        <w:pStyle w:val="B1"/>
        <w:rPr>
          <w:ins w:id="2077" w:author="Joul, Chris2" w:date="2025-10-23T15:51:00Z" w16du:dateUtc="2025-10-23T22:51:00Z"/>
        </w:rPr>
      </w:pPr>
      <w:ins w:id="2078" w:author="Joul, Chris2" w:date="2025-10-23T15:51:00Z" w16du:dateUtc="2025-10-23T22:51:00Z">
        <w:r w:rsidRPr="00874BAF">
          <w:t>1</w:t>
        </w:r>
        <w:r>
          <w:t>0</w:t>
        </w:r>
        <w:r w:rsidRPr="00874BAF">
          <w:t>.</w:t>
        </w:r>
        <w:r w:rsidRPr="00874BAF">
          <w:tab/>
          <w:t>DCSF notifies DC AS about the session establishment</w:t>
        </w:r>
        <w:r>
          <w:t xml:space="preserve"> (indicating the session is established in </w:t>
        </w:r>
        <w:r w:rsidRPr="00874BAF">
          <w:rPr>
            <w:lang w:val="en-US"/>
          </w:rPr>
          <w:t>P2A2P</w:t>
        </w:r>
        <w:r>
          <w:rPr>
            <w:lang w:val="en-US"/>
          </w:rPr>
          <w:t xml:space="preserve"> mode)</w:t>
        </w:r>
        <w:r w:rsidRPr="00874BAF">
          <w:rPr>
            <w:lang w:val="en-US"/>
          </w:rPr>
          <w:t xml:space="preserve"> </w:t>
        </w:r>
        <w:r>
          <w:t>using</w:t>
        </w:r>
        <w:r w:rsidRPr="00874BAF">
          <w:t xml:space="preserve"> </w:t>
        </w:r>
        <w:proofErr w:type="spellStart"/>
        <w:r w:rsidRPr="00874BAF">
          <w:t>Ndcsf_SessionEvent_Notify</w:t>
        </w:r>
        <w:proofErr w:type="spellEnd"/>
        <w:r w:rsidRPr="00874BAF">
          <w:t xml:space="preserve"> message. The message includes calling and called parting id, application id, session id, MF-side MDC2 media resource info, Resource URL used by DC AS to send subsequent ADC Control message, and the certificate fingerprint of UE.</w:t>
        </w:r>
        <w:r>
          <w:t xml:space="preserve"> </w:t>
        </w:r>
        <w:r w:rsidRPr="00874BAF">
          <w:t xml:space="preserve">DC AS responds to </w:t>
        </w:r>
        <w:r>
          <w:t xml:space="preserve">(acknowledges) </w:t>
        </w:r>
        <w:r w:rsidRPr="00874BAF">
          <w:t xml:space="preserve">the </w:t>
        </w:r>
        <w:r>
          <w:t>notification</w:t>
        </w:r>
        <w:r w:rsidRPr="00874BAF">
          <w:t xml:space="preserve"> message.</w:t>
        </w:r>
      </w:ins>
    </w:p>
    <w:p w14:paraId="4DCF8A4A" w14:textId="77777777" w:rsidR="007005A9" w:rsidRPr="00874BAF" w:rsidRDefault="007005A9" w:rsidP="007005A9">
      <w:pPr>
        <w:pStyle w:val="B1"/>
        <w:rPr>
          <w:ins w:id="2079" w:author="Joul, Chris2" w:date="2025-10-23T15:51:00Z" w16du:dateUtc="2025-10-23T22:51:00Z"/>
        </w:rPr>
      </w:pPr>
      <w:ins w:id="2080" w:author="Joul, Chris2" w:date="2025-10-23T15:51:00Z" w16du:dateUtc="2025-10-23T22:51:00Z">
        <w:r w:rsidRPr="00874BAF">
          <w:t>1</w:t>
        </w:r>
        <w:r>
          <w:t>1</w:t>
        </w:r>
        <w:r w:rsidRPr="00874BAF">
          <w:t>.</w:t>
        </w:r>
        <w:r w:rsidRPr="00874BAF">
          <w:tab/>
          <w:t>DCSF waits for ADC control instruction</w:t>
        </w:r>
        <w:r>
          <w:t>s (</w:t>
        </w:r>
        <w:proofErr w:type="spellStart"/>
        <w:r w:rsidRPr="00874BAF">
          <w:t>Ndcsf_ADCControl_Create</w:t>
        </w:r>
        <w:proofErr w:type="spellEnd"/>
        <w:r>
          <w:t>)</w:t>
        </w:r>
        <w:r w:rsidRPr="00874BAF">
          <w:t>.</w:t>
        </w:r>
        <w:r>
          <w:t xml:space="preserve"> If such instructions are not </w:t>
        </w:r>
        <w:proofErr w:type="gramStart"/>
        <w:r>
          <w:t>provided</w:t>
        </w:r>
        <w:proofErr w:type="gramEnd"/>
        <w:r>
          <w:t xml:space="preserve"> then DCSF has the ADC establishment procedure aborted (</w:t>
        </w:r>
        <w:proofErr w:type="spellStart"/>
        <w:r>
          <w:t>Nimsas_MediaControl_MediaInstruction</w:t>
        </w:r>
        <w:proofErr w:type="spellEnd"/>
        <w:r>
          <w:t>)</w:t>
        </w:r>
        <w:r w:rsidRPr="00874BAF">
          <w:t>.</w:t>
        </w:r>
      </w:ins>
    </w:p>
    <w:p w14:paraId="2DF917F8" w14:textId="77777777" w:rsidR="007005A9" w:rsidRDefault="007005A9" w:rsidP="007005A9">
      <w:pPr>
        <w:pStyle w:val="B1"/>
        <w:rPr>
          <w:ins w:id="2081" w:author="Joul, Chris2" w:date="2025-10-23T15:51:00Z" w16du:dateUtc="2025-10-23T22:51:00Z"/>
        </w:rPr>
      </w:pPr>
      <w:ins w:id="2082" w:author="Joul, Chris2" w:date="2025-10-23T15:51:00Z" w16du:dateUtc="2025-10-23T22:51:00Z">
        <w:r w:rsidRPr="00874BAF">
          <w:t>1</w:t>
        </w:r>
        <w:r>
          <w:t>2</w:t>
        </w:r>
        <w:r w:rsidRPr="00874BAF">
          <w:t>.</w:t>
        </w:r>
        <w:r w:rsidRPr="00874BAF">
          <w:tab/>
          <w:t xml:space="preserve">DC AS allocates DC AS-side MDC2 media resource for this session. DC AS sends </w:t>
        </w:r>
        <w:proofErr w:type="spellStart"/>
        <w:r w:rsidRPr="00874BAF">
          <w:t>Ndcsf_ADCControl_Create</w:t>
        </w:r>
        <w:proofErr w:type="spellEnd"/>
        <w:r w:rsidRPr="00874BAF">
          <w:t xml:space="preserve"> message </w:t>
        </w:r>
        <w:r>
          <w:t xml:space="preserve">to the DCSF </w:t>
        </w:r>
        <w:r w:rsidRPr="00874BAF">
          <w:t xml:space="preserve">with the allocated DC AS-side MDC2 media resource information. The message includes session id, DC AS-side MDC2 media resource info, and </w:t>
        </w:r>
        <w:r>
          <w:t xml:space="preserve">may include </w:t>
        </w:r>
        <w:r w:rsidRPr="00874BAF">
          <w:t>the certificate fingerprint of DC AS.</w:t>
        </w:r>
      </w:ins>
    </w:p>
    <w:p w14:paraId="48194BD3" w14:textId="77777777" w:rsidR="007005A9" w:rsidRDefault="007005A9" w:rsidP="007005A9">
      <w:pPr>
        <w:pStyle w:val="NO"/>
        <w:rPr>
          <w:ins w:id="2083" w:author="Joul, Chris2" w:date="2025-10-23T15:51:00Z" w16du:dateUtc="2025-10-23T22:51:00Z"/>
        </w:rPr>
      </w:pPr>
      <w:ins w:id="2084" w:author="Joul, Chris2" w:date="2025-10-23T15:51:00Z" w16du:dateUtc="2025-10-23T22:51:00Z">
        <w:r>
          <w:t>NOTE:</w:t>
        </w:r>
        <w:r>
          <w:tab/>
          <w:t xml:space="preserve">Handling of security information like </w:t>
        </w:r>
        <w:r w:rsidRPr="00874BAF">
          <w:t>certificate fingerprint</w:t>
        </w:r>
        <w:r>
          <w:t>s is to be co-ordinated with SA3.</w:t>
        </w:r>
      </w:ins>
    </w:p>
    <w:p w14:paraId="0D7EC97A" w14:textId="77777777" w:rsidR="007005A9" w:rsidRPr="00874BAF" w:rsidRDefault="007005A9" w:rsidP="007005A9">
      <w:pPr>
        <w:pStyle w:val="B1"/>
        <w:rPr>
          <w:ins w:id="2085" w:author="Joul, Chris2" w:date="2025-10-23T15:51:00Z" w16du:dateUtc="2025-10-23T22:51:00Z"/>
        </w:rPr>
      </w:pPr>
      <w:ins w:id="2086" w:author="Joul, Chris2" w:date="2025-10-23T15:51:00Z" w16du:dateUtc="2025-10-23T22:51:00Z">
        <w:r>
          <w:t>13.</w:t>
        </w:r>
        <w:r>
          <w:tab/>
        </w:r>
        <w:r w:rsidRPr="00874BAF">
          <w:t xml:space="preserve">The DCSF sends response of </w:t>
        </w:r>
        <w:proofErr w:type="spellStart"/>
        <w:r w:rsidRPr="00874BAF">
          <w:t>Ndcsf_ADCControl_Create</w:t>
        </w:r>
        <w:proofErr w:type="spellEnd"/>
        <w:r w:rsidRPr="00874BAF">
          <w:t xml:space="preserve"> to DC AS.</w:t>
        </w:r>
      </w:ins>
    </w:p>
    <w:p w14:paraId="54040F68" w14:textId="77777777" w:rsidR="007005A9" w:rsidRPr="00874BAF" w:rsidRDefault="007005A9" w:rsidP="007005A9">
      <w:pPr>
        <w:pStyle w:val="B1"/>
        <w:rPr>
          <w:ins w:id="2087" w:author="Joul, Chris2" w:date="2025-10-23T15:51:00Z" w16du:dateUtc="2025-10-23T22:51:00Z"/>
        </w:rPr>
      </w:pPr>
      <w:ins w:id="2088" w:author="Joul, Chris2" w:date="2025-10-23T15:51:00Z" w16du:dateUtc="2025-10-23T22:51:00Z">
        <w:r w:rsidRPr="00874BAF">
          <w:t>1</w:t>
        </w:r>
        <w:r>
          <w:t>4</w:t>
        </w:r>
        <w:r w:rsidRPr="00874BAF">
          <w:t>-</w:t>
        </w:r>
        <w:r>
          <w:t>21</w:t>
        </w:r>
        <w:r w:rsidRPr="00874BAF">
          <w:t>.</w:t>
        </w:r>
        <w:r w:rsidRPr="00874BAF">
          <w:tab/>
          <w:t>IMS AS performs SDP negotiation with terminating network. And the IMS AS notifies the DCSF about the successful result of the SDP negotiation</w:t>
        </w:r>
        <w:proofErr w:type="gramStart"/>
        <w:r w:rsidRPr="00874BAF">
          <w:t>.</w:t>
        </w:r>
        <w:r w:rsidRPr="00403D13">
          <w:t xml:space="preserve"> </w:t>
        </w:r>
        <w:r w:rsidRPr="00874BAF">
          <w:t>.</w:t>
        </w:r>
        <w:proofErr w:type="gramEnd"/>
        <w:r>
          <w:t xml:space="preserve"> This follows already specified interactions</w:t>
        </w:r>
      </w:ins>
    </w:p>
    <w:p w14:paraId="3ACFEA90" w14:textId="77777777" w:rsidR="007005A9" w:rsidRPr="00874BAF" w:rsidRDefault="007005A9" w:rsidP="007005A9">
      <w:pPr>
        <w:pStyle w:val="B1"/>
        <w:rPr>
          <w:ins w:id="2089" w:author="Joul, Chris2" w:date="2025-10-23T15:51:00Z" w16du:dateUtc="2025-10-23T22:51:00Z"/>
        </w:rPr>
      </w:pPr>
      <w:ins w:id="2090" w:author="Joul, Chris2" w:date="2025-10-23T15:51:00Z" w16du:dateUtc="2025-10-23T22:51:00Z">
        <w:r w:rsidRPr="00874BAF">
          <w:t>2</w:t>
        </w:r>
        <w:r>
          <w:t>2</w:t>
        </w:r>
        <w:r w:rsidRPr="00874BAF">
          <w:t>.</w:t>
        </w:r>
        <w:r w:rsidRPr="00874BAF">
          <w:tab/>
          <w:t>DCSF updates the media resources in the MF via IMS AS, based on the received the DC AS-side MDC2 media resources information and the media resource information of the terminating network. Then, the IMS AS sends response to DCSF.</w:t>
        </w:r>
        <w:r>
          <w:t xml:space="preserve"> This follows existing procedures e.g. steps 8 of TS 23.228 [2] </w:t>
        </w:r>
        <w:bookmarkStart w:id="2091" w:name="_CRFigureAC_7_2_21"/>
        <w:r>
          <w:t xml:space="preserve">Figure </w:t>
        </w:r>
        <w:bookmarkEnd w:id="2091"/>
        <w:r>
          <w:t>AC.7.2.3-1</w:t>
        </w:r>
      </w:ins>
    </w:p>
    <w:p w14:paraId="556671B9" w14:textId="77777777" w:rsidR="007005A9" w:rsidRPr="00874BAF" w:rsidRDefault="007005A9" w:rsidP="007005A9">
      <w:pPr>
        <w:pStyle w:val="B1"/>
        <w:rPr>
          <w:ins w:id="2092" w:author="Joul, Chris2" w:date="2025-10-23T15:51:00Z" w16du:dateUtc="2025-10-23T22:51:00Z"/>
        </w:rPr>
      </w:pPr>
      <w:ins w:id="2093" w:author="Joul, Chris2" w:date="2025-10-23T15:51:00Z" w16du:dateUtc="2025-10-23T22:51:00Z">
        <w:r w:rsidRPr="00874BAF">
          <w:t>2</w:t>
        </w:r>
        <w:r>
          <w:t>3</w:t>
        </w:r>
        <w:r w:rsidRPr="00874BAF">
          <w:t>-</w:t>
        </w:r>
        <w:r>
          <w:t>29</w:t>
        </w:r>
        <w:r w:rsidRPr="00874BAF">
          <w:t>.</w:t>
        </w:r>
        <w:r w:rsidRPr="00874BAF">
          <w:tab/>
          <w:t xml:space="preserve">IMS AS continues performing SDP negotiation with the originating network. With a successful SDP negotiation, the application data channel </w:t>
        </w:r>
        <w:r>
          <w:t xml:space="preserve">is </w:t>
        </w:r>
        <w:r w:rsidRPr="00874BAF">
          <w:t>established</w:t>
        </w:r>
        <w:proofErr w:type="gramStart"/>
        <w:r w:rsidRPr="00874BAF">
          <w:t>.</w:t>
        </w:r>
        <w:r w:rsidRPr="00403D13">
          <w:t xml:space="preserve"> </w:t>
        </w:r>
        <w:r w:rsidRPr="00874BAF">
          <w:t>.</w:t>
        </w:r>
        <w:proofErr w:type="gramEnd"/>
        <w:r>
          <w:t xml:space="preserve"> This follows already specified interactions</w:t>
        </w:r>
      </w:ins>
    </w:p>
    <w:p w14:paraId="5625B71F" w14:textId="154DB994" w:rsidR="007005A9" w:rsidRPr="00874BAF" w:rsidRDefault="007005A9" w:rsidP="007005A9">
      <w:pPr>
        <w:pStyle w:val="Heading3"/>
        <w:rPr>
          <w:ins w:id="2094" w:author="Joul, Chris2" w:date="2025-10-23T15:51:00Z" w16du:dateUtc="2025-10-23T22:51:00Z"/>
        </w:rPr>
      </w:pPr>
      <w:bookmarkStart w:id="2095" w:name="_Toc212152240"/>
      <w:ins w:id="2096" w:author="Joul, Chris2" w:date="2025-10-23T15:51:00Z" w16du:dateUtc="2025-10-23T22:51:00Z">
        <w:r w:rsidRPr="00874BAF">
          <w:t>6.</w:t>
        </w:r>
      </w:ins>
      <w:ins w:id="2097" w:author="Joul, Chris2" w:date="2025-10-23T15:53:00Z" w16du:dateUtc="2025-10-23T22:53:00Z">
        <w:r w:rsidR="0064776A">
          <w:t>11</w:t>
        </w:r>
      </w:ins>
      <w:ins w:id="2098" w:author="Joul, Chris2" w:date="2025-10-23T15:51:00Z" w16du:dateUtc="2025-10-23T22:51:00Z">
        <w:r w:rsidRPr="00874BAF">
          <w:t>.4</w:t>
        </w:r>
        <w:r w:rsidRPr="00874BAF">
          <w:tab/>
        </w:r>
        <w:bookmarkStart w:id="2099" w:name="_Hlk210210080"/>
        <w:r w:rsidRPr="00874BAF">
          <w:t xml:space="preserve">Impacts on </w:t>
        </w:r>
        <w:r>
          <w:t>s</w:t>
        </w:r>
        <w:r w:rsidRPr="00874BAF">
          <w:t xml:space="preserve">ervices, </w:t>
        </w:r>
        <w:r>
          <w:t>e</w:t>
        </w:r>
        <w:r w:rsidRPr="00874BAF">
          <w:t xml:space="preserve">ntities and </w:t>
        </w:r>
        <w:r>
          <w:t>i</w:t>
        </w:r>
        <w:r w:rsidRPr="00874BAF">
          <w:t>nterfaces</w:t>
        </w:r>
        <w:bookmarkEnd w:id="2099"/>
        <w:bookmarkEnd w:id="2095"/>
      </w:ins>
    </w:p>
    <w:p w14:paraId="7FEF1632" w14:textId="77777777" w:rsidR="007005A9" w:rsidRPr="00874BAF" w:rsidRDefault="007005A9" w:rsidP="007005A9">
      <w:pPr>
        <w:rPr>
          <w:ins w:id="2100" w:author="Joul, Chris2" w:date="2025-10-23T15:51:00Z" w16du:dateUtc="2025-10-23T22:51:00Z"/>
        </w:rPr>
      </w:pPr>
      <w:ins w:id="2101" w:author="Joul, Chris2" w:date="2025-10-23T15:51:00Z" w16du:dateUtc="2025-10-23T22:51:00Z">
        <w:r w:rsidRPr="00874BAF">
          <w:t>The solution has the following impacts:</w:t>
        </w:r>
      </w:ins>
    </w:p>
    <w:p w14:paraId="123378A0" w14:textId="77777777" w:rsidR="007005A9" w:rsidRPr="00874BAF" w:rsidRDefault="007005A9" w:rsidP="007005A9">
      <w:pPr>
        <w:rPr>
          <w:ins w:id="2102" w:author="Joul, Chris2" w:date="2025-10-23T15:51:00Z" w16du:dateUtc="2025-10-23T22:51:00Z"/>
        </w:rPr>
      </w:pPr>
      <w:ins w:id="2103" w:author="Joul, Chris2" w:date="2025-10-23T15:51:00Z" w16du:dateUtc="2025-10-23T22:51:00Z">
        <w:r w:rsidRPr="00874BAF">
          <w:t>DC AS:</w:t>
        </w:r>
      </w:ins>
    </w:p>
    <w:p w14:paraId="5BA73A5C" w14:textId="77777777" w:rsidR="007005A9" w:rsidRDefault="007005A9" w:rsidP="007005A9">
      <w:pPr>
        <w:pStyle w:val="B1"/>
        <w:rPr>
          <w:ins w:id="2104" w:author="Joul, Chris2" w:date="2025-10-23T15:51:00Z" w16du:dateUtc="2025-10-23T22:51:00Z"/>
        </w:rPr>
      </w:pPr>
      <w:ins w:id="2105" w:author="Joul, Chris2" w:date="2025-10-23T15:51:00Z" w16du:dateUtc="2025-10-23T22:51:00Z">
        <w:r w:rsidRPr="00874BAF">
          <w:t>-</w:t>
        </w:r>
        <w:r w:rsidRPr="00874BAF">
          <w:tab/>
          <w:t xml:space="preserve">subscribing </w:t>
        </w:r>
        <w:r>
          <w:t xml:space="preserve">to </w:t>
        </w:r>
        <w:r w:rsidRPr="00874BAF">
          <w:t xml:space="preserve">the event of </w:t>
        </w:r>
        <w:r>
          <w:t>“establishment of a MDC2 channel is needed”</w:t>
        </w:r>
        <w:r w:rsidRPr="00874BAF">
          <w:t>,</w:t>
        </w:r>
        <w:r>
          <w:t xml:space="preserve"> and receiving corresponding notifications containing </w:t>
        </w:r>
        <w:r w:rsidRPr="00874BAF">
          <w:t>MF-side information for MDC2 configuration,</w:t>
        </w:r>
      </w:ins>
    </w:p>
    <w:p w14:paraId="3976CA04" w14:textId="77777777" w:rsidR="007005A9" w:rsidRPr="00874BAF" w:rsidRDefault="007005A9" w:rsidP="007005A9">
      <w:pPr>
        <w:pStyle w:val="B1"/>
        <w:rPr>
          <w:ins w:id="2106" w:author="Joul, Chris2" w:date="2025-10-23T15:51:00Z" w16du:dateUtc="2025-10-23T22:51:00Z"/>
        </w:rPr>
      </w:pPr>
      <w:ins w:id="2107" w:author="Joul, Chris2" w:date="2025-10-23T15:51:00Z" w16du:dateUtc="2025-10-23T22:51:00Z">
        <w:r>
          <w:t>-</w:t>
        </w:r>
        <w:r>
          <w:tab/>
        </w:r>
        <w:r w:rsidRPr="00874BAF">
          <w:t>sending DC AS-side information for MDC2 configuration,</w:t>
        </w:r>
      </w:ins>
    </w:p>
    <w:p w14:paraId="1D30D931" w14:textId="77777777" w:rsidR="007005A9" w:rsidRPr="00874BAF" w:rsidRDefault="007005A9" w:rsidP="007005A9">
      <w:pPr>
        <w:pStyle w:val="B1"/>
        <w:rPr>
          <w:ins w:id="2108" w:author="Joul, Chris2" w:date="2025-10-23T15:51:00Z" w16du:dateUtc="2025-10-23T22:51:00Z"/>
        </w:rPr>
      </w:pPr>
      <w:ins w:id="2109" w:author="Joul, Chris2" w:date="2025-10-23T15:51:00Z" w16du:dateUtc="2025-10-23T22:51:00Z">
        <w:r w:rsidRPr="00874BAF">
          <w:t>-</w:t>
        </w:r>
        <w:r w:rsidRPr="00874BAF">
          <w:tab/>
        </w:r>
        <w:r>
          <w:t>sending/</w:t>
        </w:r>
        <w:r w:rsidRPr="00874BAF">
          <w:t>receiving certificate fingerprint</w:t>
        </w:r>
        <w:r>
          <w:t xml:space="preserve">s </w:t>
        </w:r>
        <w:r w:rsidRPr="00874BAF">
          <w:t>for end-to-end security between UE and DC AS,</w:t>
        </w:r>
      </w:ins>
    </w:p>
    <w:p w14:paraId="7608E931" w14:textId="77777777" w:rsidR="007005A9" w:rsidRPr="00874BAF" w:rsidRDefault="007005A9" w:rsidP="007005A9">
      <w:pPr>
        <w:rPr>
          <w:ins w:id="2110" w:author="Joul, Chris2" w:date="2025-10-23T15:51:00Z" w16du:dateUtc="2025-10-23T22:51:00Z"/>
        </w:rPr>
      </w:pPr>
      <w:ins w:id="2111" w:author="Joul, Chris2" w:date="2025-10-23T15:51:00Z" w16du:dateUtc="2025-10-23T22:51:00Z">
        <w:r w:rsidRPr="00874BAF">
          <w:t>DCSF:</w:t>
        </w:r>
      </w:ins>
    </w:p>
    <w:p w14:paraId="4EE6E613" w14:textId="77777777" w:rsidR="007005A9" w:rsidRPr="00874BAF" w:rsidRDefault="007005A9" w:rsidP="007005A9">
      <w:pPr>
        <w:pStyle w:val="B1"/>
        <w:rPr>
          <w:ins w:id="2112" w:author="Joul, Chris2" w:date="2025-10-23T15:51:00Z" w16du:dateUtc="2025-10-23T22:51:00Z"/>
        </w:rPr>
      </w:pPr>
      <w:ins w:id="2113" w:author="Joul, Chris2" w:date="2025-10-23T15:51:00Z" w16du:dateUtc="2025-10-23T22:51:00Z">
        <w:r w:rsidRPr="00874BAF">
          <w:t>-</w:t>
        </w:r>
        <w:r w:rsidRPr="00874BAF">
          <w:tab/>
          <w:t xml:space="preserve">receiving subscription </w:t>
        </w:r>
        <w:r>
          <w:t xml:space="preserve">to </w:t>
        </w:r>
        <w:r w:rsidRPr="00874BAF">
          <w:t xml:space="preserve">the </w:t>
        </w:r>
        <w:r>
          <w:t>“</w:t>
        </w:r>
        <w:r w:rsidRPr="00874BAF">
          <w:t xml:space="preserve">event of </w:t>
        </w:r>
        <w:r>
          <w:t>establishment of a MDC2 channel is needed”</w:t>
        </w:r>
        <w:r w:rsidRPr="00874BAF">
          <w:t>,</w:t>
        </w:r>
        <w:r>
          <w:t xml:space="preserve"> and sending corresponding notification</w:t>
        </w:r>
        <w:r w:rsidRPr="00874BAF">
          <w:t>,</w:t>
        </w:r>
        <w:r>
          <w:t xml:space="preserve"> containing </w:t>
        </w:r>
        <w:r w:rsidRPr="00874BAF">
          <w:t>MF-side information for MDC2 configuration,</w:t>
        </w:r>
      </w:ins>
    </w:p>
    <w:p w14:paraId="0B1548B0" w14:textId="77777777" w:rsidR="007005A9" w:rsidRPr="00874BAF" w:rsidRDefault="007005A9" w:rsidP="007005A9">
      <w:pPr>
        <w:pStyle w:val="B1"/>
        <w:rPr>
          <w:ins w:id="2114" w:author="Joul, Chris2" w:date="2025-10-23T15:51:00Z" w16du:dateUtc="2025-10-23T22:51:00Z"/>
        </w:rPr>
      </w:pPr>
      <w:ins w:id="2115" w:author="Joul, Chris2" w:date="2025-10-23T15:51:00Z" w16du:dateUtc="2025-10-23T22:51:00Z">
        <w:r w:rsidRPr="00874BAF">
          <w:t>-</w:t>
        </w:r>
        <w:r w:rsidRPr="00874BAF">
          <w:tab/>
          <w:t>receiving DC AS-side information for MDC2 configuration,</w:t>
        </w:r>
      </w:ins>
    </w:p>
    <w:p w14:paraId="4A923CFD" w14:textId="77777777" w:rsidR="007005A9" w:rsidRPr="00874BAF" w:rsidRDefault="007005A9" w:rsidP="007005A9">
      <w:pPr>
        <w:pStyle w:val="B1"/>
        <w:rPr>
          <w:ins w:id="2116" w:author="Joul, Chris2" w:date="2025-10-23T15:51:00Z" w16du:dateUtc="2025-10-23T22:51:00Z"/>
        </w:rPr>
      </w:pPr>
      <w:ins w:id="2117" w:author="Joul, Chris2" w:date="2025-10-23T15:51:00Z" w16du:dateUtc="2025-10-23T22:51:00Z">
        <w:r w:rsidRPr="00874BAF">
          <w:t>-</w:t>
        </w:r>
        <w:r w:rsidRPr="00874BAF">
          <w:tab/>
        </w:r>
        <w:r>
          <w:t>sending/</w:t>
        </w:r>
        <w:r w:rsidRPr="00874BAF">
          <w:t>receiving certificate fingerprint</w:t>
        </w:r>
        <w:r>
          <w:t xml:space="preserve">s </w:t>
        </w:r>
        <w:r w:rsidRPr="00874BAF">
          <w:t>for end-to-end security between UE and DC AS,</w:t>
        </w:r>
      </w:ins>
    </w:p>
    <w:p w14:paraId="673A8076" w14:textId="77777777" w:rsidR="007005A9" w:rsidRPr="00874BAF" w:rsidRDefault="007005A9" w:rsidP="007005A9">
      <w:pPr>
        <w:rPr>
          <w:ins w:id="2118" w:author="Joul, Chris2" w:date="2025-10-23T15:51:00Z" w16du:dateUtc="2025-10-23T22:51:00Z"/>
        </w:rPr>
      </w:pPr>
      <w:bookmarkStart w:id="2119" w:name="_Hlk210320190"/>
      <w:ins w:id="2120" w:author="Joul, Chris2" w:date="2025-10-23T15:51:00Z" w16du:dateUtc="2025-10-23T22:51:00Z">
        <w:r w:rsidRPr="00874BAF">
          <w:t>IMS AS:</w:t>
        </w:r>
      </w:ins>
    </w:p>
    <w:p w14:paraId="4A5F24CE" w14:textId="1158814D" w:rsidR="007005A9" w:rsidRDefault="007005A9" w:rsidP="007005A9">
      <w:pPr>
        <w:pStyle w:val="B1"/>
        <w:rPr>
          <w:ins w:id="2121" w:author="Joul, Chris2" w:date="2025-10-23T15:51:00Z" w16du:dateUtc="2025-10-23T22:51:00Z"/>
        </w:rPr>
      </w:pPr>
      <w:ins w:id="2122" w:author="Joul, Chris2" w:date="2025-10-23T15:51:00Z" w16du:dateUtc="2025-10-23T22:51:00Z">
        <w:r>
          <w:t>-</w:t>
        </w:r>
        <w:r w:rsidRPr="00C66984">
          <w:rPr>
            <w:lang w:val="en-US"/>
          </w:rPr>
          <w:t xml:space="preserve"> </w:t>
        </w:r>
        <w:r>
          <w:rPr>
            <w:lang w:val="en-US"/>
          </w:rPr>
          <w:tab/>
          <w:t>this solution assumes the</w:t>
        </w:r>
        <w:r w:rsidRPr="009B73B8">
          <w:t xml:space="preserve"> </w:t>
        </w:r>
        <w:r>
          <w:t>definition of an IMS AS event requiring the IMS AS is to forward to the selected DCSF</w:t>
        </w:r>
      </w:ins>
      <w:ins w:id="2123" w:author="Joul, Chris2" w:date="2025-10-23T15:54:00Z" w16du:dateUtc="2025-10-23T22:54:00Z">
        <w:r w:rsidR="0064776A">
          <w:t>,</w:t>
        </w:r>
      </w:ins>
    </w:p>
    <w:p w14:paraId="3F13C8EE" w14:textId="4C7CA2B4" w:rsidR="007005A9" w:rsidRDefault="007005A9" w:rsidP="007005A9">
      <w:pPr>
        <w:pStyle w:val="B1"/>
        <w:rPr>
          <w:ins w:id="2124" w:author="Joul, Chris2" w:date="2025-10-23T15:51:00Z" w16du:dateUtc="2025-10-23T22:51:00Z"/>
        </w:rPr>
      </w:pPr>
      <w:ins w:id="2125" w:author="Joul, Chris2" w:date="2025-10-23T15:51:00Z" w16du:dateUtc="2025-10-23T22:51:00Z">
        <w:r>
          <w:t>-</w:t>
        </w:r>
        <w:r>
          <w:tab/>
          <w:t>sending subscription request to the DCSF instance</w:t>
        </w:r>
      </w:ins>
      <w:ins w:id="2126" w:author="Joul, Chris2" w:date="2025-10-23T15:54:00Z" w16du:dateUtc="2025-10-23T22:54:00Z">
        <w:r w:rsidR="0064776A">
          <w:t>,</w:t>
        </w:r>
      </w:ins>
    </w:p>
    <w:bookmarkEnd w:id="2119"/>
    <w:p w14:paraId="56BD7F3B" w14:textId="77777777" w:rsidR="00A624C0" w:rsidRDefault="00A624C0" w:rsidP="006750AA">
      <w:pPr>
        <w:rPr>
          <w:ins w:id="2127" w:author="Joul, Chris2" w:date="2025-10-23T15:03:00Z" w16du:dateUtc="2025-10-23T22:03:00Z"/>
          <w:lang w:val="en-US" w:eastAsia="zh-CN"/>
        </w:rPr>
      </w:pPr>
    </w:p>
    <w:p w14:paraId="09917EFA" w14:textId="220FD6F3" w:rsidR="00645123" w:rsidRDefault="00645123" w:rsidP="00645123">
      <w:pPr>
        <w:pStyle w:val="Heading2"/>
        <w:rPr>
          <w:ins w:id="2128" w:author="Joul, Chris2" w:date="2025-10-23T15:56:00Z" w16du:dateUtc="2025-10-23T22:56:00Z"/>
          <w:lang w:val="en-US" w:eastAsia="zh-CN"/>
        </w:rPr>
      </w:pPr>
      <w:bookmarkStart w:id="2129" w:name="_Toc212152241"/>
      <w:ins w:id="2130" w:author="Joul, Chris2" w:date="2025-10-23T15:56:00Z" w16du:dateUtc="2025-10-23T22:56:00Z">
        <w:r>
          <w:rPr>
            <w:rFonts w:hint="eastAsia"/>
            <w:lang w:val="en-US" w:eastAsia="zh-CN"/>
          </w:rPr>
          <w:lastRenderedPageBreak/>
          <w:t>6.</w:t>
        </w:r>
        <w:r w:rsidR="00D27F09">
          <w:rPr>
            <w:lang w:val="en-US" w:eastAsia="zh-CN"/>
          </w:rPr>
          <w:t>12</w:t>
        </w:r>
        <w:r>
          <w:rPr>
            <w:rFonts w:hint="eastAsia"/>
            <w:lang w:val="en-US" w:eastAsia="zh-CN"/>
          </w:rPr>
          <w:tab/>
          <w:t>Solution #</w:t>
        </w:r>
        <w:r w:rsidR="00D27F09">
          <w:rPr>
            <w:lang w:val="en-US" w:eastAsia="zh-CN"/>
          </w:rPr>
          <w:t>12</w:t>
        </w:r>
        <w:r>
          <w:rPr>
            <w:rFonts w:hint="eastAsia"/>
            <w:lang w:val="en-US" w:eastAsia="zh-CN"/>
          </w:rPr>
          <w:t>: Support dynamic configuration of MDC2 endpoints with new DCSF services</w:t>
        </w:r>
        <w:bookmarkEnd w:id="2129"/>
      </w:ins>
    </w:p>
    <w:p w14:paraId="2DC1055B" w14:textId="0EAE6A25" w:rsidR="00645123" w:rsidRDefault="00645123" w:rsidP="00645123">
      <w:pPr>
        <w:pStyle w:val="Heading3"/>
        <w:rPr>
          <w:ins w:id="2131" w:author="Joul, Chris2" w:date="2025-10-23T15:56:00Z" w16du:dateUtc="2025-10-23T22:56:00Z"/>
          <w:lang w:val="en-US" w:eastAsia="zh-CN"/>
        </w:rPr>
      </w:pPr>
      <w:bookmarkStart w:id="2132" w:name="_Toc212152242"/>
      <w:ins w:id="2133" w:author="Joul, Chris2" w:date="2025-10-23T15:56:00Z" w16du:dateUtc="2025-10-23T22:56:00Z">
        <w:r>
          <w:rPr>
            <w:rFonts w:hint="eastAsia"/>
            <w:lang w:val="en-US" w:eastAsia="zh-CN"/>
          </w:rPr>
          <w:t>6.</w:t>
        </w:r>
        <w:r w:rsidR="00D27F09">
          <w:rPr>
            <w:lang w:val="en-US" w:eastAsia="zh-CN"/>
          </w:rPr>
          <w:t>12</w:t>
        </w:r>
        <w:r>
          <w:rPr>
            <w:rFonts w:hint="eastAsia"/>
            <w:lang w:val="en-US" w:eastAsia="zh-CN"/>
          </w:rPr>
          <w:t>.0</w:t>
        </w:r>
        <w:r>
          <w:rPr>
            <w:rFonts w:hint="eastAsia"/>
            <w:lang w:val="en-US" w:eastAsia="zh-CN"/>
          </w:rPr>
          <w:tab/>
          <w:t>High-level solution Principles</w:t>
        </w:r>
        <w:bookmarkEnd w:id="2132"/>
      </w:ins>
    </w:p>
    <w:p w14:paraId="60F737EF" w14:textId="77777777" w:rsidR="00645123" w:rsidRDefault="00645123" w:rsidP="00645123">
      <w:pPr>
        <w:rPr>
          <w:ins w:id="2134" w:author="Joul, Chris2" w:date="2025-10-23T15:56:00Z" w16du:dateUtc="2025-10-23T22:56:00Z"/>
          <w:lang w:val="en-US" w:eastAsia="zh-CN"/>
        </w:rPr>
      </w:pPr>
      <w:ins w:id="2135" w:author="Joul, Chris2" w:date="2025-10-23T15:56:00Z" w16du:dateUtc="2025-10-23T22:56:00Z">
        <w:r>
          <w:rPr>
            <w:rFonts w:hint="eastAsia"/>
            <w:lang w:val="en-US" w:eastAsia="zh-CN"/>
          </w:rPr>
          <w:t>This solution addresses KI#3: Supporting dynamic configuration of MDC2 endpoints.</w:t>
        </w:r>
      </w:ins>
    </w:p>
    <w:p w14:paraId="0729AC26" w14:textId="77777777" w:rsidR="00645123" w:rsidRDefault="00645123" w:rsidP="00645123">
      <w:pPr>
        <w:rPr>
          <w:ins w:id="2136" w:author="Joul, Chris2" w:date="2025-10-23T15:56:00Z" w16du:dateUtc="2025-10-23T22:56:00Z"/>
          <w:lang w:val="en-US" w:eastAsia="zh-CN"/>
        </w:rPr>
      </w:pPr>
      <w:ins w:id="2137" w:author="Joul, Chris2" w:date="2025-10-23T15:56:00Z" w16du:dateUtc="2025-10-23T22:56:00Z">
        <w:r>
          <w:rPr>
            <w:rFonts w:hint="eastAsia"/>
            <w:lang w:val="en-US" w:eastAsia="zh-CN"/>
          </w:rPr>
          <w:t>This solution takes the existing Rel-18 procedures of P2A and P2A2P DC establishment as the basis and updates the existing steps between DCSF and DC AS by defining new service of DCSF.</w:t>
        </w:r>
      </w:ins>
    </w:p>
    <w:p w14:paraId="64BDE134" w14:textId="73DB5AE7" w:rsidR="00645123" w:rsidRDefault="00645123" w:rsidP="00645123">
      <w:pPr>
        <w:pStyle w:val="Heading3"/>
        <w:rPr>
          <w:ins w:id="2138" w:author="Joul, Chris2" w:date="2025-10-23T15:56:00Z" w16du:dateUtc="2025-10-23T22:56:00Z"/>
          <w:lang w:val="en-US" w:eastAsia="zh-CN"/>
        </w:rPr>
      </w:pPr>
      <w:bookmarkStart w:id="2139" w:name="_Toc212152243"/>
      <w:ins w:id="2140" w:author="Joul, Chris2" w:date="2025-10-23T15:56:00Z" w16du:dateUtc="2025-10-23T22:56:00Z">
        <w:r>
          <w:rPr>
            <w:rFonts w:hint="eastAsia"/>
            <w:lang w:val="en-US" w:eastAsia="zh-CN"/>
          </w:rPr>
          <w:t>6.</w:t>
        </w:r>
      </w:ins>
      <w:ins w:id="2141" w:author="Joul, Chris2" w:date="2025-10-23T15:57:00Z" w16du:dateUtc="2025-10-23T22:57:00Z">
        <w:r w:rsidR="00D27F09">
          <w:rPr>
            <w:lang w:val="en-US" w:eastAsia="zh-CN"/>
          </w:rPr>
          <w:t>12</w:t>
        </w:r>
      </w:ins>
      <w:ins w:id="2142" w:author="Joul, Chris2" w:date="2025-10-23T15:56:00Z" w16du:dateUtc="2025-10-23T22:56:00Z">
        <w:r>
          <w:rPr>
            <w:rFonts w:hint="eastAsia"/>
            <w:lang w:val="en-US" w:eastAsia="zh-CN"/>
          </w:rPr>
          <w:t>.1</w:t>
        </w:r>
        <w:r>
          <w:rPr>
            <w:rFonts w:hint="eastAsia"/>
            <w:lang w:val="en-US" w:eastAsia="zh-CN"/>
          </w:rPr>
          <w:tab/>
          <w:t>Description</w:t>
        </w:r>
        <w:bookmarkEnd w:id="2139"/>
      </w:ins>
    </w:p>
    <w:p w14:paraId="637578F5" w14:textId="77777777" w:rsidR="00645123" w:rsidRDefault="00645123" w:rsidP="00645123">
      <w:pPr>
        <w:rPr>
          <w:ins w:id="2143" w:author="Joul, Chris2" w:date="2025-10-23T15:56:00Z" w16du:dateUtc="2025-10-23T22:56:00Z"/>
          <w:lang w:val="en-US" w:eastAsia="zh-CN"/>
        </w:rPr>
      </w:pPr>
      <w:ins w:id="2144" w:author="Joul, Chris2" w:date="2025-10-23T15:56:00Z" w16du:dateUtc="2025-10-23T22:56:00Z">
        <w:r>
          <w:rPr>
            <w:rFonts w:hint="eastAsia"/>
            <w:lang w:val="en-US" w:eastAsia="zh-CN"/>
          </w:rPr>
          <w:t xml:space="preserve">This solution defines a new service of DCSF which is used to request to establish, update or delete a MDC2 connection. This service exchanges </w:t>
        </w:r>
        <w:proofErr w:type="gramStart"/>
        <w:r>
          <w:rPr>
            <w:rFonts w:hint="eastAsia"/>
            <w:lang w:val="en-US" w:eastAsia="zh-CN"/>
          </w:rPr>
          <w:t>the MDC2</w:t>
        </w:r>
        <w:proofErr w:type="gramEnd"/>
        <w:r>
          <w:rPr>
            <w:rFonts w:hint="eastAsia"/>
            <w:lang w:val="en-US" w:eastAsia="zh-CN"/>
          </w:rPr>
          <w:t xml:space="preserve"> media points information on MF and DC AS to each other. The connection ID is allocated by DCSF and is used to correlate the MDC2 connection.</w:t>
        </w:r>
      </w:ins>
    </w:p>
    <w:p w14:paraId="2CAE2C84" w14:textId="77777777" w:rsidR="00645123" w:rsidRDefault="00645123" w:rsidP="00645123">
      <w:pPr>
        <w:rPr>
          <w:ins w:id="2145" w:author="Joul, Chris2" w:date="2025-10-23T15:56:00Z" w16du:dateUtc="2025-10-23T22:56:00Z"/>
          <w:lang w:val="en-US" w:eastAsia="zh-CN"/>
        </w:rPr>
      </w:pPr>
      <w:ins w:id="2146" w:author="Joul, Chris2" w:date="2025-10-23T15:56:00Z" w16du:dateUtc="2025-10-23T22:56:00Z">
        <w:r>
          <w:rPr>
            <w:rFonts w:hint="eastAsia"/>
            <w:lang w:val="en-US" w:eastAsia="zh-CN"/>
          </w:rPr>
          <w:t xml:space="preserve">The solution also clarifies that the DCSF selects the correct DC AS and </w:t>
        </w:r>
        <w:proofErr w:type="gramStart"/>
        <w:r>
          <w:rPr>
            <w:rFonts w:hint="eastAsia"/>
            <w:lang w:val="en-US" w:eastAsia="zh-CN"/>
          </w:rPr>
          <w:t>get</w:t>
        </w:r>
        <w:proofErr w:type="gramEnd"/>
        <w:r>
          <w:rPr>
            <w:rFonts w:hint="eastAsia"/>
            <w:lang w:val="en-US" w:eastAsia="zh-CN"/>
          </w:rPr>
          <w:t xml:space="preserve"> the address of the selected DC AS URL based on binding information which indicates which DC AS is serving the application. The mapping of the app id and the DC AS URL </w:t>
        </w:r>
        <w:proofErr w:type="gramStart"/>
        <w:r>
          <w:rPr>
            <w:rFonts w:hint="eastAsia"/>
            <w:lang w:val="en-US" w:eastAsia="zh-CN"/>
          </w:rPr>
          <w:t>is</w:t>
        </w:r>
        <w:proofErr w:type="gramEnd"/>
        <w:r>
          <w:rPr>
            <w:rFonts w:hint="eastAsia"/>
            <w:lang w:val="en-US" w:eastAsia="zh-CN"/>
          </w:rPr>
          <w:t xml:space="preserve"> locally configured on DCSF or is retrieved from the application data in the HSS.</w:t>
        </w:r>
      </w:ins>
    </w:p>
    <w:p w14:paraId="30EE91CE" w14:textId="45F82EFC" w:rsidR="00645123" w:rsidRDefault="00645123" w:rsidP="00645123">
      <w:pPr>
        <w:pStyle w:val="Heading3"/>
        <w:rPr>
          <w:ins w:id="2147" w:author="Joul, Chris2" w:date="2025-10-23T15:56:00Z" w16du:dateUtc="2025-10-23T22:56:00Z"/>
          <w:lang w:val="en-US" w:eastAsia="zh-CN"/>
        </w:rPr>
      </w:pPr>
      <w:bookmarkStart w:id="2148" w:name="_Toc212152244"/>
      <w:ins w:id="2149" w:author="Joul, Chris2" w:date="2025-10-23T15:56:00Z" w16du:dateUtc="2025-10-23T22:56:00Z">
        <w:r>
          <w:rPr>
            <w:rFonts w:hint="eastAsia"/>
            <w:lang w:val="en-US" w:eastAsia="zh-CN"/>
          </w:rPr>
          <w:t>6.</w:t>
        </w:r>
      </w:ins>
      <w:ins w:id="2150" w:author="Joul, Chris2" w:date="2025-10-23T15:57:00Z" w16du:dateUtc="2025-10-23T22:57:00Z">
        <w:r w:rsidR="00D27F09">
          <w:rPr>
            <w:lang w:val="en-US" w:eastAsia="zh-CN"/>
          </w:rPr>
          <w:t>12</w:t>
        </w:r>
      </w:ins>
      <w:ins w:id="2151" w:author="Joul, Chris2" w:date="2025-10-23T15:56:00Z" w16du:dateUtc="2025-10-23T22:56:00Z">
        <w:r>
          <w:rPr>
            <w:rFonts w:hint="eastAsia"/>
            <w:lang w:val="en-US" w:eastAsia="zh-CN"/>
          </w:rPr>
          <w:t>.2</w:t>
        </w:r>
        <w:r>
          <w:rPr>
            <w:rFonts w:hint="eastAsia"/>
            <w:lang w:val="en-US" w:eastAsia="zh-CN"/>
          </w:rPr>
          <w:tab/>
          <w:t>Procedures</w:t>
        </w:r>
        <w:bookmarkEnd w:id="2148"/>
      </w:ins>
    </w:p>
    <w:p w14:paraId="4B5C5B1C" w14:textId="5CA9A1B0" w:rsidR="00645123" w:rsidRDefault="00645123" w:rsidP="00645123">
      <w:pPr>
        <w:pStyle w:val="Heading4"/>
        <w:rPr>
          <w:ins w:id="2152" w:author="Joul, Chris2" w:date="2025-10-23T15:56:00Z" w16du:dateUtc="2025-10-23T22:56:00Z"/>
          <w:lang w:val="en-US" w:eastAsia="zh-CN"/>
        </w:rPr>
      </w:pPr>
      <w:bookmarkStart w:id="2153" w:name="_Toc212152245"/>
      <w:ins w:id="2154" w:author="Joul, Chris2" w:date="2025-10-23T15:56:00Z" w16du:dateUtc="2025-10-23T22:56:00Z">
        <w:r>
          <w:rPr>
            <w:rFonts w:hint="eastAsia"/>
            <w:lang w:val="en-US" w:eastAsia="zh-CN"/>
          </w:rPr>
          <w:t>6.</w:t>
        </w:r>
      </w:ins>
      <w:ins w:id="2155" w:author="Joul, Chris2" w:date="2025-10-23T15:57:00Z" w16du:dateUtc="2025-10-23T22:57:00Z">
        <w:r w:rsidR="00D27F09">
          <w:rPr>
            <w:lang w:val="en-US" w:eastAsia="zh-CN"/>
          </w:rPr>
          <w:t>12</w:t>
        </w:r>
      </w:ins>
      <w:ins w:id="2156" w:author="Joul, Chris2" w:date="2025-10-23T15:56:00Z" w16du:dateUtc="2025-10-23T22:56:00Z">
        <w:r>
          <w:rPr>
            <w:rFonts w:hint="eastAsia"/>
            <w:lang w:val="en-US" w:eastAsia="zh-CN"/>
          </w:rPr>
          <w:t>.2.1</w:t>
        </w:r>
        <w:r>
          <w:rPr>
            <w:rFonts w:hint="eastAsia"/>
            <w:lang w:val="en-US" w:eastAsia="zh-CN"/>
          </w:rPr>
          <w:tab/>
          <w:t>P2A DC establishment procedure</w:t>
        </w:r>
        <w:bookmarkEnd w:id="2153"/>
      </w:ins>
    </w:p>
    <w:p w14:paraId="312021C1" w14:textId="1578BA64" w:rsidR="00645123" w:rsidRDefault="00645123" w:rsidP="00645123">
      <w:pPr>
        <w:rPr>
          <w:ins w:id="2157" w:author="Joul, Chris2" w:date="2025-10-23T15:56:00Z" w16du:dateUtc="2025-10-23T22:56:00Z"/>
          <w:lang w:val="en-US" w:eastAsia="zh-CN"/>
        </w:rPr>
      </w:pPr>
      <w:ins w:id="2158" w:author="Joul, Chris2" w:date="2025-10-23T15:56:00Z" w16du:dateUtc="2025-10-23T22:56:00Z">
        <w:r>
          <w:rPr>
            <w:rFonts w:hint="eastAsia"/>
            <w:lang w:val="en-US" w:eastAsia="zh-CN"/>
          </w:rPr>
          <w:t>This procedure depicts the procedure of UE initiated P2A DC establishment which reuses the P2A DC establishment procedure in clause AC.7.2.2 of TS 23.228</w:t>
        </w:r>
      </w:ins>
      <w:ins w:id="2159" w:author="Joul, Chris2" w:date="2025-10-23T15:57:00Z" w16du:dateUtc="2025-10-23T22:57:00Z">
        <w:r w:rsidR="00D27F09">
          <w:rPr>
            <w:lang w:val="en-US" w:eastAsia="zh-CN"/>
          </w:rPr>
          <w:t>[2]</w:t>
        </w:r>
      </w:ins>
      <w:ins w:id="2160" w:author="Joul, Chris2" w:date="2025-10-23T15:56:00Z" w16du:dateUtc="2025-10-23T22:56:00Z">
        <w:r>
          <w:rPr>
            <w:rFonts w:hint="eastAsia"/>
            <w:lang w:val="en-US" w:eastAsia="zh-CN"/>
          </w:rPr>
          <w:t xml:space="preserve"> as the basis and updates original step 9 and 10 to clarify the interaction between DCSF and DC AS.</w:t>
        </w:r>
      </w:ins>
    </w:p>
    <w:p w14:paraId="38BBC820" w14:textId="77777777" w:rsidR="00645123" w:rsidRDefault="00645123" w:rsidP="00645123">
      <w:pPr>
        <w:rPr>
          <w:ins w:id="2161" w:author="Joul, Chris2" w:date="2025-10-23T15:56:00Z" w16du:dateUtc="2025-10-23T22:56:00Z"/>
          <w:lang w:val="en-US" w:eastAsia="zh-CN"/>
        </w:rPr>
      </w:pPr>
      <w:ins w:id="2162" w:author="Joul, Chris2" w:date="2025-10-23T15:56:00Z" w16du:dateUtc="2025-10-23T22:56:00Z">
        <w:r>
          <w:rPr>
            <w:lang w:val="en-US" w:eastAsia="zh-CN"/>
          </w:rPr>
          <w:object w:dxaOrig="9633" w:dyaOrig="9667" w14:anchorId="02476F9D">
            <v:shape id="_x0000_i1045" type="#_x0000_t75" style="width:481.55pt;height:483.2pt" o:ole="">
              <v:imagedata r:id="rId51" o:title=""/>
              <o:lock v:ext="edit" aspectratio="f"/>
            </v:shape>
            <o:OLEObject Type="Embed" ProgID="Visio.Drawing.11" ShapeID="_x0000_i1045" DrawAspect="Content" ObjectID="_1822767546" r:id="rId52"/>
          </w:object>
        </w:r>
      </w:ins>
    </w:p>
    <w:p w14:paraId="2D074385" w14:textId="4F3C7A83" w:rsidR="00752C9D" w:rsidRDefault="00752C9D" w:rsidP="00752C9D">
      <w:pPr>
        <w:pStyle w:val="EditorsNote"/>
        <w:rPr>
          <w:ins w:id="2163" w:author="Joul, Chris2" w:date="2025-10-23T15:58:00Z" w16du:dateUtc="2025-10-23T22:58:00Z"/>
        </w:rPr>
      </w:pPr>
      <w:proofErr w:type="spellStart"/>
      <w:ins w:id="2164" w:author="Joul, Chris2" w:date="2025-10-23T15:58:00Z" w16du:dateUtc="2025-10-23T22:58:00Z">
        <w:r>
          <w:t>Editors</w:t>
        </w:r>
        <w:proofErr w:type="spellEnd"/>
        <w:r>
          <w:t xml:space="preserve"> Note: This Figure has no Title</w:t>
        </w:r>
      </w:ins>
    </w:p>
    <w:p w14:paraId="16F93364" w14:textId="460AF289" w:rsidR="00645123" w:rsidRDefault="00645123" w:rsidP="00645123">
      <w:pPr>
        <w:rPr>
          <w:ins w:id="2165" w:author="Joul, Chris2" w:date="2025-10-23T15:56:00Z" w16du:dateUtc="2025-10-23T22:56:00Z"/>
        </w:rPr>
      </w:pPr>
      <w:ins w:id="2166" w:author="Joul, Chris2" w:date="2025-10-23T15:56:00Z" w16du:dateUtc="2025-10-23T22:56:00Z">
        <w:r>
          <w:t xml:space="preserve">The steps in the </w:t>
        </w:r>
        <w:r>
          <w:rPr>
            <w:rFonts w:eastAsia="SimSun" w:hint="eastAsia"/>
            <w:lang w:val="en-US" w:eastAsia="zh-CN"/>
          </w:rPr>
          <w:t>procedure</w:t>
        </w:r>
        <w:r>
          <w:t xml:space="preserve"> are as follows:</w:t>
        </w:r>
      </w:ins>
    </w:p>
    <w:p w14:paraId="71354CE8" w14:textId="17588E76" w:rsidR="00645123" w:rsidRDefault="00645123" w:rsidP="00645123">
      <w:pPr>
        <w:rPr>
          <w:ins w:id="2167" w:author="Joul, Chris2" w:date="2025-10-23T15:56:00Z" w16du:dateUtc="2025-10-23T22:56:00Z"/>
          <w:lang w:val="en-US" w:eastAsia="zh-CN"/>
        </w:rPr>
      </w:pPr>
      <w:ins w:id="2168" w:author="Joul, Chris2" w:date="2025-10-23T15:56:00Z" w16du:dateUtc="2025-10-23T22:56:00Z">
        <w:r>
          <w:rPr>
            <w:rFonts w:hint="eastAsia"/>
            <w:lang w:val="en-US" w:eastAsia="zh-CN"/>
          </w:rPr>
          <w:t>Step 0-8 is the same with step 0-8 in clause AC.7.2.2 of TS 23.228</w:t>
        </w:r>
      </w:ins>
      <w:ins w:id="2169" w:author="Joul, Chris2" w:date="2025-10-23T15:57:00Z" w16du:dateUtc="2025-10-23T22:57:00Z">
        <w:r w:rsidR="00752C9D">
          <w:rPr>
            <w:lang w:val="en-US" w:eastAsia="zh-CN"/>
          </w:rPr>
          <w:t>[2</w:t>
        </w:r>
        <w:proofErr w:type="gramStart"/>
        <w:r w:rsidR="00752C9D">
          <w:rPr>
            <w:lang w:val="en-US" w:eastAsia="zh-CN"/>
          </w:rPr>
          <w:t>]</w:t>
        </w:r>
      </w:ins>
      <w:ins w:id="2170" w:author="Joul, Chris2" w:date="2025-10-23T15:56:00Z" w16du:dateUtc="2025-10-23T22:56:00Z">
        <w:r>
          <w:rPr>
            <w:rFonts w:hint="eastAsia"/>
            <w:lang w:val="en-US" w:eastAsia="zh-CN"/>
          </w:rPr>
          <w:t>;</w:t>
        </w:r>
        <w:proofErr w:type="gramEnd"/>
      </w:ins>
    </w:p>
    <w:p w14:paraId="24D4485C" w14:textId="77777777" w:rsidR="00645123" w:rsidRDefault="00645123" w:rsidP="00645123">
      <w:pPr>
        <w:numPr>
          <w:ilvl w:val="0"/>
          <w:numId w:val="23"/>
        </w:numPr>
        <w:rPr>
          <w:ins w:id="2171" w:author="Joul, Chris2" w:date="2025-10-23T15:56:00Z" w16du:dateUtc="2025-10-23T22:56:00Z"/>
          <w:lang w:val="en-US" w:eastAsia="zh-CN"/>
        </w:rPr>
      </w:pPr>
      <w:ins w:id="2172" w:author="Joul, Chris2" w:date="2025-10-23T15:56:00Z" w16du:dateUtc="2025-10-23T22:56:00Z">
        <w:r>
          <w:rPr>
            <w:rFonts w:hint="eastAsia"/>
            <w:lang w:val="en-US" w:eastAsia="zh-CN"/>
          </w:rPr>
          <w:t xml:space="preserve">The DCSF selects the DC AS serving this session based on the binding information of this P2A DC. </w:t>
        </w:r>
        <w:r>
          <w:t>The DCSF gets the DC AS URL of the selected DC AS by local configuration or retrieves it from DCSF service specific data stored in HSS</w:t>
        </w:r>
        <w:r>
          <w:rPr>
            <w:rFonts w:hint="eastAsia"/>
            <w:lang w:val="en-US" w:eastAsia="zh-CN"/>
          </w:rPr>
          <w:t>.</w:t>
        </w:r>
      </w:ins>
    </w:p>
    <w:p w14:paraId="7EE8B06F" w14:textId="3D8B645E" w:rsidR="00645123" w:rsidRDefault="00645123" w:rsidP="00645123">
      <w:pPr>
        <w:numPr>
          <w:ilvl w:val="0"/>
          <w:numId w:val="23"/>
        </w:numPr>
        <w:rPr>
          <w:ins w:id="2173" w:author="Joul, Chris2" w:date="2025-10-23T15:56:00Z" w16du:dateUtc="2025-10-23T22:56:00Z"/>
          <w:lang w:val="en-US" w:eastAsia="zh-CN"/>
        </w:rPr>
      </w:pPr>
      <w:ins w:id="2174" w:author="Joul, Chris2" w:date="2025-10-23T15:56:00Z" w16du:dateUtc="2025-10-23T22:56:00Z">
        <w:r>
          <w:rPr>
            <w:rFonts w:hint="eastAsia"/>
            <w:lang w:val="en-US" w:eastAsia="zh-CN"/>
          </w:rPr>
          <w:t>The DCSF invokes Ndcsf_MDC2ConnectionRequest_Create service operation as defined in clause 6.</w:t>
        </w:r>
      </w:ins>
      <w:ins w:id="2175" w:author="Joul, Chris2" w:date="2025-10-23T15:58:00Z" w16du:dateUtc="2025-10-23T22:58:00Z">
        <w:r w:rsidR="00752C9D">
          <w:rPr>
            <w:lang w:val="en-US" w:eastAsia="zh-CN"/>
          </w:rPr>
          <w:t>12</w:t>
        </w:r>
      </w:ins>
      <w:ins w:id="2176" w:author="Joul, Chris2" w:date="2025-10-23T15:56:00Z" w16du:dateUtc="2025-10-23T22:56:00Z">
        <w:r>
          <w:rPr>
            <w:rFonts w:hint="eastAsia"/>
            <w:lang w:val="en-US" w:eastAsia="zh-CN"/>
          </w:rPr>
          <w:t>.3.2 to request the selected DC AS to establish MDC2 connection with the MF for the P2A DC. The service operation includes the MDC2 media endpoint information on the MF.</w:t>
        </w:r>
      </w:ins>
    </w:p>
    <w:p w14:paraId="3FC58950" w14:textId="77777777" w:rsidR="00645123" w:rsidRDefault="00645123" w:rsidP="00645123">
      <w:pPr>
        <w:numPr>
          <w:ilvl w:val="0"/>
          <w:numId w:val="23"/>
        </w:numPr>
        <w:rPr>
          <w:ins w:id="2177" w:author="Joul, Chris2" w:date="2025-10-23T15:56:00Z" w16du:dateUtc="2025-10-23T22:56:00Z"/>
          <w:lang w:val="en-US" w:eastAsia="zh-CN"/>
        </w:rPr>
      </w:pPr>
      <w:ins w:id="2178" w:author="Joul, Chris2" w:date="2025-10-23T15:56:00Z" w16du:dateUtc="2025-10-23T22:56:00Z">
        <w:r>
          <w:rPr>
            <w:rFonts w:hint="eastAsia"/>
            <w:lang w:val="en-US" w:eastAsia="zh-CN"/>
          </w:rPr>
          <w:t>The DC AS responds to Ndcsf_MDC2ConnectionRequest_Create service operation with its MDC2 media endpoint information for the MDC2 connection.</w:t>
        </w:r>
      </w:ins>
    </w:p>
    <w:p w14:paraId="183186A0" w14:textId="4FAB88DC" w:rsidR="00645123" w:rsidRDefault="00645123" w:rsidP="00645123">
      <w:pPr>
        <w:rPr>
          <w:ins w:id="2179" w:author="Joul, Chris2" w:date="2025-10-23T15:56:00Z" w16du:dateUtc="2025-10-23T22:56:00Z"/>
          <w:lang w:val="en-US" w:eastAsia="zh-CN"/>
        </w:rPr>
      </w:pPr>
      <w:ins w:id="2180" w:author="Joul, Chris2" w:date="2025-10-23T15:56:00Z" w16du:dateUtc="2025-10-23T22:56:00Z">
        <w:r>
          <w:rPr>
            <w:rFonts w:hint="eastAsia"/>
            <w:lang w:val="en-US" w:eastAsia="zh-CN"/>
          </w:rPr>
          <w:t>12-28. The same with step 11-27 in clause AC.7.2.2 of TS 23.228</w:t>
        </w:r>
      </w:ins>
      <w:ins w:id="2181" w:author="Joul, Chris2" w:date="2025-10-23T15:57:00Z" w16du:dateUtc="2025-10-23T22:57:00Z">
        <w:r w:rsidR="00752C9D">
          <w:rPr>
            <w:lang w:val="en-US" w:eastAsia="zh-CN"/>
          </w:rPr>
          <w:t>[2]</w:t>
        </w:r>
      </w:ins>
      <w:ins w:id="2182" w:author="Joul, Chris2" w:date="2025-10-23T15:56:00Z" w16du:dateUtc="2025-10-23T22:56:00Z">
        <w:r>
          <w:rPr>
            <w:rFonts w:hint="eastAsia"/>
            <w:lang w:val="en-US" w:eastAsia="zh-CN"/>
          </w:rPr>
          <w:t>.</w:t>
        </w:r>
      </w:ins>
    </w:p>
    <w:p w14:paraId="3F066352" w14:textId="77777777" w:rsidR="00645123" w:rsidRDefault="00645123" w:rsidP="00645123">
      <w:pPr>
        <w:pStyle w:val="EditorsNote"/>
        <w:rPr>
          <w:ins w:id="2183" w:author="Joul, Chris2" w:date="2025-10-23T15:56:00Z" w16du:dateUtc="2025-10-23T22:56:00Z"/>
          <w:lang w:val="en-US" w:eastAsia="zh-CN"/>
        </w:rPr>
      </w:pPr>
      <w:ins w:id="2184" w:author="Joul, Chris2" w:date="2025-10-23T15:56:00Z" w16du:dateUtc="2025-10-23T22:56:00Z">
        <w:r>
          <w:rPr>
            <w:rFonts w:hint="eastAsia"/>
            <w:lang w:val="en-US" w:eastAsia="zh-CN"/>
          </w:rPr>
          <w:t>Editor</w:t>
        </w:r>
        <w:r>
          <w:rPr>
            <w:lang w:val="en-US" w:eastAsia="zh-CN"/>
          </w:rPr>
          <w:t>’</w:t>
        </w:r>
        <w:r>
          <w:rPr>
            <w:rFonts w:hint="eastAsia"/>
            <w:lang w:val="en-US" w:eastAsia="zh-CN"/>
          </w:rPr>
          <w:t xml:space="preserve">s note: The procedure of establishing P2A2P DC is </w:t>
        </w:r>
        <w:proofErr w:type="gramStart"/>
        <w:r>
          <w:rPr>
            <w:rFonts w:hint="eastAsia"/>
            <w:lang w:val="en-US" w:eastAsia="zh-CN"/>
          </w:rPr>
          <w:t>similar to</w:t>
        </w:r>
        <w:proofErr w:type="gramEnd"/>
        <w:r>
          <w:rPr>
            <w:rFonts w:hint="eastAsia"/>
            <w:lang w:val="en-US" w:eastAsia="zh-CN"/>
          </w:rPr>
          <w:t xml:space="preserve"> the above procedure and will be added later.</w:t>
        </w:r>
      </w:ins>
    </w:p>
    <w:p w14:paraId="731D074B" w14:textId="2339EF44" w:rsidR="00645123" w:rsidRDefault="00645123" w:rsidP="00645123">
      <w:pPr>
        <w:pStyle w:val="Heading3"/>
        <w:rPr>
          <w:ins w:id="2185" w:author="Joul, Chris2" w:date="2025-10-23T15:56:00Z" w16du:dateUtc="2025-10-23T22:56:00Z"/>
          <w:lang w:val="en-US" w:eastAsia="zh-CN"/>
        </w:rPr>
      </w:pPr>
      <w:bookmarkStart w:id="2186" w:name="_Toc212152246"/>
      <w:ins w:id="2187" w:author="Joul, Chris2" w:date="2025-10-23T15:56:00Z" w16du:dateUtc="2025-10-23T22:56:00Z">
        <w:r>
          <w:rPr>
            <w:rFonts w:hint="eastAsia"/>
            <w:lang w:val="en-US" w:eastAsia="zh-CN"/>
          </w:rPr>
          <w:lastRenderedPageBreak/>
          <w:t>6.</w:t>
        </w:r>
      </w:ins>
      <w:ins w:id="2188" w:author="Joul, Chris2" w:date="2025-10-23T15:58:00Z" w16du:dateUtc="2025-10-23T22:58:00Z">
        <w:r w:rsidR="00752C9D">
          <w:rPr>
            <w:lang w:val="en-US" w:eastAsia="zh-CN"/>
          </w:rPr>
          <w:t>12</w:t>
        </w:r>
      </w:ins>
      <w:ins w:id="2189" w:author="Joul, Chris2" w:date="2025-10-23T15:56:00Z" w16du:dateUtc="2025-10-23T22:56:00Z">
        <w:r>
          <w:rPr>
            <w:rFonts w:hint="eastAsia"/>
            <w:lang w:val="en-US" w:eastAsia="zh-CN"/>
          </w:rPr>
          <w:t>.3</w:t>
        </w:r>
        <w:r>
          <w:rPr>
            <w:rFonts w:hint="eastAsia"/>
            <w:lang w:val="en-US" w:eastAsia="zh-CN"/>
          </w:rPr>
          <w:tab/>
          <w:t>DCSF Services</w:t>
        </w:r>
        <w:bookmarkEnd w:id="2186"/>
      </w:ins>
    </w:p>
    <w:p w14:paraId="3BADC587" w14:textId="77777777" w:rsidR="00645123" w:rsidRDefault="00645123" w:rsidP="00645123">
      <w:pPr>
        <w:rPr>
          <w:ins w:id="2190" w:author="Joul, Chris2" w:date="2025-10-23T15:56:00Z" w16du:dateUtc="2025-10-23T22:56:00Z"/>
        </w:rPr>
      </w:pPr>
      <w:bookmarkStart w:id="2191" w:name="_CRAA_2_4_1"/>
      <w:bookmarkEnd w:id="2191"/>
      <w:ins w:id="2192" w:author="Joul, Chris2" w:date="2025-10-23T15:56:00Z" w16du:dateUtc="2025-10-23T22:56:00Z">
        <w:r>
          <w:rPr>
            <w:rFonts w:eastAsia="SimSun" w:hint="eastAsia"/>
            <w:lang w:val="en-US" w:eastAsia="zh-CN"/>
          </w:rPr>
          <w:t>This solution defines DCSF services to support interaction between DCSF and DC AS for establishing the P2A or P2A2P DC</w:t>
        </w:r>
        <w:r>
          <w:t>.</w:t>
        </w:r>
      </w:ins>
    </w:p>
    <w:p w14:paraId="147F9A7F" w14:textId="5B3A85DD" w:rsidR="00645123" w:rsidRDefault="00645123" w:rsidP="00645123">
      <w:pPr>
        <w:keepNext/>
        <w:keepLines/>
        <w:spacing w:before="60"/>
        <w:jc w:val="center"/>
        <w:rPr>
          <w:ins w:id="2193" w:author="Joul, Chris2" w:date="2025-10-23T15:56:00Z" w16du:dateUtc="2025-10-23T22:56:00Z"/>
          <w:rFonts w:ascii="Arial" w:hAnsi="Arial"/>
          <w:b/>
        </w:rPr>
      </w:pPr>
      <w:ins w:id="2194" w:author="Joul, Chris2" w:date="2025-10-23T15:56:00Z" w16du:dateUtc="2025-10-23T22:56:00Z">
        <w:r>
          <w:rPr>
            <w:rFonts w:ascii="Arial" w:hAnsi="Arial"/>
            <w:b/>
          </w:rPr>
          <w:t xml:space="preserve">Table </w:t>
        </w:r>
        <w:r>
          <w:rPr>
            <w:rFonts w:ascii="Arial" w:eastAsia="SimSun" w:hAnsi="Arial" w:hint="eastAsia"/>
            <w:b/>
            <w:lang w:val="en-US" w:eastAsia="zh-CN"/>
          </w:rPr>
          <w:t>6.</w:t>
        </w:r>
      </w:ins>
      <w:ins w:id="2195" w:author="Joul, Chris2" w:date="2025-10-23T15:58:00Z" w16du:dateUtc="2025-10-23T22:58:00Z">
        <w:r w:rsidR="00752C9D">
          <w:rPr>
            <w:rFonts w:ascii="Arial" w:eastAsia="SimSun" w:hAnsi="Arial"/>
            <w:b/>
            <w:lang w:val="en-US" w:eastAsia="zh-CN"/>
          </w:rPr>
          <w:t>12</w:t>
        </w:r>
      </w:ins>
      <w:ins w:id="2196" w:author="Joul, Chris2" w:date="2025-10-23T15:56:00Z" w16du:dateUtc="2025-10-23T22:56:00Z">
        <w:r>
          <w:rPr>
            <w:rFonts w:ascii="Arial" w:eastAsia="SimSun" w:hAnsi="Arial" w:hint="eastAsia"/>
            <w:b/>
            <w:lang w:val="en-US" w:eastAsia="zh-CN"/>
          </w:rPr>
          <w:t>.3</w:t>
        </w:r>
        <w:r>
          <w:rPr>
            <w:rFonts w:ascii="Arial" w:hAnsi="Arial"/>
            <w:b/>
          </w:rPr>
          <w:t xml:space="preserve">.1-1: </w:t>
        </w:r>
        <w:r>
          <w:rPr>
            <w:rFonts w:ascii="Arial" w:eastAsia="SimSun" w:hAnsi="Arial" w:hint="eastAsia"/>
            <w:b/>
            <w:lang w:val="en-US" w:eastAsia="zh-CN"/>
          </w:rPr>
          <w:t>DCSF</w:t>
        </w:r>
        <w:r>
          <w:rPr>
            <w:rFonts w:ascii="Arial" w:hAnsi="Arial"/>
            <w:b/>
          </w:rPr>
          <w:t xml:space="preserve"> services</w:t>
        </w:r>
      </w:ins>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645123" w14:paraId="28852F58" w14:textId="77777777" w:rsidTr="00366990">
        <w:trPr>
          <w:cantSplit/>
          <w:jc w:val="center"/>
          <w:ins w:id="2197" w:author="Joul, Chris2" w:date="2025-10-23T15:56:00Z"/>
        </w:trPr>
        <w:tc>
          <w:tcPr>
            <w:tcW w:w="3256" w:type="dxa"/>
            <w:tcBorders>
              <w:bottom w:val="single" w:sz="4" w:space="0" w:color="auto"/>
            </w:tcBorders>
          </w:tcPr>
          <w:p w14:paraId="7E56B46D" w14:textId="77777777" w:rsidR="00645123" w:rsidRDefault="00645123" w:rsidP="00366990">
            <w:pPr>
              <w:keepNext/>
              <w:keepLines/>
              <w:spacing w:after="0"/>
              <w:jc w:val="center"/>
              <w:rPr>
                <w:ins w:id="2198" w:author="Joul, Chris2" w:date="2025-10-23T15:56:00Z" w16du:dateUtc="2025-10-23T22:56:00Z"/>
                <w:rFonts w:ascii="Arial" w:hAnsi="Arial"/>
                <w:b/>
                <w:sz w:val="18"/>
                <w:lang w:eastAsia="en-GB"/>
              </w:rPr>
            </w:pPr>
            <w:ins w:id="2199" w:author="Joul, Chris2" w:date="2025-10-23T15:56:00Z" w16du:dateUtc="2025-10-23T22:56:00Z">
              <w:r>
                <w:rPr>
                  <w:rFonts w:ascii="Arial" w:hAnsi="Arial"/>
                  <w:b/>
                  <w:sz w:val="18"/>
                  <w:lang w:val="en-GB" w:eastAsia="en-GB"/>
                </w:rPr>
                <w:t>Service Name</w:t>
              </w:r>
            </w:ins>
          </w:p>
        </w:tc>
        <w:tc>
          <w:tcPr>
            <w:tcW w:w="2409" w:type="dxa"/>
          </w:tcPr>
          <w:p w14:paraId="5F54C5F0" w14:textId="77777777" w:rsidR="00645123" w:rsidRDefault="00645123" w:rsidP="00366990">
            <w:pPr>
              <w:keepNext/>
              <w:keepLines/>
              <w:spacing w:after="0"/>
              <w:jc w:val="center"/>
              <w:rPr>
                <w:ins w:id="2200" w:author="Joul, Chris2" w:date="2025-10-23T15:56:00Z" w16du:dateUtc="2025-10-23T22:56:00Z"/>
                <w:rFonts w:ascii="Arial" w:hAnsi="Arial"/>
                <w:b/>
                <w:sz w:val="18"/>
                <w:lang w:eastAsia="en-GB"/>
              </w:rPr>
            </w:pPr>
            <w:ins w:id="2201" w:author="Joul, Chris2" w:date="2025-10-23T15:56:00Z" w16du:dateUtc="2025-10-23T22:56:00Z">
              <w:r>
                <w:rPr>
                  <w:rFonts w:ascii="Arial" w:hAnsi="Arial"/>
                  <w:b/>
                  <w:sz w:val="18"/>
                  <w:lang w:val="en-GB" w:eastAsia="en-GB"/>
                </w:rPr>
                <w:t>Service Operations</w:t>
              </w:r>
            </w:ins>
          </w:p>
        </w:tc>
        <w:tc>
          <w:tcPr>
            <w:tcW w:w="1843" w:type="dxa"/>
          </w:tcPr>
          <w:p w14:paraId="523A6A45" w14:textId="77777777" w:rsidR="00645123" w:rsidRDefault="00645123" w:rsidP="00366990">
            <w:pPr>
              <w:keepNext/>
              <w:keepLines/>
              <w:spacing w:after="0"/>
              <w:jc w:val="center"/>
              <w:rPr>
                <w:ins w:id="2202" w:author="Joul, Chris2" w:date="2025-10-23T15:56:00Z" w16du:dateUtc="2025-10-23T22:56:00Z"/>
                <w:rFonts w:ascii="Arial" w:hAnsi="Arial"/>
                <w:b/>
                <w:sz w:val="18"/>
                <w:lang w:eastAsia="en-GB"/>
              </w:rPr>
            </w:pPr>
            <w:ins w:id="2203" w:author="Joul, Chris2" w:date="2025-10-23T15:56:00Z" w16du:dateUtc="2025-10-23T22:56:00Z">
              <w:r>
                <w:rPr>
                  <w:rFonts w:ascii="Arial" w:hAnsi="Arial"/>
                  <w:b/>
                  <w:sz w:val="18"/>
                  <w:lang w:val="en-GB" w:eastAsia="en-GB"/>
                </w:rPr>
                <w:t>Operation Semantics</w:t>
              </w:r>
            </w:ins>
          </w:p>
        </w:tc>
        <w:tc>
          <w:tcPr>
            <w:tcW w:w="2123" w:type="dxa"/>
          </w:tcPr>
          <w:p w14:paraId="260BA9FE" w14:textId="77777777" w:rsidR="00645123" w:rsidRDefault="00645123" w:rsidP="00366990">
            <w:pPr>
              <w:keepNext/>
              <w:keepLines/>
              <w:spacing w:after="0"/>
              <w:jc w:val="center"/>
              <w:rPr>
                <w:ins w:id="2204" w:author="Joul, Chris2" w:date="2025-10-23T15:56:00Z" w16du:dateUtc="2025-10-23T22:56:00Z"/>
                <w:rFonts w:ascii="Arial" w:hAnsi="Arial"/>
                <w:b/>
                <w:sz w:val="18"/>
                <w:lang w:eastAsia="en-GB"/>
              </w:rPr>
            </w:pPr>
            <w:ins w:id="2205" w:author="Joul, Chris2" w:date="2025-10-23T15:56:00Z" w16du:dateUtc="2025-10-23T22:56:00Z">
              <w:r>
                <w:rPr>
                  <w:rFonts w:ascii="Arial" w:hAnsi="Arial"/>
                  <w:b/>
                  <w:sz w:val="18"/>
                  <w:lang w:val="en-GB" w:eastAsia="en-GB"/>
                </w:rPr>
                <w:t>Example Consumer(s)</w:t>
              </w:r>
            </w:ins>
          </w:p>
        </w:tc>
      </w:tr>
      <w:tr w:rsidR="00645123" w14:paraId="0036AE87" w14:textId="77777777" w:rsidTr="00366990">
        <w:trPr>
          <w:cantSplit/>
          <w:jc w:val="center"/>
          <w:ins w:id="2206" w:author="Joul, Chris2" w:date="2025-10-23T15:56:00Z"/>
        </w:trPr>
        <w:tc>
          <w:tcPr>
            <w:tcW w:w="3256" w:type="dxa"/>
            <w:vMerge w:val="restart"/>
          </w:tcPr>
          <w:p w14:paraId="1876140B" w14:textId="77777777" w:rsidR="00645123" w:rsidRDefault="00645123" w:rsidP="00366990">
            <w:pPr>
              <w:keepNext/>
              <w:keepLines/>
              <w:spacing w:after="0"/>
              <w:rPr>
                <w:ins w:id="2207" w:author="Joul, Chris2" w:date="2025-10-23T15:56:00Z" w16du:dateUtc="2025-10-23T22:56:00Z"/>
                <w:rFonts w:ascii="Arial" w:eastAsia="SimSun" w:hAnsi="Arial"/>
                <w:sz w:val="18"/>
              </w:rPr>
            </w:pPr>
            <w:ins w:id="2208" w:author="Joul, Chris2" w:date="2025-10-23T15:56:00Z" w16du:dateUtc="2025-10-23T22:56:00Z">
              <w:r>
                <w:rPr>
                  <w:rFonts w:ascii="Arial" w:hAnsi="Arial"/>
                  <w:sz w:val="18"/>
                  <w:lang w:val="en-GB" w:eastAsia="en-GB"/>
                </w:rPr>
                <w:t>N</w:t>
              </w:r>
              <w:proofErr w:type="spellStart"/>
              <w:r>
                <w:rPr>
                  <w:rFonts w:ascii="Arial" w:eastAsia="SimSun" w:hAnsi="Arial" w:hint="eastAsia"/>
                  <w:sz w:val="18"/>
                </w:rPr>
                <w:t>dcsf</w:t>
              </w:r>
              <w:proofErr w:type="spellEnd"/>
              <w:r>
                <w:rPr>
                  <w:rFonts w:ascii="Arial" w:hAnsi="Arial"/>
                  <w:sz w:val="18"/>
                  <w:lang w:val="en-GB" w:eastAsia="en-GB"/>
                </w:rPr>
                <w:t>_</w:t>
              </w:r>
              <w:r>
                <w:rPr>
                  <w:rFonts w:ascii="Arial" w:eastAsia="SimSun" w:hAnsi="Arial" w:hint="eastAsia"/>
                  <w:sz w:val="18"/>
                </w:rPr>
                <w:t>MDC2ConnectionRequest</w:t>
              </w:r>
            </w:ins>
          </w:p>
        </w:tc>
        <w:tc>
          <w:tcPr>
            <w:tcW w:w="2409" w:type="dxa"/>
          </w:tcPr>
          <w:p w14:paraId="04EBB202" w14:textId="77777777" w:rsidR="00645123" w:rsidRDefault="00645123" w:rsidP="00366990">
            <w:pPr>
              <w:keepNext/>
              <w:keepLines/>
              <w:spacing w:after="0"/>
              <w:rPr>
                <w:ins w:id="2209" w:author="Joul, Chris2" w:date="2025-10-23T15:56:00Z" w16du:dateUtc="2025-10-23T22:56:00Z"/>
                <w:rFonts w:ascii="Arial" w:eastAsia="SimSun" w:hAnsi="Arial"/>
                <w:sz w:val="18"/>
              </w:rPr>
            </w:pPr>
            <w:ins w:id="2210" w:author="Joul, Chris2" w:date="2025-10-23T15:56:00Z" w16du:dateUtc="2025-10-23T22:56:00Z">
              <w:r>
                <w:rPr>
                  <w:rFonts w:ascii="Arial" w:eastAsia="SimSun" w:hAnsi="Arial" w:hint="eastAsia"/>
                  <w:sz w:val="18"/>
                </w:rPr>
                <w:t>Create</w:t>
              </w:r>
            </w:ins>
          </w:p>
        </w:tc>
        <w:tc>
          <w:tcPr>
            <w:tcW w:w="1843" w:type="dxa"/>
          </w:tcPr>
          <w:p w14:paraId="61189931" w14:textId="77777777" w:rsidR="00645123" w:rsidRDefault="00645123" w:rsidP="00366990">
            <w:pPr>
              <w:keepNext/>
              <w:keepLines/>
              <w:spacing w:after="0"/>
              <w:rPr>
                <w:ins w:id="2211" w:author="Joul, Chris2" w:date="2025-10-23T15:56:00Z" w16du:dateUtc="2025-10-23T22:56:00Z"/>
                <w:rFonts w:ascii="Arial" w:eastAsia="SimSun" w:hAnsi="Arial"/>
                <w:sz w:val="18"/>
                <w:lang w:eastAsia="en-GB"/>
              </w:rPr>
            </w:pPr>
            <w:ins w:id="2212" w:author="Joul, Chris2" w:date="2025-10-23T15:56:00Z" w16du:dateUtc="2025-10-23T22:56:00Z">
              <w:r>
                <w:rPr>
                  <w:rFonts w:ascii="Arial" w:eastAsia="SimSun" w:hAnsi="Arial" w:hint="eastAsia"/>
                  <w:sz w:val="18"/>
                </w:rPr>
                <w:t>Request/Response</w:t>
              </w:r>
            </w:ins>
          </w:p>
        </w:tc>
        <w:tc>
          <w:tcPr>
            <w:tcW w:w="2123" w:type="dxa"/>
          </w:tcPr>
          <w:p w14:paraId="07B9DBEC" w14:textId="77777777" w:rsidR="00645123" w:rsidRDefault="00645123" w:rsidP="00366990">
            <w:pPr>
              <w:keepNext/>
              <w:keepLines/>
              <w:spacing w:after="0"/>
              <w:rPr>
                <w:ins w:id="2213" w:author="Joul, Chris2" w:date="2025-10-23T15:56:00Z" w16du:dateUtc="2025-10-23T22:56:00Z"/>
                <w:rFonts w:ascii="Arial" w:eastAsia="SimSun" w:hAnsi="Arial"/>
                <w:sz w:val="18"/>
              </w:rPr>
            </w:pPr>
            <w:ins w:id="2214" w:author="Joul, Chris2" w:date="2025-10-23T15:56:00Z" w16du:dateUtc="2025-10-23T22:56:00Z">
              <w:r>
                <w:rPr>
                  <w:rFonts w:ascii="Arial" w:hAnsi="Arial"/>
                  <w:sz w:val="18"/>
                  <w:lang w:val="en-GB" w:eastAsia="en-GB"/>
                </w:rPr>
                <w:t>DC</w:t>
              </w:r>
              <w:r>
                <w:rPr>
                  <w:rFonts w:ascii="Arial" w:eastAsia="SimSun" w:hAnsi="Arial" w:hint="eastAsia"/>
                  <w:sz w:val="18"/>
                </w:rPr>
                <w:t xml:space="preserve"> AS</w:t>
              </w:r>
            </w:ins>
          </w:p>
        </w:tc>
      </w:tr>
      <w:tr w:rsidR="00645123" w14:paraId="01654523" w14:textId="77777777" w:rsidTr="00366990">
        <w:trPr>
          <w:cantSplit/>
          <w:jc w:val="center"/>
          <w:ins w:id="2215" w:author="Joul, Chris2" w:date="2025-10-23T15:56:00Z"/>
        </w:trPr>
        <w:tc>
          <w:tcPr>
            <w:tcW w:w="3256" w:type="dxa"/>
            <w:vMerge/>
          </w:tcPr>
          <w:p w14:paraId="4CD21096" w14:textId="77777777" w:rsidR="00645123" w:rsidRDefault="00645123" w:rsidP="00366990">
            <w:pPr>
              <w:keepNext/>
              <w:keepLines/>
              <w:spacing w:after="0"/>
              <w:rPr>
                <w:ins w:id="2216" w:author="Joul, Chris2" w:date="2025-10-23T15:56:00Z" w16du:dateUtc="2025-10-23T22:56:00Z"/>
                <w:rFonts w:ascii="Arial" w:hAnsi="Arial"/>
                <w:sz w:val="18"/>
                <w:lang w:eastAsia="en-GB"/>
              </w:rPr>
            </w:pPr>
          </w:p>
        </w:tc>
        <w:tc>
          <w:tcPr>
            <w:tcW w:w="2409" w:type="dxa"/>
          </w:tcPr>
          <w:p w14:paraId="31D33664" w14:textId="77777777" w:rsidR="00645123" w:rsidRDefault="00645123" w:rsidP="00366990">
            <w:pPr>
              <w:keepNext/>
              <w:keepLines/>
              <w:spacing w:after="0"/>
              <w:rPr>
                <w:ins w:id="2217" w:author="Joul, Chris2" w:date="2025-10-23T15:56:00Z" w16du:dateUtc="2025-10-23T22:56:00Z"/>
                <w:rFonts w:ascii="Arial" w:eastAsia="SimSun" w:hAnsi="Arial"/>
                <w:sz w:val="18"/>
              </w:rPr>
            </w:pPr>
            <w:ins w:id="2218" w:author="Joul, Chris2" w:date="2025-10-23T15:56:00Z" w16du:dateUtc="2025-10-23T22:56:00Z">
              <w:r>
                <w:rPr>
                  <w:rFonts w:ascii="Arial" w:eastAsia="SimSun" w:hAnsi="Arial" w:hint="eastAsia"/>
                  <w:sz w:val="18"/>
                </w:rPr>
                <w:t>Update</w:t>
              </w:r>
            </w:ins>
          </w:p>
        </w:tc>
        <w:tc>
          <w:tcPr>
            <w:tcW w:w="1843" w:type="dxa"/>
          </w:tcPr>
          <w:p w14:paraId="0EDA71C6" w14:textId="77777777" w:rsidR="00645123" w:rsidRDefault="00645123" w:rsidP="00366990">
            <w:pPr>
              <w:keepNext/>
              <w:keepLines/>
              <w:spacing w:after="0"/>
              <w:rPr>
                <w:ins w:id="2219" w:author="Joul, Chris2" w:date="2025-10-23T15:56:00Z" w16du:dateUtc="2025-10-23T22:56:00Z"/>
                <w:rFonts w:ascii="Arial" w:eastAsia="SimSun" w:hAnsi="Arial"/>
                <w:sz w:val="18"/>
                <w:lang w:eastAsia="en-GB"/>
              </w:rPr>
            </w:pPr>
            <w:ins w:id="2220" w:author="Joul, Chris2" w:date="2025-10-23T15:56:00Z" w16du:dateUtc="2025-10-23T22:56:00Z">
              <w:r>
                <w:rPr>
                  <w:rFonts w:ascii="Arial" w:eastAsia="SimSun" w:hAnsi="Arial" w:hint="eastAsia"/>
                  <w:sz w:val="18"/>
                </w:rPr>
                <w:t>Request/Response</w:t>
              </w:r>
            </w:ins>
          </w:p>
        </w:tc>
        <w:tc>
          <w:tcPr>
            <w:tcW w:w="2123" w:type="dxa"/>
          </w:tcPr>
          <w:p w14:paraId="6D4B6B6E" w14:textId="77777777" w:rsidR="00645123" w:rsidRDefault="00645123" w:rsidP="00366990">
            <w:pPr>
              <w:keepNext/>
              <w:keepLines/>
              <w:spacing w:after="0"/>
              <w:rPr>
                <w:ins w:id="2221" w:author="Joul, Chris2" w:date="2025-10-23T15:56:00Z" w16du:dateUtc="2025-10-23T22:56:00Z"/>
                <w:rFonts w:ascii="Arial" w:eastAsia="SimSun" w:hAnsi="Arial"/>
                <w:sz w:val="18"/>
              </w:rPr>
            </w:pPr>
            <w:ins w:id="2222" w:author="Joul, Chris2" w:date="2025-10-23T15:56:00Z" w16du:dateUtc="2025-10-23T22:56:00Z">
              <w:r>
                <w:rPr>
                  <w:rFonts w:ascii="Arial" w:hAnsi="Arial"/>
                  <w:sz w:val="18"/>
                  <w:lang w:val="en-GB" w:eastAsia="en-GB"/>
                </w:rPr>
                <w:t>DC</w:t>
              </w:r>
              <w:r>
                <w:rPr>
                  <w:rFonts w:ascii="Arial" w:eastAsia="SimSun" w:hAnsi="Arial" w:hint="eastAsia"/>
                  <w:sz w:val="18"/>
                </w:rPr>
                <w:t xml:space="preserve"> AS</w:t>
              </w:r>
            </w:ins>
          </w:p>
        </w:tc>
      </w:tr>
      <w:tr w:rsidR="00645123" w14:paraId="381D01C9" w14:textId="77777777" w:rsidTr="00366990">
        <w:trPr>
          <w:cantSplit/>
          <w:jc w:val="center"/>
          <w:ins w:id="2223" w:author="Joul, Chris2" w:date="2025-10-23T15:56:00Z"/>
        </w:trPr>
        <w:tc>
          <w:tcPr>
            <w:tcW w:w="3256" w:type="dxa"/>
            <w:vMerge/>
          </w:tcPr>
          <w:p w14:paraId="251A1207" w14:textId="77777777" w:rsidR="00645123" w:rsidRDefault="00645123" w:rsidP="00366990">
            <w:pPr>
              <w:keepNext/>
              <w:keepLines/>
              <w:spacing w:after="0"/>
              <w:rPr>
                <w:ins w:id="2224" w:author="Joul, Chris2" w:date="2025-10-23T15:56:00Z" w16du:dateUtc="2025-10-23T22:56:00Z"/>
                <w:rFonts w:ascii="Arial" w:hAnsi="Arial"/>
                <w:sz w:val="18"/>
                <w:lang w:eastAsia="en-GB"/>
              </w:rPr>
            </w:pPr>
          </w:p>
        </w:tc>
        <w:tc>
          <w:tcPr>
            <w:tcW w:w="2409" w:type="dxa"/>
          </w:tcPr>
          <w:p w14:paraId="743266DD" w14:textId="77777777" w:rsidR="00645123" w:rsidRDefault="00645123" w:rsidP="00366990">
            <w:pPr>
              <w:keepNext/>
              <w:keepLines/>
              <w:spacing w:after="0"/>
              <w:rPr>
                <w:ins w:id="2225" w:author="Joul, Chris2" w:date="2025-10-23T15:56:00Z" w16du:dateUtc="2025-10-23T22:56:00Z"/>
                <w:rFonts w:ascii="Arial" w:eastAsia="SimSun" w:hAnsi="Arial"/>
                <w:sz w:val="18"/>
              </w:rPr>
            </w:pPr>
            <w:ins w:id="2226" w:author="Joul, Chris2" w:date="2025-10-23T15:56:00Z" w16du:dateUtc="2025-10-23T22:56:00Z">
              <w:r>
                <w:rPr>
                  <w:rFonts w:ascii="Arial" w:eastAsia="SimSun" w:hAnsi="Arial" w:hint="eastAsia"/>
                  <w:sz w:val="18"/>
                </w:rPr>
                <w:t>Delete</w:t>
              </w:r>
            </w:ins>
          </w:p>
        </w:tc>
        <w:tc>
          <w:tcPr>
            <w:tcW w:w="1843" w:type="dxa"/>
          </w:tcPr>
          <w:p w14:paraId="4CA12D33" w14:textId="77777777" w:rsidR="00645123" w:rsidRDefault="00645123" w:rsidP="00366990">
            <w:pPr>
              <w:keepNext/>
              <w:keepLines/>
              <w:spacing w:after="0"/>
              <w:rPr>
                <w:ins w:id="2227" w:author="Joul, Chris2" w:date="2025-10-23T15:56:00Z" w16du:dateUtc="2025-10-23T22:56:00Z"/>
                <w:rFonts w:ascii="Arial" w:eastAsia="SimSun" w:hAnsi="Arial"/>
                <w:sz w:val="18"/>
                <w:lang w:eastAsia="en-GB"/>
              </w:rPr>
            </w:pPr>
            <w:ins w:id="2228" w:author="Joul, Chris2" w:date="2025-10-23T15:56:00Z" w16du:dateUtc="2025-10-23T22:56:00Z">
              <w:r>
                <w:rPr>
                  <w:rFonts w:ascii="Arial" w:eastAsia="SimSun" w:hAnsi="Arial" w:hint="eastAsia"/>
                  <w:sz w:val="18"/>
                </w:rPr>
                <w:t>Request/Response</w:t>
              </w:r>
            </w:ins>
          </w:p>
        </w:tc>
        <w:tc>
          <w:tcPr>
            <w:tcW w:w="2123" w:type="dxa"/>
          </w:tcPr>
          <w:p w14:paraId="5E4FD7F7" w14:textId="77777777" w:rsidR="00645123" w:rsidRDefault="00645123" w:rsidP="00366990">
            <w:pPr>
              <w:keepNext/>
              <w:keepLines/>
              <w:spacing w:after="0"/>
              <w:rPr>
                <w:ins w:id="2229" w:author="Joul, Chris2" w:date="2025-10-23T15:56:00Z" w16du:dateUtc="2025-10-23T22:56:00Z"/>
                <w:rFonts w:ascii="Arial" w:hAnsi="Arial"/>
                <w:sz w:val="18"/>
                <w:lang w:eastAsia="en-GB"/>
              </w:rPr>
            </w:pPr>
            <w:ins w:id="2230" w:author="Joul, Chris2" w:date="2025-10-23T15:56:00Z" w16du:dateUtc="2025-10-23T22:56:00Z">
              <w:r>
                <w:rPr>
                  <w:rFonts w:ascii="Arial" w:hAnsi="Arial"/>
                  <w:sz w:val="18"/>
                  <w:lang w:val="en-GB" w:eastAsia="en-GB"/>
                </w:rPr>
                <w:t>DC</w:t>
              </w:r>
              <w:r>
                <w:rPr>
                  <w:rFonts w:ascii="Arial" w:eastAsia="SimSun" w:hAnsi="Arial" w:hint="eastAsia"/>
                  <w:sz w:val="18"/>
                </w:rPr>
                <w:t xml:space="preserve"> AS</w:t>
              </w:r>
            </w:ins>
          </w:p>
        </w:tc>
      </w:tr>
    </w:tbl>
    <w:p w14:paraId="4BDA5ACE" w14:textId="77777777" w:rsidR="00645123" w:rsidRDefault="00645123" w:rsidP="00645123">
      <w:pPr>
        <w:rPr>
          <w:ins w:id="2231" w:author="Joul, Chris2" w:date="2025-10-23T15:56:00Z" w16du:dateUtc="2025-10-23T22:56:00Z"/>
          <w:rFonts w:eastAsia="SimSun"/>
          <w:lang w:val="en-US" w:eastAsia="zh-CN"/>
        </w:rPr>
      </w:pPr>
    </w:p>
    <w:p w14:paraId="12DA6210" w14:textId="77777777" w:rsidR="00645123" w:rsidRPr="00097E6F" w:rsidRDefault="00645123" w:rsidP="00645123">
      <w:pPr>
        <w:pStyle w:val="EditorsNote"/>
        <w:rPr>
          <w:ins w:id="2232" w:author="Joul, Chris2" w:date="2025-10-23T15:56:00Z" w16du:dateUtc="2025-10-23T22:56:00Z"/>
          <w:rFonts w:eastAsia="Malgun Gothic"/>
          <w:lang w:val="en-US" w:eastAsia="zh-CN"/>
        </w:rPr>
      </w:pPr>
      <w:ins w:id="2233" w:author="Joul, Chris2" w:date="2025-10-23T15:56:00Z" w16du:dateUtc="2025-10-23T22:56:00Z">
        <w:r w:rsidRPr="00097E6F">
          <w:rPr>
            <w:rFonts w:eastAsia="Malgun Gothic"/>
            <w:lang w:val="en-US" w:eastAsia="zh-CN"/>
          </w:rPr>
          <w:t>Editor's note:</w:t>
        </w:r>
        <w:r w:rsidRPr="00097E6F">
          <w:rPr>
            <w:lang w:val="en-US" w:eastAsia="zh-CN"/>
          </w:rPr>
          <w:tab/>
        </w:r>
        <w:r w:rsidRPr="00097E6F">
          <w:rPr>
            <w:rFonts w:eastAsia="Malgun Gothic"/>
            <w:lang w:val="en-US" w:eastAsia="zh-CN"/>
          </w:rPr>
          <w:t>Whether the service operation type is Subscribe/Notify</w:t>
        </w:r>
        <w:r w:rsidRPr="00097E6F">
          <w:rPr>
            <w:rFonts w:hint="eastAsia"/>
            <w:lang w:val="en-US" w:eastAsia="zh-CN"/>
          </w:rPr>
          <w:t xml:space="preserve"> (by DCSF)</w:t>
        </w:r>
        <w:r w:rsidRPr="00097E6F">
          <w:rPr>
            <w:rFonts w:eastAsia="Malgun Gothic"/>
            <w:lang w:val="en-US" w:eastAsia="zh-CN"/>
          </w:rPr>
          <w:t xml:space="preserve"> or Request/Response </w:t>
        </w:r>
        <w:r w:rsidRPr="00097E6F">
          <w:rPr>
            <w:rFonts w:hint="eastAsia"/>
            <w:lang w:val="en-US" w:eastAsia="zh-CN"/>
          </w:rPr>
          <w:t xml:space="preserve">(by DC AS) </w:t>
        </w:r>
        <w:r w:rsidRPr="00097E6F">
          <w:rPr>
            <w:rFonts w:eastAsia="Malgun Gothic"/>
            <w:lang w:val="en-US" w:eastAsia="zh-CN"/>
          </w:rPr>
          <w:t>is FFS.</w:t>
        </w:r>
      </w:ins>
    </w:p>
    <w:p w14:paraId="5EF0AF64" w14:textId="258421D7" w:rsidR="00645123" w:rsidRDefault="00645123" w:rsidP="00645123">
      <w:pPr>
        <w:pStyle w:val="Heading4"/>
        <w:rPr>
          <w:ins w:id="2234" w:author="Joul, Chris2" w:date="2025-10-23T15:56:00Z" w16du:dateUtc="2025-10-23T22:56:00Z"/>
          <w:rFonts w:eastAsia="SimSun"/>
          <w:sz w:val="28"/>
          <w:lang w:val="en-US" w:eastAsia="zh-CN"/>
        </w:rPr>
      </w:pPr>
      <w:bookmarkStart w:id="2235" w:name="_CRAA_2_4_2"/>
      <w:bookmarkStart w:id="2236" w:name="_Toc201127237"/>
      <w:bookmarkStart w:id="2237" w:name="_Toc212152247"/>
      <w:bookmarkEnd w:id="2235"/>
      <w:ins w:id="2238" w:author="Joul, Chris2" w:date="2025-10-23T15:56:00Z" w16du:dateUtc="2025-10-23T22:56:00Z">
        <w:r>
          <w:rPr>
            <w:rFonts w:eastAsia="SimSun" w:hint="eastAsia"/>
            <w:sz w:val="28"/>
            <w:lang w:val="en-US" w:eastAsia="zh-CN"/>
          </w:rPr>
          <w:t>6.</w:t>
        </w:r>
      </w:ins>
      <w:ins w:id="2239" w:author="Joul, Chris2" w:date="2025-10-23T15:58:00Z" w16du:dateUtc="2025-10-23T22:58:00Z">
        <w:r w:rsidR="00752C9D">
          <w:rPr>
            <w:rFonts w:eastAsia="SimSun"/>
            <w:sz w:val="28"/>
            <w:lang w:val="en-US" w:eastAsia="zh-CN"/>
          </w:rPr>
          <w:t>12</w:t>
        </w:r>
      </w:ins>
      <w:ins w:id="2240" w:author="Joul, Chris2" w:date="2025-10-23T15:56:00Z" w16du:dateUtc="2025-10-23T22:56:00Z">
        <w:r>
          <w:rPr>
            <w:rFonts w:eastAsia="SimSun" w:hint="eastAsia"/>
            <w:sz w:val="28"/>
            <w:lang w:val="en-US" w:eastAsia="zh-CN"/>
          </w:rPr>
          <w:t>.3.1</w:t>
        </w:r>
        <w:r>
          <w:rPr>
            <w:sz w:val="28"/>
          </w:rPr>
          <w:tab/>
          <w:t>N</w:t>
        </w:r>
        <w:proofErr w:type="spellStart"/>
        <w:r>
          <w:rPr>
            <w:rFonts w:eastAsia="SimSun" w:hint="eastAsia"/>
            <w:sz w:val="28"/>
            <w:lang w:val="en-US" w:eastAsia="zh-CN"/>
          </w:rPr>
          <w:t>dcsf</w:t>
        </w:r>
        <w:proofErr w:type="spellEnd"/>
        <w:r>
          <w:rPr>
            <w:sz w:val="28"/>
          </w:rPr>
          <w:t>_</w:t>
        </w:r>
        <w:bookmarkEnd w:id="2236"/>
        <w:r>
          <w:rPr>
            <w:rFonts w:eastAsia="SimSun" w:hint="eastAsia"/>
            <w:sz w:val="28"/>
            <w:lang w:val="en-US" w:eastAsia="zh-CN"/>
          </w:rPr>
          <w:t>MDC2ConnectionRequest</w:t>
        </w:r>
        <w:bookmarkEnd w:id="2237"/>
      </w:ins>
    </w:p>
    <w:p w14:paraId="52857647" w14:textId="7860B1DB" w:rsidR="00645123" w:rsidRDefault="00645123" w:rsidP="00645123">
      <w:pPr>
        <w:keepNext/>
        <w:keepLines/>
        <w:spacing w:before="120"/>
        <w:ind w:left="1418" w:hanging="1418"/>
        <w:outlineLvl w:val="3"/>
        <w:rPr>
          <w:ins w:id="2241" w:author="Joul, Chris2" w:date="2025-10-23T15:56:00Z" w16du:dateUtc="2025-10-23T22:56:00Z"/>
          <w:rFonts w:ascii="Arial" w:hAnsi="Arial"/>
          <w:sz w:val="24"/>
        </w:rPr>
      </w:pPr>
      <w:bookmarkStart w:id="2242" w:name="_CRAA_2_4_2_1"/>
      <w:bookmarkStart w:id="2243" w:name="_Toc201127238"/>
      <w:bookmarkEnd w:id="2242"/>
      <w:ins w:id="2244" w:author="Joul, Chris2" w:date="2025-10-23T15:56:00Z" w16du:dateUtc="2025-10-23T22:56:00Z">
        <w:r>
          <w:rPr>
            <w:rFonts w:ascii="Arial" w:eastAsia="SimSun" w:hAnsi="Arial" w:hint="eastAsia"/>
            <w:sz w:val="24"/>
            <w:lang w:val="en-US" w:eastAsia="zh-CN"/>
          </w:rPr>
          <w:t>6.</w:t>
        </w:r>
      </w:ins>
      <w:ins w:id="2245" w:author="Joul, Chris2" w:date="2025-10-23T15:58:00Z" w16du:dateUtc="2025-10-23T22:58:00Z">
        <w:r w:rsidR="00752C9D">
          <w:rPr>
            <w:rFonts w:ascii="Arial" w:eastAsia="SimSun" w:hAnsi="Arial"/>
            <w:sz w:val="24"/>
            <w:lang w:val="en-US" w:eastAsia="zh-CN"/>
          </w:rPr>
          <w:t>12</w:t>
        </w:r>
      </w:ins>
      <w:ins w:id="2246" w:author="Joul, Chris2" w:date="2025-10-23T15:56:00Z" w16du:dateUtc="2025-10-23T22:56:00Z">
        <w:r>
          <w:rPr>
            <w:rFonts w:ascii="Arial" w:eastAsia="SimSun" w:hAnsi="Arial" w:hint="eastAsia"/>
            <w:sz w:val="24"/>
            <w:lang w:val="en-US" w:eastAsia="zh-CN"/>
          </w:rPr>
          <w:t>.3.1</w:t>
        </w:r>
        <w:r>
          <w:rPr>
            <w:rFonts w:ascii="Arial" w:hAnsi="Arial"/>
            <w:sz w:val="24"/>
          </w:rPr>
          <w:t>.1</w:t>
        </w:r>
        <w:r>
          <w:rPr>
            <w:rFonts w:ascii="Arial" w:hAnsi="Arial"/>
            <w:sz w:val="24"/>
          </w:rPr>
          <w:tab/>
          <w:t>General</w:t>
        </w:r>
        <w:bookmarkEnd w:id="2243"/>
      </w:ins>
    </w:p>
    <w:p w14:paraId="651771A9" w14:textId="77777777" w:rsidR="00645123" w:rsidRDefault="00645123" w:rsidP="00645123">
      <w:pPr>
        <w:rPr>
          <w:ins w:id="2247" w:author="Joul, Chris2" w:date="2025-10-23T15:56:00Z" w16du:dateUtc="2025-10-23T22:56:00Z"/>
        </w:rPr>
      </w:pPr>
      <w:ins w:id="2248" w:author="Joul, Chris2" w:date="2025-10-23T15:56:00Z" w16du:dateUtc="2025-10-23T22:56:00Z">
        <w:r>
          <w:rPr>
            <w:b/>
            <w:bCs/>
          </w:rPr>
          <w:t>Service description:</w:t>
        </w:r>
        <w:r>
          <w:t xml:space="preserve"> This service enables the consumer to be </w:t>
        </w:r>
        <w:r>
          <w:rPr>
            <w:rFonts w:eastAsia="SimSun" w:hint="eastAsia"/>
            <w:lang w:val="en-US" w:eastAsia="zh-CN"/>
          </w:rPr>
          <w:t>requested</w:t>
        </w:r>
        <w:r>
          <w:t xml:space="preserve"> </w:t>
        </w:r>
        <w:r>
          <w:rPr>
            <w:rFonts w:eastAsia="SimSun" w:hint="eastAsia"/>
            <w:lang w:val="en-US" w:eastAsia="zh-CN"/>
          </w:rPr>
          <w:t>to establish, update or delete MDC2 connection towards the MDC2 endpoint on the MF</w:t>
        </w:r>
        <w:r>
          <w:t>.</w:t>
        </w:r>
      </w:ins>
    </w:p>
    <w:p w14:paraId="4F704180" w14:textId="60690104" w:rsidR="00645123" w:rsidRDefault="00645123" w:rsidP="00645123">
      <w:pPr>
        <w:keepNext/>
        <w:keepLines/>
        <w:spacing w:before="120"/>
        <w:ind w:left="1418" w:hanging="1418"/>
        <w:outlineLvl w:val="3"/>
        <w:rPr>
          <w:ins w:id="2249" w:author="Joul, Chris2" w:date="2025-10-23T15:56:00Z" w16du:dateUtc="2025-10-23T22:56:00Z"/>
          <w:rFonts w:ascii="Arial" w:hAnsi="Arial"/>
          <w:sz w:val="24"/>
        </w:rPr>
      </w:pPr>
      <w:bookmarkStart w:id="2250" w:name="_CRAA_2_4_2_2"/>
      <w:bookmarkStart w:id="2251" w:name="_Toc201127239"/>
      <w:bookmarkEnd w:id="2250"/>
      <w:ins w:id="2252" w:author="Joul, Chris2" w:date="2025-10-23T15:56:00Z" w16du:dateUtc="2025-10-23T22:56:00Z">
        <w:r>
          <w:rPr>
            <w:rFonts w:ascii="Arial" w:eastAsia="SimSun" w:hAnsi="Arial" w:hint="eastAsia"/>
            <w:sz w:val="24"/>
            <w:lang w:val="en-US" w:eastAsia="zh-CN"/>
          </w:rPr>
          <w:t>6.</w:t>
        </w:r>
      </w:ins>
      <w:ins w:id="2253" w:author="Joul, Chris2" w:date="2025-10-23T15:59:00Z" w16du:dateUtc="2025-10-23T22:59:00Z">
        <w:r w:rsidR="00752C9D">
          <w:rPr>
            <w:rFonts w:ascii="Arial" w:eastAsia="SimSun" w:hAnsi="Arial"/>
            <w:sz w:val="24"/>
            <w:lang w:val="en-US" w:eastAsia="zh-CN"/>
          </w:rPr>
          <w:t>12</w:t>
        </w:r>
      </w:ins>
      <w:ins w:id="2254" w:author="Joul, Chris2" w:date="2025-10-23T15:56:00Z" w16du:dateUtc="2025-10-23T22:56:00Z">
        <w:r>
          <w:rPr>
            <w:rFonts w:ascii="Arial" w:eastAsia="SimSun" w:hAnsi="Arial" w:hint="eastAsia"/>
            <w:sz w:val="24"/>
            <w:lang w:val="en-US" w:eastAsia="zh-CN"/>
          </w:rPr>
          <w:t>.3.1</w:t>
        </w:r>
        <w:r>
          <w:rPr>
            <w:rFonts w:ascii="Arial" w:hAnsi="Arial"/>
            <w:sz w:val="24"/>
          </w:rPr>
          <w:t>.2</w:t>
        </w:r>
        <w:r>
          <w:rPr>
            <w:rFonts w:ascii="Arial" w:hAnsi="Arial"/>
            <w:sz w:val="24"/>
          </w:rPr>
          <w:tab/>
          <w:t>N</w:t>
        </w:r>
        <w:proofErr w:type="spellStart"/>
        <w:r>
          <w:rPr>
            <w:rFonts w:ascii="Arial" w:hAnsi="Arial" w:hint="eastAsia"/>
            <w:color w:val="000000"/>
            <w:sz w:val="24"/>
            <w:lang w:val="en-US" w:eastAsia="zh-CN"/>
          </w:rPr>
          <w:t>dcsf</w:t>
        </w:r>
        <w:proofErr w:type="spellEnd"/>
        <w:r>
          <w:rPr>
            <w:rFonts w:ascii="Arial" w:hAnsi="Arial"/>
            <w:color w:val="000000"/>
            <w:sz w:val="24"/>
          </w:rPr>
          <w:t>_</w:t>
        </w:r>
        <w:r>
          <w:rPr>
            <w:rFonts w:ascii="Arial" w:hAnsi="Arial" w:hint="eastAsia"/>
            <w:color w:val="000000"/>
            <w:sz w:val="24"/>
            <w:lang w:val="en-US" w:eastAsia="zh-CN"/>
          </w:rPr>
          <w:t>MDC2ConnectionRequest</w:t>
        </w:r>
        <w:r>
          <w:rPr>
            <w:rFonts w:ascii="Arial" w:hAnsi="Arial"/>
            <w:color w:val="000000"/>
            <w:sz w:val="24"/>
          </w:rPr>
          <w:t>_</w:t>
        </w:r>
        <w:r>
          <w:rPr>
            <w:rFonts w:ascii="Arial" w:hAnsi="Arial" w:hint="eastAsia"/>
            <w:color w:val="000000"/>
            <w:sz w:val="24"/>
            <w:lang w:val="en-US" w:eastAsia="zh-CN"/>
          </w:rPr>
          <w:t>Create</w:t>
        </w:r>
        <w:r>
          <w:rPr>
            <w:rFonts w:ascii="Arial" w:hAnsi="Arial"/>
            <w:color w:val="000000"/>
            <w:sz w:val="24"/>
          </w:rPr>
          <w:t xml:space="preserve"> service operation</w:t>
        </w:r>
        <w:bookmarkEnd w:id="2251"/>
      </w:ins>
    </w:p>
    <w:p w14:paraId="208DB4ED" w14:textId="77777777" w:rsidR="00645123" w:rsidRDefault="00645123" w:rsidP="00645123">
      <w:pPr>
        <w:rPr>
          <w:ins w:id="2255" w:author="Joul, Chris2" w:date="2025-10-23T15:56:00Z" w16du:dateUtc="2025-10-23T22:56:00Z"/>
        </w:rPr>
      </w:pPr>
      <w:ins w:id="2256" w:author="Joul, Chris2" w:date="2025-10-23T15:56:00Z" w16du:dateUtc="2025-10-23T22:56:00Z">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MDC2ConnectionRequest_Create</w:t>
        </w:r>
      </w:ins>
    </w:p>
    <w:p w14:paraId="7762B160" w14:textId="77777777" w:rsidR="00645123" w:rsidRDefault="00645123" w:rsidP="00645123">
      <w:pPr>
        <w:rPr>
          <w:ins w:id="2257" w:author="Joul, Chris2" w:date="2025-10-23T15:56:00Z" w16du:dateUtc="2025-10-23T22:56:00Z"/>
        </w:rPr>
      </w:pPr>
      <w:ins w:id="2258" w:author="Joul, Chris2" w:date="2025-10-23T15:56:00Z" w16du:dateUtc="2025-10-23T22:56:00Z">
        <w:r>
          <w:rPr>
            <w:b/>
            <w:bCs/>
          </w:rPr>
          <w:t>Description:</w:t>
        </w:r>
        <w:r>
          <w:t xml:space="preserve"> This service operation enables </w:t>
        </w:r>
        <w:r>
          <w:rPr>
            <w:rFonts w:eastAsia="SimSun" w:hint="eastAsia"/>
            <w:lang w:val="en-US" w:eastAsia="zh-CN"/>
          </w:rPr>
          <w:t>DCSF</w:t>
        </w:r>
        <w:r>
          <w:t xml:space="preserve"> to </w:t>
        </w:r>
        <w:r>
          <w:rPr>
            <w:rFonts w:eastAsia="SimSun" w:hint="eastAsia"/>
            <w:lang w:val="en-US" w:eastAsia="zh-CN"/>
          </w:rPr>
          <w:t>request the consumer to establish a MDC2 connection with the MF towards the MDC2 endpoint on the MF and responds with its own MDC2 endpoint information</w:t>
        </w:r>
        <w:r>
          <w:t>.</w:t>
        </w:r>
      </w:ins>
    </w:p>
    <w:p w14:paraId="203BA271" w14:textId="77777777" w:rsidR="00645123" w:rsidRDefault="00645123" w:rsidP="00645123">
      <w:pPr>
        <w:rPr>
          <w:ins w:id="2259" w:author="Joul, Chris2" w:date="2025-10-23T15:56:00Z" w16du:dateUtc="2025-10-23T22:56:00Z"/>
          <w:rFonts w:eastAsia="SimSun"/>
          <w:lang w:val="en-US" w:eastAsia="zh-CN"/>
        </w:rPr>
      </w:pPr>
      <w:ins w:id="2260" w:author="Joul, Chris2" w:date="2025-10-23T15:56:00Z" w16du:dateUtc="2025-10-23T22:56:00Z">
        <w:r>
          <w:rPr>
            <w:b/>
            <w:bCs/>
          </w:rPr>
          <w:t>Inputs, Required:</w:t>
        </w:r>
        <w:r>
          <w:t xml:space="preserve"> Session ID</w:t>
        </w:r>
        <w:r>
          <w:rPr>
            <w:rFonts w:eastAsia="SimSun" w:hint="eastAsia"/>
            <w:lang w:val="en-US" w:eastAsia="zh-CN"/>
          </w:rPr>
          <w:t>, Connection ID, remote MDC2 media endpoint information</w:t>
        </w:r>
      </w:ins>
    </w:p>
    <w:p w14:paraId="2AD3988D" w14:textId="77777777" w:rsidR="00645123" w:rsidRDefault="00645123" w:rsidP="00645123">
      <w:pPr>
        <w:rPr>
          <w:ins w:id="2261" w:author="Joul, Chris2" w:date="2025-10-23T15:56:00Z" w16du:dateUtc="2025-10-23T22:56:00Z"/>
        </w:rPr>
      </w:pPr>
      <w:ins w:id="2262" w:author="Joul, Chris2" w:date="2025-10-23T15:56:00Z" w16du:dateUtc="2025-10-23T22:56:00Z">
        <w:r>
          <w:t xml:space="preserve">Session ID is the identity of the IMS session </w:t>
        </w:r>
        <w:r>
          <w:rPr>
            <w:rFonts w:eastAsia="SimSun" w:hint="eastAsia"/>
            <w:lang w:val="en-US" w:eastAsia="zh-CN"/>
          </w:rPr>
          <w:t>to</w:t>
        </w:r>
        <w:r>
          <w:t xml:space="preserve"> which the </w:t>
        </w:r>
        <w:r>
          <w:rPr>
            <w:rFonts w:eastAsia="SimSun" w:hint="eastAsia"/>
            <w:lang w:val="en-US" w:eastAsia="zh-CN"/>
          </w:rPr>
          <w:t>MDC2 connection</w:t>
        </w:r>
        <w:r>
          <w:t xml:space="preserve"> </w:t>
        </w:r>
        <w:r>
          <w:rPr>
            <w:rFonts w:eastAsia="SimSun" w:hint="eastAsia"/>
            <w:lang w:val="en-US" w:eastAsia="zh-CN"/>
          </w:rPr>
          <w:t>belongs</w:t>
        </w:r>
        <w:r>
          <w:t>.</w:t>
        </w:r>
      </w:ins>
    </w:p>
    <w:p w14:paraId="1290285A" w14:textId="77777777" w:rsidR="00645123" w:rsidRDefault="00645123" w:rsidP="00645123">
      <w:pPr>
        <w:rPr>
          <w:ins w:id="2263" w:author="Joul, Chris2" w:date="2025-10-23T15:56:00Z" w16du:dateUtc="2025-10-23T22:56:00Z"/>
          <w:rFonts w:eastAsia="SimSun"/>
          <w:lang w:val="en-US" w:eastAsia="zh-CN"/>
        </w:rPr>
      </w:pPr>
      <w:ins w:id="2264" w:author="Joul, Chris2" w:date="2025-10-23T15:56:00Z" w16du:dateUtc="2025-10-23T22:56:00Z">
        <w:r>
          <w:rPr>
            <w:rFonts w:eastAsia="SimSun" w:hint="eastAsia"/>
            <w:lang w:val="en-US" w:eastAsia="zh-CN"/>
          </w:rPr>
          <w:t xml:space="preserve">Connection ID is the identity of the MDC2 connection. It is allocated by </w:t>
        </w:r>
        <w:proofErr w:type="gramStart"/>
        <w:r>
          <w:rPr>
            <w:rFonts w:eastAsia="SimSun" w:hint="eastAsia"/>
            <w:lang w:val="en-US" w:eastAsia="zh-CN"/>
          </w:rPr>
          <w:t>the DCSF</w:t>
        </w:r>
        <w:proofErr w:type="gramEnd"/>
        <w:r>
          <w:rPr>
            <w:rFonts w:eastAsia="SimSun" w:hint="eastAsia"/>
            <w:lang w:val="en-US" w:eastAsia="zh-CN"/>
          </w:rPr>
          <w:t>.</w:t>
        </w:r>
      </w:ins>
    </w:p>
    <w:p w14:paraId="3F68B0FA" w14:textId="77777777" w:rsidR="00645123" w:rsidRDefault="00645123" w:rsidP="00645123">
      <w:pPr>
        <w:rPr>
          <w:ins w:id="2265" w:author="Joul, Chris2" w:date="2025-10-23T15:56:00Z" w16du:dateUtc="2025-10-23T22:56:00Z"/>
          <w:rFonts w:eastAsia="SimSun"/>
          <w:lang w:val="en-US" w:eastAsia="zh-CN"/>
        </w:rPr>
      </w:pPr>
      <w:ins w:id="2266" w:author="Joul, Chris2" w:date="2025-10-23T15:56:00Z" w16du:dateUtc="2025-10-23T22:56:00Z">
        <w:r>
          <w:rPr>
            <w:rFonts w:eastAsia="SimSun" w:hint="eastAsia"/>
            <w:lang w:val="en-US" w:eastAsia="zh-CN"/>
          </w:rPr>
          <w:t xml:space="preserve">Remote MDC2 </w:t>
        </w:r>
        <w:r>
          <w:rPr>
            <w:rFonts w:hint="eastAsia"/>
            <w:lang w:val="en-US" w:eastAsia="zh-CN"/>
          </w:rPr>
          <w:t xml:space="preserve">media </w:t>
        </w:r>
        <w:r>
          <w:rPr>
            <w:rFonts w:eastAsia="SimSun" w:hint="eastAsia"/>
            <w:lang w:val="en-US" w:eastAsia="zh-CN"/>
          </w:rPr>
          <w:t>endpoint</w:t>
        </w:r>
        <w:r>
          <w:t xml:space="preserve"> info</w:t>
        </w:r>
        <w:proofErr w:type="spellStart"/>
        <w:r>
          <w:rPr>
            <w:rFonts w:eastAsia="SimSun" w:hint="eastAsia"/>
            <w:lang w:val="en-US" w:eastAsia="zh-CN"/>
          </w:rPr>
          <w:t>rmation</w:t>
        </w:r>
        <w:proofErr w:type="spellEnd"/>
        <w:r>
          <w:rPr>
            <w:rFonts w:eastAsia="SimSun" w:hint="eastAsia"/>
            <w:lang w:val="en-US" w:eastAsia="zh-CN"/>
          </w:rPr>
          <w:t xml:space="preserve"> contains the IP address and port of the MDC2 media endpoint on MF. </w:t>
        </w:r>
      </w:ins>
    </w:p>
    <w:p w14:paraId="2E5A4E13" w14:textId="77777777" w:rsidR="00645123" w:rsidRDefault="00645123" w:rsidP="00645123">
      <w:pPr>
        <w:rPr>
          <w:ins w:id="2267" w:author="Joul, Chris2" w:date="2025-10-23T15:56:00Z" w16du:dateUtc="2025-10-23T22:56:00Z"/>
        </w:rPr>
      </w:pPr>
      <w:ins w:id="2268" w:author="Joul, Chris2" w:date="2025-10-23T15:56:00Z" w16du:dateUtc="2025-10-23T22:56:00Z">
        <w:r>
          <w:rPr>
            <w:b/>
            <w:bCs/>
          </w:rPr>
          <w:t>Inputs, Optional:</w:t>
        </w:r>
        <w:r>
          <w:t xml:space="preserve"> Calling ID, Called ID, Session case, Event initiator.</w:t>
        </w:r>
      </w:ins>
    </w:p>
    <w:p w14:paraId="5971EDEA" w14:textId="77777777" w:rsidR="00645123" w:rsidRDefault="00645123" w:rsidP="00645123">
      <w:pPr>
        <w:rPr>
          <w:ins w:id="2269" w:author="Joul, Chris2" w:date="2025-10-23T15:56:00Z" w16du:dateUtc="2025-10-23T22:56:00Z"/>
          <w:rFonts w:eastAsia="SimSun"/>
          <w:lang w:val="en-US" w:eastAsia="zh-CN"/>
        </w:rPr>
      </w:pPr>
      <w:ins w:id="2270" w:author="Joul, Chris2" w:date="2025-10-23T15:56:00Z" w16du:dateUtc="2025-10-23T22:56:00Z">
        <w:r>
          <w:t xml:space="preserve">Calling ID is the public identity of the calling IMS subscriber. Called ID is the public identity of the called IMS Subscriber. </w:t>
        </w:r>
        <w:r>
          <w:rPr>
            <w:rFonts w:eastAsia="SimSun" w:hint="eastAsia"/>
            <w:lang w:val="en-US" w:eastAsia="zh-CN"/>
          </w:rPr>
          <w:t>The Calling ID and Called ID can be used by DC AS to decide whether a P2A2P DC should be further established.</w:t>
        </w:r>
      </w:ins>
    </w:p>
    <w:p w14:paraId="02C120FF" w14:textId="77777777" w:rsidR="00645123" w:rsidRDefault="00645123" w:rsidP="00645123">
      <w:pPr>
        <w:rPr>
          <w:ins w:id="2271" w:author="Joul, Chris2" w:date="2025-10-23T15:56:00Z" w16du:dateUtc="2025-10-23T22:56:00Z"/>
        </w:rPr>
      </w:pPr>
      <w:ins w:id="2272" w:author="Joul, Chris2" w:date="2025-10-23T15:56:00Z" w16du:dateUtc="2025-10-23T22:56:00Z">
        <w:r>
          <w:rPr>
            <w:b/>
            <w:bCs/>
          </w:rPr>
          <w:t>Outputs, Required:</w:t>
        </w:r>
        <w:r>
          <w:t xml:space="preserve"> Result indication.</w:t>
        </w:r>
      </w:ins>
    </w:p>
    <w:p w14:paraId="461B9B32" w14:textId="77777777" w:rsidR="00645123" w:rsidRDefault="00645123" w:rsidP="00645123">
      <w:pPr>
        <w:rPr>
          <w:ins w:id="2273" w:author="Joul, Chris2" w:date="2025-10-23T15:56:00Z" w16du:dateUtc="2025-10-23T22:56:00Z"/>
        </w:rPr>
      </w:pPr>
      <w:ins w:id="2274" w:author="Joul, Chris2" w:date="2025-10-23T15:56:00Z" w16du:dateUtc="2025-10-23T22:56:00Z">
        <w:r>
          <w:rPr>
            <w:b/>
            <w:bCs/>
          </w:rPr>
          <w:t>Outputs, Optional:</w:t>
        </w:r>
        <w:r>
          <w:t xml:space="preserve"> </w:t>
        </w:r>
        <w:r>
          <w:rPr>
            <w:rFonts w:eastAsia="SimSun" w:hint="eastAsia"/>
            <w:lang w:val="en-US" w:eastAsia="zh-CN"/>
          </w:rPr>
          <w:t xml:space="preserve"> Local MDC2 media endpoint information if the result is successful</w:t>
        </w:r>
        <w:r>
          <w:t>.</w:t>
        </w:r>
      </w:ins>
    </w:p>
    <w:p w14:paraId="2C1DAEB9" w14:textId="77777777" w:rsidR="00645123" w:rsidRDefault="00645123" w:rsidP="00645123">
      <w:pPr>
        <w:rPr>
          <w:ins w:id="2275" w:author="Joul, Chris2" w:date="2025-10-23T15:56:00Z" w16du:dateUtc="2025-10-23T22:56:00Z"/>
        </w:rPr>
      </w:pPr>
    </w:p>
    <w:p w14:paraId="09C4CCB9" w14:textId="576646B9" w:rsidR="00645123" w:rsidRDefault="00645123" w:rsidP="00645123">
      <w:pPr>
        <w:keepNext/>
        <w:keepLines/>
        <w:spacing w:before="120"/>
        <w:ind w:left="1418" w:hanging="1418"/>
        <w:outlineLvl w:val="3"/>
        <w:rPr>
          <w:ins w:id="2276" w:author="Joul, Chris2" w:date="2025-10-23T15:56:00Z" w16du:dateUtc="2025-10-23T22:56:00Z"/>
          <w:rFonts w:ascii="Arial" w:hAnsi="Arial"/>
          <w:sz w:val="24"/>
        </w:rPr>
      </w:pPr>
      <w:ins w:id="2277" w:author="Joul, Chris2" w:date="2025-10-23T15:56:00Z" w16du:dateUtc="2025-10-23T22:56:00Z">
        <w:r>
          <w:rPr>
            <w:rFonts w:ascii="Arial" w:eastAsia="SimSun" w:hAnsi="Arial" w:hint="eastAsia"/>
            <w:sz w:val="24"/>
            <w:lang w:val="en-US" w:eastAsia="zh-CN"/>
          </w:rPr>
          <w:t>6.</w:t>
        </w:r>
      </w:ins>
      <w:ins w:id="2278" w:author="Joul, Chris2" w:date="2025-10-23T15:59:00Z" w16du:dateUtc="2025-10-23T22:59:00Z">
        <w:r w:rsidR="00752C9D">
          <w:rPr>
            <w:rFonts w:ascii="Arial" w:eastAsia="SimSun" w:hAnsi="Arial"/>
            <w:sz w:val="24"/>
            <w:lang w:val="en-US" w:eastAsia="zh-CN"/>
          </w:rPr>
          <w:t>12</w:t>
        </w:r>
      </w:ins>
      <w:ins w:id="2279" w:author="Joul, Chris2" w:date="2025-10-23T15:56:00Z" w16du:dateUtc="2025-10-23T22:56:00Z">
        <w:r>
          <w:rPr>
            <w:rFonts w:ascii="Arial" w:eastAsia="SimSun" w:hAnsi="Arial" w:hint="eastAsia"/>
            <w:sz w:val="24"/>
            <w:lang w:val="en-US" w:eastAsia="zh-CN"/>
          </w:rPr>
          <w:t>.3.1</w:t>
        </w:r>
        <w:r>
          <w:rPr>
            <w:rFonts w:ascii="Arial" w:hAnsi="Arial"/>
            <w:sz w:val="24"/>
          </w:rPr>
          <w:t>.</w:t>
        </w:r>
        <w:r>
          <w:rPr>
            <w:rFonts w:ascii="Arial" w:eastAsia="SimSun" w:hAnsi="Arial" w:hint="eastAsia"/>
            <w:sz w:val="24"/>
            <w:lang w:val="en-US" w:eastAsia="zh-CN"/>
          </w:rPr>
          <w:t>3</w:t>
        </w:r>
        <w:r>
          <w:rPr>
            <w:rFonts w:ascii="Arial" w:hAnsi="Arial"/>
            <w:sz w:val="24"/>
          </w:rPr>
          <w:tab/>
          <w:t>N</w:t>
        </w:r>
        <w:proofErr w:type="spellStart"/>
        <w:r>
          <w:rPr>
            <w:rFonts w:ascii="Arial" w:hAnsi="Arial" w:hint="eastAsia"/>
            <w:color w:val="000000"/>
            <w:sz w:val="24"/>
            <w:lang w:val="en-US" w:eastAsia="zh-CN"/>
          </w:rPr>
          <w:t>dcsf</w:t>
        </w:r>
        <w:proofErr w:type="spellEnd"/>
        <w:r>
          <w:rPr>
            <w:rFonts w:ascii="Arial" w:hAnsi="Arial"/>
            <w:color w:val="000000"/>
            <w:sz w:val="24"/>
          </w:rPr>
          <w:t>_</w:t>
        </w:r>
        <w:r>
          <w:rPr>
            <w:rFonts w:ascii="Arial" w:hAnsi="Arial" w:hint="eastAsia"/>
            <w:color w:val="000000"/>
            <w:sz w:val="24"/>
            <w:lang w:val="en-US" w:eastAsia="zh-CN"/>
          </w:rPr>
          <w:t>MDC2ConnectionRequest</w:t>
        </w:r>
        <w:r>
          <w:rPr>
            <w:rFonts w:ascii="Arial" w:hAnsi="Arial"/>
            <w:color w:val="000000"/>
            <w:sz w:val="24"/>
          </w:rPr>
          <w:t>_</w:t>
        </w:r>
        <w:r>
          <w:rPr>
            <w:rFonts w:ascii="Arial" w:hAnsi="Arial" w:hint="eastAsia"/>
            <w:color w:val="000000"/>
            <w:sz w:val="24"/>
            <w:lang w:val="en-US" w:eastAsia="zh-CN"/>
          </w:rPr>
          <w:t>Update</w:t>
        </w:r>
        <w:r>
          <w:rPr>
            <w:rFonts w:ascii="Arial" w:hAnsi="Arial"/>
            <w:color w:val="000000"/>
            <w:sz w:val="24"/>
          </w:rPr>
          <w:t xml:space="preserve"> service operation</w:t>
        </w:r>
      </w:ins>
    </w:p>
    <w:p w14:paraId="5DEE7CB1" w14:textId="77777777" w:rsidR="00645123" w:rsidRDefault="00645123" w:rsidP="00645123">
      <w:pPr>
        <w:rPr>
          <w:ins w:id="2280" w:author="Joul, Chris2" w:date="2025-10-23T15:56:00Z" w16du:dateUtc="2025-10-23T22:56:00Z"/>
          <w:rFonts w:eastAsia="SimSun"/>
          <w:lang w:val="en-US" w:eastAsia="zh-CN"/>
        </w:rPr>
      </w:pPr>
      <w:ins w:id="2281" w:author="Joul, Chris2" w:date="2025-10-23T15:56:00Z" w16du:dateUtc="2025-10-23T22:56:00Z">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MDC2ConnectionRequest_</w:t>
        </w:r>
        <w:r>
          <w:rPr>
            <w:rFonts w:eastAsia="SimSun" w:hint="eastAsia"/>
            <w:lang w:val="en-US" w:eastAsia="zh-CN"/>
          </w:rPr>
          <w:t>Update</w:t>
        </w:r>
      </w:ins>
    </w:p>
    <w:p w14:paraId="213287F1" w14:textId="77777777" w:rsidR="00645123" w:rsidRDefault="00645123" w:rsidP="00645123">
      <w:pPr>
        <w:rPr>
          <w:ins w:id="2282" w:author="Joul, Chris2" w:date="2025-10-23T15:56:00Z" w16du:dateUtc="2025-10-23T22:56:00Z"/>
        </w:rPr>
      </w:pPr>
      <w:ins w:id="2283" w:author="Joul, Chris2" w:date="2025-10-23T15:56:00Z" w16du:dateUtc="2025-10-23T22:56:00Z">
        <w:r>
          <w:rPr>
            <w:b/>
            <w:bCs/>
          </w:rPr>
          <w:t>Description:</w:t>
        </w:r>
        <w:r>
          <w:t xml:space="preserve"> This service operation enables </w:t>
        </w:r>
        <w:r>
          <w:rPr>
            <w:rFonts w:eastAsia="SimSun" w:hint="eastAsia"/>
            <w:lang w:val="en-US" w:eastAsia="zh-CN"/>
          </w:rPr>
          <w:t>DCSF</w:t>
        </w:r>
        <w:r>
          <w:t xml:space="preserve"> to </w:t>
        </w:r>
        <w:r>
          <w:rPr>
            <w:rFonts w:eastAsia="SimSun" w:hint="eastAsia"/>
            <w:lang w:val="en-US" w:eastAsia="zh-CN"/>
          </w:rPr>
          <w:t>request the consumer to update an existing MDC2 connection.</w:t>
        </w:r>
      </w:ins>
    </w:p>
    <w:p w14:paraId="2A95E2C6" w14:textId="77777777" w:rsidR="00645123" w:rsidRDefault="00645123" w:rsidP="00645123">
      <w:pPr>
        <w:rPr>
          <w:ins w:id="2284" w:author="Joul, Chris2" w:date="2025-10-23T15:56:00Z" w16du:dateUtc="2025-10-23T22:56:00Z"/>
          <w:rFonts w:eastAsia="SimSun"/>
          <w:lang w:val="en-US" w:eastAsia="zh-CN"/>
        </w:rPr>
      </w:pPr>
      <w:ins w:id="2285" w:author="Joul, Chris2" w:date="2025-10-23T15:56:00Z" w16du:dateUtc="2025-10-23T22:56:00Z">
        <w:r>
          <w:rPr>
            <w:b/>
            <w:bCs/>
          </w:rPr>
          <w:t xml:space="preserve">Inputs, </w:t>
        </w:r>
        <w:proofErr w:type="gramStart"/>
        <w:r>
          <w:rPr>
            <w:b/>
            <w:bCs/>
          </w:rPr>
          <w:t>Required</w:t>
        </w:r>
        <w:proofErr w:type="gramEnd"/>
        <w:r>
          <w:rPr>
            <w:b/>
            <w:bCs/>
          </w:rPr>
          <w:t>:</w:t>
        </w:r>
        <w:r>
          <w:t xml:space="preserve"> Session ID,</w:t>
        </w:r>
        <w:r>
          <w:rPr>
            <w:rFonts w:eastAsia="SimSun" w:hint="eastAsia"/>
            <w:lang w:val="en-US" w:eastAsia="zh-CN"/>
          </w:rPr>
          <w:t xml:space="preserve"> Connection ID, updated remote MDC2 media endpoint information.</w:t>
        </w:r>
      </w:ins>
    </w:p>
    <w:p w14:paraId="53297E93" w14:textId="77777777" w:rsidR="00645123" w:rsidRDefault="00645123" w:rsidP="00645123">
      <w:pPr>
        <w:rPr>
          <w:ins w:id="2286" w:author="Joul, Chris2" w:date="2025-10-23T15:56:00Z" w16du:dateUtc="2025-10-23T22:56:00Z"/>
        </w:rPr>
      </w:pPr>
      <w:ins w:id="2287" w:author="Joul, Chris2" w:date="2025-10-23T15:56:00Z" w16du:dateUtc="2025-10-23T22:56:00Z">
        <w:r>
          <w:rPr>
            <w:b/>
            <w:bCs/>
          </w:rPr>
          <w:t>Inputs, Optional:</w:t>
        </w:r>
        <w:r>
          <w:t xml:space="preserve"> </w:t>
        </w:r>
        <w:r>
          <w:rPr>
            <w:rFonts w:eastAsia="SimSun" w:hint="eastAsia"/>
            <w:lang w:val="en-US" w:eastAsia="zh-CN"/>
          </w:rPr>
          <w:t>None</w:t>
        </w:r>
        <w:r>
          <w:t>.</w:t>
        </w:r>
      </w:ins>
    </w:p>
    <w:p w14:paraId="79E9B387" w14:textId="111C674B" w:rsidR="00645123" w:rsidRDefault="00645123" w:rsidP="00645123">
      <w:pPr>
        <w:rPr>
          <w:ins w:id="2288" w:author="Joul, Chris2" w:date="2025-10-23T15:56:00Z" w16du:dateUtc="2025-10-23T22:56:00Z"/>
        </w:rPr>
      </w:pPr>
      <w:ins w:id="2289" w:author="Joul, Chris2" w:date="2025-10-23T15:56:00Z" w16du:dateUtc="2025-10-23T22:56:00Z">
        <w:r>
          <w:rPr>
            <w:b/>
            <w:bCs/>
          </w:rPr>
          <w:t>Outputs, Required:</w:t>
        </w:r>
        <w:r>
          <w:t xml:space="preserve"> Result indication.</w:t>
        </w:r>
      </w:ins>
    </w:p>
    <w:p w14:paraId="159931FD" w14:textId="77777777" w:rsidR="00645123" w:rsidRDefault="00645123" w:rsidP="00645123">
      <w:pPr>
        <w:rPr>
          <w:ins w:id="2290" w:author="Joul, Chris2" w:date="2025-10-23T15:56:00Z" w16du:dateUtc="2025-10-23T22:56:00Z"/>
        </w:rPr>
      </w:pPr>
      <w:ins w:id="2291" w:author="Joul, Chris2" w:date="2025-10-23T15:56:00Z" w16du:dateUtc="2025-10-23T22:56:00Z">
        <w:r>
          <w:rPr>
            <w:b/>
            <w:bCs/>
          </w:rPr>
          <w:t>Outputs, Optional:</w:t>
        </w:r>
        <w:r>
          <w:t xml:space="preserve"> </w:t>
        </w:r>
        <w:r>
          <w:rPr>
            <w:rFonts w:eastAsia="SimSun" w:hint="eastAsia"/>
            <w:lang w:val="en-US" w:eastAsia="zh-CN"/>
          </w:rPr>
          <w:t xml:space="preserve"> Local MDC2 media endpoint information if the result is successful</w:t>
        </w:r>
        <w:r>
          <w:t>.</w:t>
        </w:r>
      </w:ins>
    </w:p>
    <w:p w14:paraId="311F78C6" w14:textId="2C7FDE7F" w:rsidR="00645123" w:rsidRDefault="00645123" w:rsidP="00645123">
      <w:pPr>
        <w:keepNext/>
        <w:keepLines/>
        <w:spacing w:before="120"/>
        <w:ind w:left="1418" w:hanging="1418"/>
        <w:outlineLvl w:val="3"/>
        <w:rPr>
          <w:ins w:id="2292" w:author="Joul, Chris2" w:date="2025-10-23T15:56:00Z" w16du:dateUtc="2025-10-23T22:56:00Z"/>
          <w:rFonts w:ascii="Arial" w:hAnsi="Arial"/>
          <w:sz w:val="24"/>
        </w:rPr>
      </w:pPr>
      <w:ins w:id="2293" w:author="Joul, Chris2" w:date="2025-10-23T15:56:00Z" w16du:dateUtc="2025-10-23T22:56:00Z">
        <w:r>
          <w:rPr>
            <w:rFonts w:ascii="Arial" w:eastAsia="SimSun" w:hAnsi="Arial" w:hint="eastAsia"/>
            <w:sz w:val="24"/>
            <w:lang w:val="en-US" w:eastAsia="zh-CN"/>
          </w:rPr>
          <w:lastRenderedPageBreak/>
          <w:t>6.</w:t>
        </w:r>
      </w:ins>
      <w:ins w:id="2294" w:author="Joul, Chris2" w:date="2025-10-23T15:59:00Z" w16du:dateUtc="2025-10-23T22:59:00Z">
        <w:r w:rsidR="00752C9D">
          <w:rPr>
            <w:rFonts w:ascii="Arial" w:eastAsia="SimSun" w:hAnsi="Arial"/>
            <w:sz w:val="24"/>
            <w:lang w:val="en-US" w:eastAsia="zh-CN"/>
          </w:rPr>
          <w:t>12</w:t>
        </w:r>
      </w:ins>
      <w:ins w:id="2295" w:author="Joul, Chris2" w:date="2025-10-23T15:56:00Z" w16du:dateUtc="2025-10-23T22:56:00Z">
        <w:r>
          <w:rPr>
            <w:rFonts w:ascii="Arial" w:eastAsia="SimSun" w:hAnsi="Arial" w:hint="eastAsia"/>
            <w:sz w:val="24"/>
            <w:lang w:val="en-US" w:eastAsia="zh-CN"/>
          </w:rPr>
          <w:t>.3.1</w:t>
        </w:r>
        <w:r>
          <w:rPr>
            <w:rFonts w:ascii="Arial" w:hAnsi="Arial"/>
            <w:sz w:val="24"/>
          </w:rPr>
          <w:t>.</w:t>
        </w:r>
        <w:r>
          <w:rPr>
            <w:rFonts w:ascii="Arial" w:eastAsia="SimSun" w:hAnsi="Arial" w:hint="eastAsia"/>
            <w:sz w:val="24"/>
            <w:lang w:val="en-US" w:eastAsia="zh-CN"/>
          </w:rPr>
          <w:t>4</w:t>
        </w:r>
        <w:r>
          <w:rPr>
            <w:rFonts w:ascii="Arial" w:hAnsi="Arial"/>
            <w:sz w:val="24"/>
          </w:rPr>
          <w:tab/>
          <w:t>N</w:t>
        </w:r>
        <w:proofErr w:type="spellStart"/>
        <w:r>
          <w:rPr>
            <w:rFonts w:ascii="Arial" w:hAnsi="Arial" w:hint="eastAsia"/>
            <w:color w:val="000000"/>
            <w:sz w:val="24"/>
            <w:lang w:val="en-US" w:eastAsia="zh-CN"/>
          </w:rPr>
          <w:t>dcsf</w:t>
        </w:r>
        <w:proofErr w:type="spellEnd"/>
        <w:r>
          <w:rPr>
            <w:rFonts w:ascii="Arial" w:hAnsi="Arial"/>
            <w:color w:val="000000"/>
            <w:sz w:val="24"/>
          </w:rPr>
          <w:t>_</w:t>
        </w:r>
        <w:r>
          <w:rPr>
            <w:rFonts w:ascii="Arial" w:hAnsi="Arial" w:hint="eastAsia"/>
            <w:color w:val="000000"/>
            <w:sz w:val="24"/>
            <w:lang w:val="en-US" w:eastAsia="zh-CN"/>
          </w:rPr>
          <w:t>MDC2ConnectionRequest</w:t>
        </w:r>
        <w:r>
          <w:rPr>
            <w:rFonts w:ascii="Arial" w:hAnsi="Arial"/>
            <w:color w:val="000000"/>
            <w:sz w:val="24"/>
          </w:rPr>
          <w:t>_</w:t>
        </w:r>
        <w:r>
          <w:rPr>
            <w:rFonts w:ascii="Arial" w:hAnsi="Arial" w:hint="eastAsia"/>
            <w:color w:val="000000"/>
            <w:sz w:val="24"/>
            <w:lang w:val="en-US" w:eastAsia="zh-CN"/>
          </w:rPr>
          <w:t>Delete</w:t>
        </w:r>
        <w:r>
          <w:rPr>
            <w:rFonts w:ascii="Arial" w:hAnsi="Arial"/>
            <w:color w:val="000000"/>
            <w:sz w:val="24"/>
          </w:rPr>
          <w:t xml:space="preserve"> service operation</w:t>
        </w:r>
      </w:ins>
    </w:p>
    <w:p w14:paraId="1F6910CF" w14:textId="77777777" w:rsidR="00645123" w:rsidRDefault="00645123" w:rsidP="00645123">
      <w:pPr>
        <w:rPr>
          <w:ins w:id="2296" w:author="Joul, Chris2" w:date="2025-10-23T15:56:00Z" w16du:dateUtc="2025-10-23T22:56:00Z"/>
          <w:rFonts w:eastAsia="SimSun"/>
          <w:lang w:val="en-US" w:eastAsia="zh-CN"/>
        </w:rPr>
      </w:pPr>
      <w:ins w:id="2297" w:author="Joul, Chris2" w:date="2025-10-23T15:56:00Z" w16du:dateUtc="2025-10-23T22:56:00Z">
        <w:r>
          <w:rPr>
            <w:b/>
            <w:bCs/>
          </w:rPr>
          <w:t>Service operation name:</w:t>
        </w:r>
        <w:r>
          <w:t xml:space="preserve"> N</w:t>
        </w:r>
        <w:proofErr w:type="spellStart"/>
        <w:r>
          <w:rPr>
            <w:rFonts w:eastAsia="SimSun" w:hint="eastAsia"/>
            <w:lang w:val="en-US" w:eastAsia="zh-CN"/>
          </w:rPr>
          <w:t>dcsf</w:t>
        </w:r>
        <w:proofErr w:type="spellEnd"/>
        <w:r>
          <w:t>_</w:t>
        </w:r>
        <w:r>
          <w:rPr>
            <w:rFonts w:hint="eastAsia"/>
          </w:rPr>
          <w:t>MDC2ConnectionRequest_</w:t>
        </w:r>
        <w:r>
          <w:rPr>
            <w:rFonts w:eastAsia="SimSun" w:hint="eastAsia"/>
            <w:lang w:val="en-US" w:eastAsia="zh-CN"/>
          </w:rPr>
          <w:t>Delete</w:t>
        </w:r>
      </w:ins>
    </w:p>
    <w:p w14:paraId="1CB6969D" w14:textId="77777777" w:rsidR="00645123" w:rsidRDefault="00645123" w:rsidP="00645123">
      <w:pPr>
        <w:rPr>
          <w:ins w:id="2298" w:author="Joul, Chris2" w:date="2025-10-23T15:56:00Z" w16du:dateUtc="2025-10-23T22:56:00Z"/>
        </w:rPr>
      </w:pPr>
      <w:ins w:id="2299" w:author="Joul, Chris2" w:date="2025-10-23T15:56:00Z" w16du:dateUtc="2025-10-23T22:56:00Z">
        <w:r>
          <w:rPr>
            <w:b/>
            <w:bCs/>
          </w:rPr>
          <w:t>Description:</w:t>
        </w:r>
        <w:r>
          <w:t xml:space="preserve"> This service operation enables </w:t>
        </w:r>
        <w:r>
          <w:rPr>
            <w:rFonts w:eastAsia="SimSun" w:hint="eastAsia"/>
            <w:lang w:val="en-US" w:eastAsia="zh-CN"/>
          </w:rPr>
          <w:t>DCSF</w:t>
        </w:r>
        <w:r>
          <w:t xml:space="preserve"> to </w:t>
        </w:r>
        <w:r>
          <w:rPr>
            <w:rFonts w:eastAsia="SimSun" w:hint="eastAsia"/>
            <w:lang w:val="en-US" w:eastAsia="zh-CN"/>
          </w:rPr>
          <w:t>request the consumer to delete an existing MDC2 connection.</w:t>
        </w:r>
      </w:ins>
    </w:p>
    <w:p w14:paraId="23BCCE78" w14:textId="77777777" w:rsidR="00645123" w:rsidRDefault="00645123" w:rsidP="00645123">
      <w:pPr>
        <w:rPr>
          <w:ins w:id="2300" w:author="Joul, Chris2" w:date="2025-10-23T15:56:00Z" w16du:dateUtc="2025-10-23T22:56:00Z"/>
          <w:rFonts w:eastAsia="SimSun"/>
          <w:lang w:val="en-US" w:eastAsia="zh-CN"/>
        </w:rPr>
      </w:pPr>
      <w:ins w:id="2301" w:author="Joul, Chris2" w:date="2025-10-23T15:56:00Z" w16du:dateUtc="2025-10-23T22:56:00Z">
        <w:r>
          <w:rPr>
            <w:b/>
            <w:bCs/>
          </w:rPr>
          <w:t>Inputs, Required:</w:t>
        </w:r>
        <w:r>
          <w:t xml:space="preserve"> Session ID,</w:t>
        </w:r>
        <w:r>
          <w:rPr>
            <w:rFonts w:eastAsia="SimSun" w:hint="eastAsia"/>
            <w:lang w:val="en-US" w:eastAsia="zh-CN"/>
          </w:rPr>
          <w:t xml:space="preserve"> Connection ID.</w:t>
        </w:r>
      </w:ins>
    </w:p>
    <w:p w14:paraId="1D49855F" w14:textId="77777777" w:rsidR="00645123" w:rsidRDefault="00645123" w:rsidP="00645123">
      <w:pPr>
        <w:rPr>
          <w:ins w:id="2302" w:author="Joul, Chris2" w:date="2025-10-23T15:56:00Z" w16du:dateUtc="2025-10-23T22:56:00Z"/>
        </w:rPr>
      </w:pPr>
      <w:ins w:id="2303" w:author="Joul, Chris2" w:date="2025-10-23T15:56:00Z" w16du:dateUtc="2025-10-23T22:56:00Z">
        <w:r>
          <w:rPr>
            <w:b/>
            <w:bCs/>
          </w:rPr>
          <w:t>Inputs, Optional:</w:t>
        </w:r>
        <w:r>
          <w:t xml:space="preserve"> </w:t>
        </w:r>
        <w:r>
          <w:rPr>
            <w:rFonts w:eastAsia="SimSun" w:hint="eastAsia"/>
            <w:lang w:val="en-US" w:eastAsia="zh-CN"/>
          </w:rPr>
          <w:t>None</w:t>
        </w:r>
        <w:r>
          <w:t>.</w:t>
        </w:r>
      </w:ins>
    </w:p>
    <w:p w14:paraId="288E54B2" w14:textId="4B2025AD" w:rsidR="00645123" w:rsidRDefault="00645123" w:rsidP="00645123">
      <w:pPr>
        <w:rPr>
          <w:ins w:id="2304" w:author="Joul, Chris2" w:date="2025-10-23T15:56:00Z" w16du:dateUtc="2025-10-23T22:56:00Z"/>
        </w:rPr>
      </w:pPr>
      <w:ins w:id="2305" w:author="Joul, Chris2" w:date="2025-10-23T15:56:00Z" w16du:dateUtc="2025-10-23T22:56:00Z">
        <w:r>
          <w:rPr>
            <w:b/>
            <w:bCs/>
          </w:rPr>
          <w:t>Outputs, Required:</w:t>
        </w:r>
        <w:r>
          <w:t xml:space="preserve"> Result indication.</w:t>
        </w:r>
      </w:ins>
    </w:p>
    <w:p w14:paraId="7753F991" w14:textId="77777777" w:rsidR="00645123" w:rsidRDefault="00645123" w:rsidP="00645123">
      <w:pPr>
        <w:rPr>
          <w:ins w:id="2306" w:author="Joul, Chris2" w:date="2025-10-23T15:56:00Z" w16du:dateUtc="2025-10-23T22:56:00Z"/>
        </w:rPr>
      </w:pPr>
      <w:ins w:id="2307" w:author="Joul, Chris2" w:date="2025-10-23T15:56:00Z" w16du:dateUtc="2025-10-23T22:56:00Z">
        <w:r>
          <w:rPr>
            <w:b/>
            <w:bCs/>
          </w:rPr>
          <w:t>Outputs, Optional:</w:t>
        </w:r>
        <w:r>
          <w:t xml:space="preserve"> </w:t>
        </w:r>
        <w:r>
          <w:rPr>
            <w:rFonts w:eastAsia="SimSun" w:hint="eastAsia"/>
            <w:lang w:val="en-US" w:eastAsia="zh-CN"/>
          </w:rPr>
          <w:t>None</w:t>
        </w:r>
        <w:r>
          <w:t>.</w:t>
        </w:r>
      </w:ins>
    </w:p>
    <w:p w14:paraId="6B9A25C3" w14:textId="25872FA1" w:rsidR="00645123" w:rsidRDefault="00645123" w:rsidP="00645123">
      <w:pPr>
        <w:pStyle w:val="Heading3"/>
        <w:rPr>
          <w:ins w:id="2308" w:author="Joul, Chris2" w:date="2025-10-23T15:56:00Z" w16du:dateUtc="2025-10-23T22:56:00Z"/>
        </w:rPr>
      </w:pPr>
      <w:bookmarkStart w:id="2309" w:name="_Toc212152248"/>
      <w:ins w:id="2310" w:author="Joul, Chris2" w:date="2025-10-23T15:56:00Z" w16du:dateUtc="2025-10-23T22:56:00Z">
        <w:r>
          <w:t>6.</w:t>
        </w:r>
      </w:ins>
      <w:ins w:id="2311" w:author="Joul, Chris2" w:date="2025-10-23T15:59:00Z" w16du:dateUtc="2025-10-23T22:59:00Z">
        <w:r w:rsidR="00752C9D">
          <w:t>12</w:t>
        </w:r>
      </w:ins>
      <w:ins w:id="2312" w:author="Joul, Chris2" w:date="2025-10-23T15:56:00Z" w16du:dateUtc="2025-10-23T22:56:00Z">
        <w:r>
          <w:t>.</w:t>
        </w:r>
        <w:r>
          <w:rPr>
            <w:rFonts w:eastAsia="SimSun" w:hint="eastAsia"/>
            <w:lang w:val="en-US" w:eastAsia="zh-CN"/>
          </w:rPr>
          <w:t>4</w:t>
        </w:r>
        <w:r>
          <w:tab/>
          <w:t>Impacts on Services, Entities and Interfaces</w:t>
        </w:r>
        <w:bookmarkEnd w:id="2309"/>
      </w:ins>
    </w:p>
    <w:p w14:paraId="13A78DDF" w14:textId="77777777" w:rsidR="00645123" w:rsidRDefault="00645123" w:rsidP="00645123">
      <w:pPr>
        <w:rPr>
          <w:ins w:id="2313" w:author="Joul, Chris2" w:date="2025-10-23T15:56:00Z" w16du:dateUtc="2025-10-23T22:56:00Z"/>
        </w:rPr>
      </w:pPr>
      <w:ins w:id="2314" w:author="Joul, Chris2" w:date="2025-10-23T15:56:00Z" w16du:dateUtc="2025-10-23T22:56:00Z">
        <w:r>
          <w:t>The solution has the following impacts:</w:t>
        </w:r>
      </w:ins>
    </w:p>
    <w:p w14:paraId="1DFA6A5F" w14:textId="77777777" w:rsidR="00645123" w:rsidRDefault="00645123" w:rsidP="00645123">
      <w:pPr>
        <w:rPr>
          <w:ins w:id="2315" w:author="Joul, Chris2" w:date="2025-10-23T15:56:00Z" w16du:dateUtc="2025-10-23T22:56:00Z"/>
          <w:lang w:val="en-US"/>
        </w:rPr>
      </w:pPr>
      <w:ins w:id="2316" w:author="Joul, Chris2" w:date="2025-10-23T15:56:00Z" w16du:dateUtc="2025-10-23T22:56:00Z">
        <w:r>
          <w:rPr>
            <w:lang w:val="en-US"/>
          </w:rPr>
          <w:t>DCSF:</w:t>
        </w:r>
      </w:ins>
    </w:p>
    <w:p w14:paraId="2ACF877E" w14:textId="77777777" w:rsidR="00645123" w:rsidRDefault="00645123" w:rsidP="00645123">
      <w:pPr>
        <w:pStyle w:val="B1"/>
        <w:rPr>
          <w:ins w:id="2317" w:author="Joul, Chris2" w:date="2025-10-23T15:56:00Z" w16du:dateUtc="2025-10-23T22:56:00Z"/>
          <w:lang w:val="en-US"/>
        </w:rPr>
      </w:pPr>
      <w:ins w:id="2318" w:author="Joul, Chris2" w:date="2025-10-23T15:56:00Z" w16du:dateUtc="2025-10-23T22:56:00Z">
        <w:r>
          <w:rPr>
            <w:lang w:val="en-US"/>
          </w:rPr>
          <w:t>-</w:t>
        </w:r>
        <w:r>
          <w:rPr>
            <w:lang w:val="en-US"/>
          </w:rPr>
          <w:tab/>
        </w:r>
        <w:r>
          <w:rPr>
            <w:rFonts w:hint="eastAsia"/>
            <w:lang w:val="en-US" w:eastAsia="zh-CN"/>
          </w:rPr>
          <w:t xml:space="preserve">Supports </w:t>
        </w:r>
        <w:proofErr w:type="gramStart"/>
        <w:r>
          <w:rPr>
            <w:rFonts w:hint="eastAsia"/>
            <w:lang w:val="en-US" w:eastAsia="zh-CN"/>
          </w:rPr>
          <w:t>to select</w:t>
        </w:r>
        <w:proofErr w:type="gramEnd"/>
        <w:r>
          <w:rPr>
            <w:rFonts w:hint="eastAsia"/>
            <w:lang w:val="en-US" w:eastAsia="zh-CN"/>
          </w:rPr>
          <w:t xml:space="preserve"> the DC AS serving the session based on the binding information of this P2A DC</w:t>
        </w:r>
        <w:r>
          <w:rPr>
            <w:lang w:val="en-US"/>
          </w:rPr>
          <w:t>.</w:t>
        </w:r>
      </w:ins>
    </w:p>
    <w:p w14:paraId="768DC376" w14:textId="77777777" w:rsidR="00645123" w:rsidRDefault="00645123" w:rsidP="00645123">
      <w:pPr>
        <w:pStyle w:val="B1"/>
        <w:rPr>
          <w:ins w:id="2319" w:author="Joul, Chris2" w:date="2025-10-23T15:56:00Z" w16du:dateUtc="2025-10-23T22:56:00Z"/>
          <w:lang w:val="en-US" w:eastAsia="zh-CN"/>
        </w:rPr>
      </w:pPr>
      <w:ins w:id="2320" w:author="Joul, Chris2" w:date="2025-10-23T15:56:00Z" w16du:dateUtc="2025-10-23T22:56:00Z">
        <w:r>
          <w:rPr>
            <w:rFonts w:hint="eastAsia"/>
            <w:lang w:val="en-US" w:eastAsia="zh-CN"/>
          </w:rPr>
          <w:t>-</w:t>
        </w:r>
        <w:r>
          <w:rPr>
            <w:rFonts w:hint="eastAsia"/>
            <w:lang w:val="en-US" w:eastAsia="zh-CN"/>
          </w:rPr>
          <w:tab/>
          <w:t>supports Ndcsf_MDC2ConnectionRequest service to interact with DC AS to establish, update or delete MDC2 connection for P2A or P2A2P DC.</w:t>
        </w:r>
      </w:ins>
    </w:p>
    <w:p w14:paraId="37908C24" w14:textId="77777777" w:rsidR="00645123" w:rsidRDefault="00645123" w:rsidP="00645123">
      <w:pPr>
        <w:pStyle w:val="B1"/>
        <w:ind w:left="0" w:firstLine="0"/>
        <w:rPr>
          <w:ins w:id="2321" w:author="Joul, Chris2" w:date="2025-10-23T15:56:00Z" w16du:dateUtc="2025-10-23T22:56:00Z"/>
          <w:lang w:val="en-US" w:eastAsia="zh-CN"/>
        </w:rPr>
      </w:pPr>
      <w:ins w:id="2322" w:author="Joul, Chris2" w:date="2025-10-23T15:56:00Z" w16du:dateUtc="2025-10-23T22:56:00Z">
        <w:r>
          <w:rPr>
            <w:rFonts w:hint="eastAsia"/>
            <w:lang w:val="en-US" w:eastAsia="zh-CN"/>
          </w:rPr>
          <w:t>DC AS:</w:t>
        </w:r>
      </w:ins>
    </w:p>
    <w:p w14:paraId="3F5D07BC" w14:textId="77777777" w:rsidR="00645123" w:rsidRDefault="00645123" w:rsidP="00645123">
      <w:pPr>
        <w:pStyle w:val="B1"/>
        <w:rPr>
          <w:ins w:id="2323" w:author="Joul, Chris2" w:date="2025-10-23T15:56:00Z" w16du:dateUtc="2025-10-23T22:56:00Z"/>
          <w:lang w:val="en-US" w:eastAsia="zh-CN"/>
        </w:rPr>
      </w:pPr>
      <w:ins w:id="2324" w:author="Joul, Chris2" w:date="2025-10-23T15:56:00Z" w16du:dateUtc="2025-10-23T22:56:00Z">
        <w:r>
          <w:rPr>
            <w:rFonts w:hint="eastAsia"/>
            <w:lang w:val="en-US" w:eastAsia="zh-CN"/>
          </w:rPr>
          <w:t>-</w:t>
        </w:r>
        <w:r>
          <w:rPr>
            <w:rFonts w:hint="eastAsia"/>
            <w:lang w:val="en-US" w:eastAsia="zh-CN"/>
          </w:rPr>
          <w:tab/>
          <w:t>supports Ndcsf_MDC2ConnectionRequest service to interact with DCSF to establish, update or delete MDC2 connection for P2A or P2A2P DC.</w:t>
        </w:r>
      </w:ins>
    </w:p>
    <w:p w14:paraId="06104ADC" w14:textId="77777777" w:rsidR="003B7B70" w:rsidRDefault="003B7B70" w:rsidP="006750AA">
      <w:pPr>
        <w:rPr>
          <w:ins w:id="2325" w:author="Joul, Chris2" w:date="2025-10-23T16:00:00Z" w16du:dateUtc="2025-10-23T23:00:00Z"/>
          <w:lang w:val="en-US" w:eastAsia="zh-CN"/>
        </w:rPr>
      </w:pPr>
    </w:p>
    <w:p w14:paraId="3EFA0E2B" w14:textId="313A2E5A" w:rsidR="0079725A" w:rsidRPr="004F7E97" w:rsidRDefault="0079725A" w:rsidP="009B4529">
      <w:pPr>
        <w:pStyle w:val="Heading2"/>
        <w:rPr>
          <w:ins w:id="2326" w:author="Joul, Chris2" w:date="2025-10-23T16:02:00Z" w16du:dateUtc="2025-10-23T23:02:00Z"/>
        </w:rPr>
      </w:pPr>
      <w:bookmarkStart w:id="2327" w:name="_Toc212152249"/>
      <w:ins w:id="2328" w:author="Joul, Chris2" w:date="2025-10-23T16:02:00Z" w16du:dateUtc="2025-10-23T23:02:00Z">
        <w:r w:rsidRPr="004F7E97">
          <w:t>6.</w:t>
        </w:r>
      </w:ins>
      <w:ins w:id="2329" w:author="Joul, Chris2" w:date="2025-10-23T16:03:00Z" w16du:dateUtc="2025-10-23T23:03:00Z">
        <w:r>
          <w:t>13</w:t>
        </w:r>
      </w:ins>
      <w:ins w:id="2330" w:author="Joul, Chris2" w:date="2025-10-23T16:02:00Z" w16du:dateUtc="2025-10-23T23:02:00Z">
        <w:r w:rsidRPr="004F7E97">
          <w:tab/>
          <w:t>Solution #</w:t>
        </w:r>
      </w:ins>
      <w:ins w:id="2331" w:author="Joul, Chris2" w:date="2025-10-23T16:10:00Z" w16du:dateUtc="2025-10-23T23:10:00Z">
        <w:r w:rsidR="004627CC">
          <w:t>13</w:t>
        </w:r>
      </w:ins>
      <w:ins w:id="2332" w:author="Joul, Chris2" w:date="2025-10-23T16:02:00Z" w16du:dateUtc="2025-10-23T23:02:00Z">
        <w:r w:rsidRPr="004F7E97">
          <w:t>: DC3/DC4 enhancements with new media management</w:t>
        </w:r>
        <w:bookmarkEnd w:id="2327"/>
      </w:ins>
    </w:p>
    <w:p w14:paraId="19FE5DA4" w14:textId="1AE7A214" w:rsidR="0079725A" w:rsidRPr="009B4529" w:rsidRDefault="0079725A" w:rsidP="009B4529">
      <w:pPr>
        <w:pStyle w:val="Heading3"/>
        <w:rPr>
          <w:ins w:id="2333" w:author="Joul, Chris2" w:date="2025-10-23T16:02:00Z" w16du:dateUtc="2025-10-23T23:02:00Z"/>
        </w:rPr>
      </w:pPr>
      <w:bookmarkStart w:id="2334" w:name="_Toc212152250"/>
      <w:ins w:id="2335" w:author="Joul, Chris2" w:date="2025-10-23T16:02:00Z" w16du:dateUtc="2025-10-23T23:02:00Z">
        <w:r w:rsidRPr="004F7E97">
          <w:t>6.</w:t>
        </w:r>
      </w:ins>
      <w:ins w:id="2336" w:author="Joul, Chris2" w:date="2025-10-23T16:03:00Z" w16du:dateUtc="2025-10-23T23:03:00Z">
        <w:r>
          <w:t>13</w:t>
        </w:r>
      </w:ins>
      <w:ins w:id="2337" w:author="Joul, Chris2" w:date="2025-10-23T16:02:00Z" w16du:dateUtc="2025-10-23T23:02:00Z">
        <w:r w:rsidRPr="004F7E97">
          <w:t>.1</w:t>
        </w:r>
        <w:r w:rsidRPr="004F7E97">
          <w:tab/>
          <w:t>Description</w:t>
        </w:r>
        <w:bookmarkEnd w:id="2334"/>
      </w:ins>
    </w:p>
    <w:p w14:paraId="4E5B2422" w14:textId="77777777" w:rsidR="0079725A" w:rsidRPr="00974584" w:rsidRDefault="0079725A" w:rsidP="0079725A">
      <w:pPr>
        <w:rPr>
          <w:ins w:id="2338" w:author="Joul, Chris2" w:date="2025-10-23T16:02:00Z" w16du:dateUtc="2025-10-23T23:02:00Z"/>
        </w:rPr>
      </w:pPr>
      <w:ins w:id="2339" w:author="Joul, Chris2" w:date="2025-10-23T16:02:00Z" w16du:dateUtc="2025-10-23T23:02:00Z">
        <w:r>
          <w:t>This solution addresses KI#3.</w:t>
        </w:r>
      </w:ins>
    </w:p>
    <w:p w14:paraId="1986181A" w14:textId="77777777" w:rsidR="0079725A" w:rsidRPr="004F7E97" w:rsidRDefault="0079725A" w:rsidP="0079725A">
      <w:pPr>
        <w:rPr>
          <w:ins w:id="2340" w:author="Joul, Chris2" w:date="2025-10-23T16:02:00Z" w16du:dateUtc="2025-10-23T23:02:00Z"/>
          <w:lang w:val="en-US"/>
        </w:rPr>
      </w:pPr>
      <w:ins w:id="2341" w:author="Joul, Chris2" w:date="2025-10-23T16:02:00Z" w16du:dateUtc="2025-10-23T23:02:00Z">
        <w:r w:rsidRPr="004F7E97">
          <w:rPr>
            <w:lang w:val="en-US"/>
          </w:rPr>
          <w:t xml:space="preserve">This solution specifies the DCAS services exposed over the DC3/DC4 interface to support UE-initiated P2A and P2A2P ADC establishment. Specifically, the following new service function is defined: </w:t>
        </w:r>
        <w:proofErr w:type="spellStart"/>
        <w:r w:rsidRPr="004F7E97">
          <w:rPr>
            <w:lang w:val="en-US"/>
          </w:rPr>
          <w:t>Ndcas_Media_Management</w:t>
        </w:r>
        <w:proofErr w:type="spellEnd"/>
        <w:r w:rsidRPr="004F7E97">
          <w:rPr>
            <w:lang w:val="en-US"/>
          </w:rPr>
          <w:t>. the associated service parameters and corresponding procedures are also defined.</w:t>
        </w:r>
      </w:ins>
    </w:p>
    <w:p w14:paraId="48575890" w14:textId="7D35E39E" w:rsidR="0079725A" w:rsidRDefault="0079725A" w:rsidP="0079725A">
      <w:pPr>
        <w:rPr>
          <w:ins w:id="2342" w:author="Joul, Chris2" w:date="2025-10-23T16:02:00Z" w16du:dateUtc="2025-10-23T23:02:00Z"/>
          <w:lang w:val="en-US"/>
        </w:rPr>
      </w:pPr>
      <w:ins w:id="2343" w:author="Joul, Chris2" w:date="2025-10-23T16:02:00Z" w16du:dateUtc="2025-10-23T23:02:00Z">
        <w:r w:rsidRPr="004F7E97">
          <w:rPr>
            <w:lang w:val="en-US"/>
          </w:rPr>
          <w:t xml:space="preserve">The DC AS provisions the service triggering (triggering information) criteria for establishing P2A/P2A2P ADC at the DCSF using the </w:t>
        </w:r>
        <w:proofErr w:type="spellStart"/>
        <w:r w:rsidRPr="004F7E97">
          <w:rPr>
            <w:lang w:val="en-US"/>
          </w:rPr>
          <w:t>Nimsas_ImsParameterProvision_create</w:t>
        </w:r>
        <w:proofErr w:type="spellEnd"/>
        <w:r w:rsidRPr="004F7E97">
          <w:rPr>
            <w:lang w:val="en-US"/>
          </w:rPr>
          <w:t xml:space="preserve"> service operation (see TS 23.228</w:t>
        </w:r>
      </w:ins>
      <w:ins w:id="2344" w:author="Joul, Chris2" w:date="2025-10-23T16:03:00Z" w16du:dateUtc="2025-10-23T23:03:00Z">
        <w:r w:rsidR="00CB770E">
          <w:rPr>
            <w:lang w:val="en-US"/>
          </w:rPr>
          <w:t xml:space="preserve"> [</w:t>
        </w:r>
      </w:ins>
      <w:ins w:id="2345" w:author="Joul, Chris2" w:date="2025-10-23T16:04:00Z" w16du:dateUtc="2025-10-23T23:04:00Z">
        <w:r w:rsidR="00CB770E">
          <w:rPr>
            <w:lang w:val="en-US"/>
          </w:rPr>
          <w:t>2]</w:t>
        </w:r>
      </w:ins>
      <w:ins w:id="2346" w:author="Joul, Chris2" w:date="2025-10-23T16:02:00Z" w16du:dateUtc="2025-10-23T23:02:00Z">
        <w:r w:rsidRPr="004F7E97">
          <w:rPr>
            <w:lang w:val="en-US"/>
          </w:rPr>
          <w:t xml:space="preserve"> V19.0.0 Appendix AA2.4.6). Such provisioning can be explicitly initiated by the DC AS or implicitly configured per DC AS in the IMS AS and/or in the service document in HSS (Repository data). Triggering can be user specific or user unrelated (i.e., PSI) and associated with filter conditions such as P2A/P2A2P ADC associated with specific applications. Upon receipt of a P2A or P2A2P ADC establishment request meeting the triggering filter conditions, the IMS AS invokes </w:t>
        </w:r>
        <w:proofErr w:type="spellStart"/>
        <w:r w:rsidRPr="004F7E97">
          <w:rPr>
            <w:lang w:val="en-US"/>
          </w:rPr>
          <w:t>Nimsas_SessionEventControl_Notify</w:t>
        </w:r>
        <w:proofErr w:type="spellEnd"/>
        <w:r w:rsidRPr="004F7E97">
          <w:rPr>
            <w:lang w:val="en-US"/>
          </w:rPr>
          <w:t xml:space="preserve"> to notify the DCSF of a media change request event and the availability of an P2A/P2A2P ADC. This notification includes the SDP information for the P2A/P2A2P ADC representation on the Mb interface. Based on the notification received, the DCSF will request anchoring of media in the MF for the originating MF-side of the MDC2 interface. The DCSF will then provide the originating MF-side of the MDC2 to the DCAS and request the DCAS-side for the MDC2 via the </w:t>
        </w:r>
        <w:proofErr w:type="spellStart"/>
        <w:r w:rsidRPr="004F7E97">
          <w:rPr>
            <w:lang w:val="en-US"/>
          </w:rPr>
          <w:t>Ndcas_Media_Management_Create</w:t>
        </w:r>
        <w:proofErr w:type="spellEnd"/>
        <w:r w:rsidRPr="004F7E97">
          <w:rPr>
            <w:lang w:val="en-US"/>
          </w:rPr>
          <w:t xml:space="preserve"> service operation. The DCSF will provide the received media information from the DCAS to IMS AS over the </w:t>
        </w:r>
        <w:proofErr w:type="spellStart"/>
        <w:r w:rsidRPr="004F7E97">
          <w:rPr>
            <w:lang w:val="en-US"/>
          </w:rPr>
          <w:t>Nimsas_mediaControl</w:t>
        </w:r>
        <w:proofErr w:type="spellEnd"/>
        <w:r w:rsidRPr="004F7E97">
          <w:rPr>
            <w:lang w:val="en-US"/>
          </w:rPr>
          <w:t xml:space="preserve"> service with the requested MDC2 configuration based on the information received from the DC AS.</w:t>
        </w:r>
      </w:ins>
    </w:p>
    <w:p w14:paraId="59ED7237" w14:textId="77777777" w:rsidR="0079725A" w:rsidRDefault="0079725A" w:rsidP="0079725A">
      <w:pPr>
        <w:rPr>
          <w:ins w:id="2347" w:author="Joul, Chris2" w:date="2025-10-23T16:02:00Z" w16du:dateUtc="2025-10-23T23:02:00Z"/>
          <w:lang w:val="en-US"/>
        </w:rPr>
      </w:pPr>
      <w:ins w:id="2348" w:author="Joul, Chris2" w:date="2025-10-23T16:02:00Z" w16du:dateUtc="2025-10-23T23:02:00Z">
        <w:r>
          <w:rPr>
            <w:lang w:val="en-US"/>
          </w:rPr>
          <w:t>Note that t</w:t>
        </w:r>
        <w:r w:rsidRPr="00A81183">
          <w:t xml:space="preserve">he proposal </w:t>
        </w:r>
        <w:r>
          <w:rPr>
            <w:lang w:val="en-US"/>
          </w:rPr>
          <w:t>utilizes the principle</w:t>
        </w:r>
        <w:r w:rsidRPr="00A81183">
          <w:t xml:space="preserve"> that </w:t>
        </w:r>
        <w:r>
          <w:rPr>
            <w:lang w:val="en-US"/>
          </w:rPr>
          <w:t>configuration/trigger</w:t>
        </w:r>
        <w:r w:rsidRPr="00A81183">
          <w:t xml:space="preserve"> can be sent to any (not all) IMS AS</w:t>
        </w:r>
        <w:r>
          <w:rPr>
            <w:lang w:val="en-US"/>
          </w:rPr>
          <w:t xml:space="preserve"> as per operator choice</w:t>
        </w:r>
        <w:r w:rsidRPr="00A81183">
          <w:t xml:space="preserve">, </w:t>
        </w:r>
        <w:r>
          <w:rPr>
            <w:lang w:val="en-US"/>
          </w:rPr>
          <w:t xml:space="preserve">and the </w:t>
        </w:r>
        <w:r w:rsidRPr="00A81183">
          <w:t xml:space="preserve">data will be </w:t>
        </w:r>
        <w:r>
          <w:rPr>
            <w:lang w:val="en-US"/>
          </w:rPr>
          <w:t xml:space="preserve">then </w:t>
        </w:r>
        <w:r w:rsidRPr="00A81183">
          <w:t>stored in HSS over N71 as repository data</w:t>
        </w:r>
        <w:r>
          <w:t xml:space="preserve"> (using the same mechanisms as defined in TS 23.228 AF.4)</w:t>
        </w:r>
        <w:r w:rsidRPr="00A81183">
          <w:t xml:space="preserve"> and can subsequently be used by any IMS AS serving </w:t>
        </w:r>
        <w:r>
          <w:rPr>
            <w:lang w:val="en-US"/>
          </w:rPr>
          <w:t>specific</w:t>
        </w:r>
        <w:r w:rsidRPr="00A81183">
          <w:t xml:space="preserve"> subscriber</w:t>
        </w:r>
        <w:r>
          <w:t xml:space="preserve"> or non-subscriber specific triggers</w:t>
        </w:r>
        <w:r w:rsidRPr="00A81183">
          <w:t>.</w:t>
        </w:r>
      </w:ins>
    </w:p>
    <w:p w14:paraId="05438306" w14:textId="77777777" w:rsidR="0079725A" w:rsidRDefault="0079725A" w:rsidP="0079725A">
      <w:pPr>
        <w:rPr>
          <w:ins w:id="2349" w:author="Joul, Chris2" w:date="2025-10-23T16:02:00Z" w16du:dateUtc="2025-10-23T23:02:00Z"/>
          <w:lang w:val="en-US"/>
        </w:rPr>
      </w:pPr>
      <w:ins w:id="2350" w:author="Joul, Chris2" w:date="2025-10-23T16:02:00Z" w16du:dateUtc="2025-10-23T23:02:00Z">
        <w:r w:rsidRPr="0089173C">
          <w:lastRenderedPageBreak/>
          <w:t>Th</w:t>
        </w:r>
        <w:r>
          <w:t>e</w:t>
        </w:r>
        <w:r>
          <w:rPr>
            <w:lang w:val="en-US"/>
          </w:rPr>
          <w:t xml:space="preserve"> use of IMS </w:t>
        </w:r>
        <w:proofErr w:type="spellStart"/>
        <w:r>
          <w:rPr>
            <w:lang w:val="en-US"/>
          </w:rPr>
          <w:t>Nimsas_SessionEventControl_Notify</w:t>
        </w:r>
        <w:proofErr w:type="spellEnd"/>
        <w:r w:rsidRPr="0089173C">
          <w:t xml:space="preserve"> was </w:t>
        </w:r>
        <w:r>
          <w:t xml:space="preserve">purposefully done </w:t>
        </w:r>
        <w:proofErr w:type="gramStart"/>
        <w:r>
          <w:t>in order</w:t>
        </w:r>
        <w:r w:rsidRPr="0089173C">
          <w:t xml:space="preserve"> to</w:t>
        </w:r>
        <w:proofErr w:type="gramEnd"/>
        <w:r w:rsidRPr="0089173C">
          <w:t xml:space="preserve"> reuse (</w:t>
        </w:r>
        <w:r>
          <w:rPr>
            <w:lang w:val="en-US"/>
          </w:rPr>
          <w:t xml:space="preserve">thus </w:t>
        </w:r>
        <w:r w:rsidRPr="0089173C">
          <w:t>no need for new interfaces in DCSF etc</w:t>
        </w:r>
        <w:r>
          <w:rPr>
            <w:lang w:val="en-US"/>
          </w:rPr>
          <w:t>.</w:t>
        </w:r>
        <w:r w:rsidRPr="0089173C">
          <w:t>)</w:t>
        </w:r>
        <w:r>
          <w:rPr>
            <w:lang w:val="en-US"/>
          </w:rPr>
          <w:t xml:space="preserve">. </w:t>
        </w:r>
        <w:r>
          <w:t xml:space="preserve">The provisioning paradigm used </w:t>
        </w:r>
        <w:r w:rsidRPr="0089173C">
          <w:t>is a request-</w:t>
        </w:r>
        <w:proofErr w:type="spellStart"/>
        <w:r w:rsidRPr="0089173C">
          <w:t>resp</w:t>
        </w:r>
        <w:proofErr w:type="spellEnd"/>
        <w:r w:rsidRPr="0089173C">
          <w:t xml:space="preserve"> interface </w:t>
        </w:r>
        <w:r>
          <w:t>and</w:t>
        </w:r>
        <w:r w:rsidRPr="0089173C">
          <w:t xml:space="preserve"> it is not connected to IMS events</w:t>
        </w:r>
        <w:r>
          <w:t xml:space="preserve"> (as covered in KI#2) ensuring that all IMS ASs can avail of the data even if not always applicable only to a specific subscriber. These triggers are static in nature and are </w:t>
        </w:r>
        <w:proofErr w:type="gramStart"/>
        <w:r>
          <w:t>similar to</w:t>
        </w:r>
        <w:proofErr w:type="gramEnd"/>
        <w:r>
          <w:t xml:space="preserve"> </w:t>
        </w:r>
        <w:proofErr w:type="spellStart"/>
        <w:r>
          <w:t>iFC</w:t>
        </w:r>
        <w:proofErr w:type="spellEnd"/>
        <w:r>
          <w:t xml:space="preserve"> triggers.</w:t>
        </w:r>
      </w:ins>
    </w:p>
    <w:p w14:paraId="0A0624E5" w14:textId="77777777" w:rsidR="0079725A" w:rsidRPr="004F7E97" w:rsidRDefault="0079725A" w:rsidP="0079725A">
      <w:pPr>
        <w:rPr>
          <w:ins w:id="2351" w:author="Joul, Chris2" w:date="2025-10-23T16:02:00Z" w16du:dateUtc="2025-10-23T23:02:00Z"/>
          <w:lang w:val="en-US"/>
        </w:rPr>
      </w:pPr>
      <w:ins w:id="2352" w:author="Joul, Chris2" w:date="2025-10-23T16:02:00Z" w16du:dateUtc="2025-10-23T23:02:00Z">
        <w:r w:rsidRPr="004F7E97">
          <w:rPr>
            <w:lang w:val="en-US"/>
          </w:rPr>
          <w:t xml:space="preserve">This enhancement to the DC3/DC4 interface is crucial for ensuring a time sensitive and 3GPP SBA principle compliant consistent handling of MDC2 media resources between the DCSF and the DC AS. The DC AS and the MF may dynamically deploy/insert MDC2 terminations and thus use the dynamically determined IP address. The DC port and/or DC SCTP port may be dynamically associated to the session by the MF and/or the DC AS. Furthermore, the network (DCSF) may need to provide the DC AS with the UE certificate fingerprint received from the UE over IMS signaling using the </w:t>
        </w:r>
        <w:proofErr w:type="spellStart"/>
        <w:r w:rsidRPr="004F7E97">
          <w:rPr>
            <w:lang w:val="en-US"/>
          </w:rPr>
          <w:t>Dcas_Media_Management_Update</w:t>
        </w:r>
        <w:proofErr w:type="spellEnd"/>
        <w:r w:rsidRPr="004F7E97">
          <w:rPr>
            <w:lang w:val="en-US"/>
          </w:rPr>
          <w:t xml:space="preserve"> service operation.</w:t>
        </w:r>
      </w:ins>
    </w:p>
    <w:p w14:paraId="28C22302" w14:textId="77777777" w:rsidR="0079725A" w:rsidRPr="004F7E97" w:rsidRDefault="0079725A" w:rsidP="0079725A">
      <w:pPr>
        <w:rPr>
          <w:ins w:id="2353" w:author="Joul, Chris2" w:date="2025-10-23T16:02:00Z" w16du:dateUtc="2025-10-23T23:02:00Z"/>
          <w:lang w:val="en-US"/>
        </w:rPr>
      </w:pPr>
      <w:ins w:id="2354" w:author="Joul, Chris2" w:date="2025-10-23T16:02:00Z" w16du:dateUtc="2025-10-23T23:02:00Z">
        <w:r w:rsidRPr="004F7E97">
          <w:rPr>
            <w:lang w:val="en-US"/>
          </w:rPr>
          <w:t xml:space="preserve">The current P2A/P2A2P data channel procedures lack a 3GPP SBA service self-containment complaint mechanism for MDC2 media resource negotiation, leading to potential inconsistencies of MDC2 media resource between the two MDC2 endpoints. This proposed enhancement, by enabling the MDC2 media negotiation and dynamic configuration, significantly improves the robustness and flexibility of these procedures, preventing failures due to outdated or missing MDC2 media resource information. The DCSF availing of the DC AS offered / provided service, </w:t>
        </w:r>
        <w:proofErr w:type="spellStart"/>
        <w:r w:rsidRPr="004F7E97">
          <w:rPr>
            <w:lang w:val="en-US"/>
          </w:rPr>
          <w:t>Dcas_Media_Management</w:t>
        </w:r>
        <w:proofErr w:type="spellEnd"/>
        <w:r w:rsidRPr="004F7E97">
          <w:rPr>
            <w:lang w:val="en-US"/>
          </w:rPr>
          <w:t xml:space="preserve"> ensures that it is the resource control entity when interworking with DC AS.</w:t>
        </w:r>
      </w:ins>
    </w:p>
    <w:p w14:paraId="3AC5D7F2" w14:textId="77777777" w:rsidR="0079725A" w:rsidRPr="004F7E97" w:rsidRDefault="0079725A" w:rsidP="0079725A">
      <w:pPr>
        <w:rPr>
          <w:ins w:id="2355" w:author="Joul, Chris2" w:date="2025-10-23T16:02:00Z" w16du:dateUtc="2025-10-23T23:02:00Z"/>
          <w:lang w:val="en-US"/>
        </w:rPr>
      </w:pPr>
      <w:ins w:id="2356" w:author="Joul, Chris2" w:date="2025-10-23T16:02:00Z" w16du:dateUtc="2025-10-23T23:02:00Z">
        <w:r w:rsidRPr="004F7E97">
          <w:rPr>
            <w:lang w:val="en-US"/>
          </w:rPr>
          <w:t xml:space="preserve">Furthermore, this solution ensures that DC AS can be selected by DCSF (for establishing P2A/P2A2P ADC) on a per session basis without creating </w:t>
        </w:r>
        <w:proofErr w:type="gramStart"/>
        <w:r w:rsidRPr="004F7E97">
          <w:rPr>
            <w:lang w:val="en-US"/>
          </w:rPr>
          <w:t>long lived</w:t>
        </w:r>
        <w:proofErr w:type="gramEnd"/>
        <w:r w:rsidRPr="004F7E97">
          <w:rPr>
            <w:lang w:val="en-US"/>
          </w:rPr>
          <w:t xml:space="preserve"> dependencies between the entities.</w:t>
        </w:r>
      </w:ins>
    </w:p>
    <w:p w14:paraId="52FA3F0C" w14:textId="35B7F673" w:rsidR="0079725A" w:rsidRPr="004F7E97" w:rsidRDefault="0079725A" w:rsidP="0079725A">
      <w:pPr>
        <w:pStyle w:val="Heading3"/>
        <w:rPr>
          <w:ins w:id="2357" w:author="Joul, Chris2" w:date="2025-10-23T16:02:00Z" w16du:dateUtc="2025-10-23T23:02:00Z"/>
        </w:rPr>
      </w:pPr>
      <w:bookmarkStart w:id="2358" w:name="_Toc212152251"/>
      <w:ins w:id="2359" w:author="Joul, Chris2" w:date="2025-10-23T16:02:00Z" w16du:dateUtc="2025-10-23T23:02:00Z">
        <w:r w:rsidRPr="004F7E97">
          <w:t>6.</w:t>
        </w:r>
      </w:ins>
      <w:ins w:id="2360" w:author="Joul, Chris2" w:date="2025-10-23T16:04:00Z" w16du:dateUtc="2025-10-23T23:04:00Z">
        <w:r w:rsidR="00CB770E">
          <w:t>13</w:t>
        </w:r>
      </w:ins>
      <w:ins w:id="2361" w:author="Joul, Chris2" w:date="2025-10-23T16:02:00Z" w16du:dateUtc="2025-10-23T23:02:00Z">
        <w:r w:rsidRPr="004F7E97">
          <w:t>.2</w:t>
        </w:r>
        <w:r w:rsidRPr="004F7E97">
          <w:tab/>
          <w:t>Service definition</w:t>
        </w:r>
        <w:bookmarkEnd w:id="2358"/>
      </w:ins>
    </w:p>
    <w:p w14:paraId="65518AEB" w14:textId="08812914" w:rsidR="0079725A" w:rsidRPr="004F7E97" w:rsidRDefault="0079725A" w:rsidP="0079725A">
      <w:pPr>
        <w:pStyle w:val="Heading4"/>
        <w:rPr>
          <w:ins w:id="2362" w:author="Joul, Chris2" w:date="2025-10-23T16:02:00Z" w16du:dateUtc="2025-10-23T23:02:00Z"/>
        </w:rPr>
      </w:pPr>
      <w:bookmarkStart w:id="2363" w:name="_Toc212152252"/>
      <w:ins w:id="2364" w:author="Joul, Chris2" w:date="2025-10-23T16:02:00Z" w16du:dateUtc="2025-10-23T23:02:00Z">
        <w:r w:rsidRPr="004F7E97">
          <w:t>6.</w:t>
        </w:r>
      </w:ins>
      <w:ins w:id="2365" w:author="Joul, Chris2" w:date="2025-10-23T16:04:00Z" w16du:dateUtc="2025-10-23T23:04:00Z">
        <w:r w:rsidR="00CB770E">
          <w:t>13</w:t>
        </w:r>
      </w:ins>
      <w:ins w:id="2366" w:author="Joul, Chris2" w:date="2025-10-23T16:02:00Z" w16du:dateUtc="2025-10-23T23:02:00Z">
        <w:r w:rsidRPr="004F7E97">
          <w:t>.2.1</w:t>
        </w:r>
        <w:r w:rsidRPr="004F7E97">
          <w:tab/>
          <w:t>General</w:t>
        </w:r>
        <w:bookmarkEnd w:id="2363"/>
      </w:ins>
    </w:p>
    <w:p w14:paraId="044B583B" w14:textId="77777777" w:rsidR="0079725A" w:rsidRPr="004F7E97" w:rsidRDefault="0079725A" w:rsidP="0079725A">
      <w:pPr>
        <w:rPr>
          <w:ins w:id="2367" w:author="Joul, Chris2" w:date="2025-10-23T16:02:00Z" w16du:dateUtc="2025-10-23T23:02:00Z"/>
        </w:rPr>
      </w:pPr>
      <w:ins w:id="2368" w:author="Joul, Chris2" w:date="2025-10-23T16:02:00Z" w16du:dateUtc="2025-10-23T23:02:00Z">
        <w:r w:rsidRPr="004F7E97">
          <w:t>The following table shows the DC AS Services and DC AS Service Operations.</w:t>
        </w:r>
      </w:ins>
    </w:p>
    <w:p w14:paraId="59847067" w14:textId="00277326" w:rsidR="0079725A" w:rsidRPr="004F7E97" w:rsidRDefault="0079725A" w:rsidP="0079725A">
      <w:pPr>
        <w:pStyle w:val="TF"/>
        <w:rPr>
          <w:ins w:id="2369" w:author="Joul, Chris2" w:date="2025-10-23T16:02:00Z" w16du:dateUtc="2025-10-23T23:02:00Z"/>
        </w:rPr>
      </w:pPr>
      <w:ins w:id="2370" w:author="Joul, Chris2" w:date="2025-10-23T16:02:00Z" w16du:dateUtc="2025-10-23T23:02:00Z">
        <w:r w:rsidRPr="004F7E97">
          <w:t>Table 6.</w:t>
        </w:r>
      </w:ins>
      <w:ins w:id="2371" w:author="Joul, Chris2" w:date="2025-10-23T16:04:00Z" w16du:dateUtc="2025-10-23T23:04:00Z">
        <w:r w:rsidR="00CB770E">
          <w:t>13</w:t>
        </w:r>
      </w:ins>
      <w:ins w:id="2372" w:author="Joul, Chris2" w:date="2025-10-23T16:02:00Z" w16du:dateUtc="2025-10-23T23:02:00Z">
        <w:r w:rsidRPr="004F7E97">
          <w:t>.2-1: NF services provided by the DC AS</w:t>
        </w:r>
      </w:ins>
    </w:p>
    <w:tbl>
      <w:tblPr>
        <w:tblStyle w:val="TableGrid"/>
        <w:tblW w:w="9631" w:type="dxa"/>
        <w:tblLayout w:type="fixed"/>
        <w:tblLook w:val="04A0" w:firstRow="1" w:lastRow="0" w:firstColumn="1" w:lastColumn="0" w:noHBand="0" w:noVBand="1"/>
      </w:tblPr>
      <w:tblGrid>
        <w:gridCol w:w="3256"/>
        <w:gridCol w:w="2409"/>
        <w:gridCol w:w="1843"/>
        <w:gridCol w:w="2123"/>
      </w:tblGrid>
      <w:tr w:rsidR="0079725A" w:rsidRPr="004F7E97" w14:paraId="55DFB4D2" w14:textId="77777777" w:rsidTr="00366990">
        <w:trPr>
          <w:ins w:id="2373" w:author="Joul, Chris2" w:date="2025-10-23T16:02:00Z"/>
        </w:trPr>
        <w:tc>
          <w:tcPr>
            <w:tcW w:w="3256" w:type="dxa"/>
          </w:tcPr>
          <w:p w14:paraId="48D8F642" w14:textId="77777777" w:rsidR="0079725A" w:rsidRPr="004F7E97" w:rsidRDefault="0079725A" w:rsidP="00366990">
            <w:pPr>
              <w:pStyle w:val="TAH"/>
              <w:rPr>
                <w:ins w:id="2374" w:author="Joul, Chris2" w:date="2025-10-23T16:02:00Z" w16du:dateUtc="2025-10-23T23:02:00Z"/>
              </w:rPr>
            </w:pPr>
            <w:ins w:id="2375" w:author="Joul, Chris2" w:date="2025-10-23T16:02:00Z" w16du:dateUtc="2025-10-23T23:02:00Z">
              <w:r w:rsidRPr="004F7E97">
                <w:t>Service Name</w:t>
              </w:r>
            </w:ins>
          </w:p>
        </w:tc>
        <w:tc>
          <w:tcPr>
            <w:tcW w:w="2409" w:type="dxa"/>
          </w:tcPr>
          <w:p w14:paraId="466C2FD2" w14:textId="77777777" w:rsidR="0079725A" w:rsidRPr="004F7E97" w:rsidRDefault="0079725A" w:rsidP="00366990">
            <w:pPr>
              <w:pStyle w:val="TAH"/>
              <w:rPr>
                <w:ins w:id="2376" w:author="Joul, Chris2" w:date="2025-10-23T16:02:00Z" w16du:dateUtc="2025-10-23T23:02:00Z"/>
              </w:rPr>
            </w:pPr>
            <w:ins w:id="2377" w:author="Joul, Chris2" w:date="2025-10-23T16:02:00Z" w16du:dateUtc="2025-10-23T23:02:00Z">
              <w:r w:rsidRPr="004F7E97">
                <w:t>Service Operations</w:t>
              </w:r>
            </w:ins>
          </w:p>
        </w:tc>
        <w:tc>
          <w:tcPr>
            <w:tcW w:w="1843" w:type="dxa"/>
          </w:tcPr>
          <w:p w14:paraId="3F737011" w14:textId="77777777" w:rsidR="0079725A" w:rsidRPr="004F7E97" w:rsidRDefault="0079725A" w:rsidP="00366990">
            <w:pPr>
              <w:pStyle w:val="TAH"/>
              <w:rPr>
                <w:ins w:id="2378" w:author="Joul, Chris2" w:date="2025-10-23T16:02:00Z" w16du:dateUtc="2025-10-23T23:02:00Z"/>
              </w:rPr>
            </w:pPr>
            <w:ins w:id="2379" w:author="Joul, Chris2" w:date="2025-10-23T16:02:00Z" w16du:dateUtc="2025-10-23T23:02:00Z">
              <w:r w:rsidRPr="004F7E97">
                <w:t>Operation Semantics</w:t>
              </w:r>
            </w:ins>
          </w:p>
        </w:tc>
        <w:tc>
          <w:tcPr>
            <w:tcW w:w="2123" w:type="dxa"/>
          </w:tcPr>
          <w:p w14:paraId="4A9F21C7" w14:textId="77777777" w:rsidR="0079725A" w:rsidRPr="004F7E97" w:rsidRDefault="0079725A" w:rsidP="00366990">
            <w:pPr>
              <w:pStyle w:val="TAH"/>
              <w:rPr>
                <w:ins w:id="2380" w:author="Joul, Chris2" w:date="2025-10-23T16:02:00Z" w16du:dateUtc="2025-10-23T23:02:00Z"/>
              </w:rPr>
            </w:pPr>
            <w:ins w:id="2381" w:author="Joul, Chris2" w:date="2025-10-23T16:02:00Z" w16du:dateUtc="2025-10-23T23:02:00Z">
              <w:r w:rsidRPr="004F7E97">
                <w:t>Example Consumer(s)</w:t>
              </w:r>
            </w:ins>
          </w:p>
        </w:tc>
      </w:tr>
      <w:tr w:rsidR="0079725A" w:rsidRPr="004F7E97" w14:paraId="56829F0D" w14:textId="77777777" w:rsidTr="00366990">
        <w:trPr>
          <w:ins w:id="2382" w:author="Joul, Chris2" w:date="2025-10-23T16:02:00Z"/>
        </w:trPr>
        <w:tc>
          <w:tcPr>
            <w:tcW w:w="3256" w:type="dxa"/>
            <w:vMerge w:val="restart"/>
          </w:tcPr>
          <w:p w14:paraId="0228BADA" w14:textId="77777777" w:rsidR="0079725A" w:rsidRPr="004F7E97" w:rsidRDefault="0079725A" w:rsidP="00366990">
            <w:pPr>
              <w:pStyle w:val="TAL"/>
              <w:rPr>
                <w:ins w:id="2383" w:author="Joul, Chris2" w:date="2025-10-23T16:02:00Z" w16du:dateUtc="2025-10-23T23:02:00Z"/>
              </w:rPr>
            </w:pPr>
            <w:proofErr w:type="spellStart"/>
            <w:ins w:id="2384" w:author="Joul, Chris2" w:date="2025-10-23T16:02:00Z" w16du:dateUtc="2025-10-23T23:02:00Z">
              <w:r w:rsidRPr="004F7E97">
                <w:t>Ndcas_Media_Management</w:t>
              </w:r>
              <w:proofErr w:type="spellEnd"/>
            </w:ins>
          </w:p>
        </w:tc>
        <w:tc>
          <w:tcPr>
            <w:tcW w:w="2409" w:type="dxa"/>
          </w:tcPr>
          <w:p w14:paraId="6F94F983" w14:textId="77777777" w:rsidR="0079725A" w:rsidRPr="004F7E97" w:rsidRDefault="0079725A" w:rsidP="00366990">
            <w:pPr>
              <w:pStyle w:val="TAL"/>
              <w:rPr>
                <w:ins w:id="2385" w:author="Joul, Chris2" w:date="2025-10-23T16:02:00Z" w16du:dateUtc="2025-10-23T23:02:00Z"/>
              </w:rPr>
            </w:pPr>
            <w:ins w:id="2386" w:author="Joul, Chris2" w:date="2025-10-23T16:02:00Z" w16du:dateUtc="2025-10-23T23:02:00Z">
              <w:r w:rsidRPr="004F7E97">
                <w:t>Create</w:t>
              </w:r>
            </w:ins>
          </w:p>
        </w:tc>
        <w:tc>
          <w:tcPr>
            <w:tcW w:w="1843" w:type="dxa"/>
          </w:tcPr>
          <w:p w14:paraId="4134F8E6" w14:textId="77777777" w:rsidR="0079725A" w:rsidRPr="004F7E97" w:rsidRDefault="0079725A" w:rsidP="00366990">
            <w:pPr>
              <w:pStyle w:val="TAL"/>
              <w:rPr>
                <w:ins w:id="2387" w:author="Joul, Chris2" w:date="2025-10-23T16:02:00Z" w16du:dateUtc="2025-10-23T23:02:00Z"/>
              </w:rPr>
            </w:pPr>
            <w:ins w:id="2388" w:author="Joul, Chris2" w:date="2025-10-23T16:02:00Z" w16du:dateUtc="2025-10-23T23:02:00Z">
              <w:r w:rsidRPr="004F7E97">
                <w:t>Request/Response</w:t>
              </w:r>
            </w:ins>
          </w:p>
        </w:tc>
        <w:tc>
          <w:tcPr>
            <w:tcW w:w="2123" w:type="dxa"/>
          </w:tcPr>
          <w:p w14:paraId="283D6619" w14:textId="77777777" w:rsidR="0079725A" w:rsidRPr="004F7E97" w:rsidRDefault="0079725A" w:rsidP="00366990">
            <w:pPr>
              <w:pStyle w:val="TAL"/>
              <w:rPr>
                <w:ins w:id="2389" w:author="Joul, Chris2" w:date="2025-10-23T16:02:00Z" w16du:dateUtc="2025-10-23T23:02:00Z"/>
              </w:rPr>
            </w:pPr>
            <w:ins w:id="2390" w:author="Joul, Chris2" w:date="2025-10-23T16:02:00Z" w16du:dateUtc="2025-10-23T23:02:00Z">
              <w:r w:rsidRPr="004F7E97">
                <w:t>DCSF</w:t>
              </w:r>
            </w:ins>
          </w:p>
        </w:tc>
      </w:tr>
      <w:tr w:rsidR="0079725A" w:rsidRPr="004F7E97" w14:paraId="155C5C51" w14:textId="77777777" w:rsidTr="00366990">
        <w:trPr>
          <w:ins w:id="2391" w:author="Joul, Chris2" w:date="2025-10-23T16:02:00Z"/>
        </w:trPr>
        <w:tc>
          <w:tcPr>
            <w:tcW w:w="3256" w:type="dxa"/>
            <w:vMerge/>
          </w:tcPr>
          <w:p w14:paraId="6C1CAAFC" w14:textId="77777777" w:rsidR="0079725A" w:rsidRPr="004F7E97" w:rsidRDefault="0079725A" w:rsidP="00366990">
            <w:pPr>
              <w:pStyle w:val="TAL"/>
              <w:rPr>
                <w:ins w:id="2392" w:author="Joul, Chris2" w:date="2025-10-23T16:02:00Z" w16du:dateUtc="2025-10-23T23:02:00Z"/>
              </w:rPr>
            </w:pPr>
          </w:p>
        </w:tc>
        <w:tc>
          <w:tcPr>
            <w:tcW w:w="2409" w:type="dxa"/>
          </w:tcPr>
          <w:p w14:paraId="22D869A7" w14:textId="77777777" w:rsidR="0079725A" w:rsidRPr="004F7E97" w:rsidRDefault="0079725A" w:rsidP="00366990">
            <w:pPr>
              <w:pStyle w:val="TAL"/>
              <w:rPr>
                <w:ins w:id="2393" w:author="Joul, Chris2" w:date="2025-10-23T16:02:00Z" w16du:dateUtc="2025-10-23T23:02:00Z"/>
              </w:rPr>
            </w:pPr>
            <w:ins w:id="2394" w:author="Joul, Chris2" w:date="2025-10-23T16:02:00Z" w16du:dateUtc="2025-10-23T23:02:00Z">
              <w:r w:rsidRPr="004F7E97">
                <w:t>Update</w:t>
              </w:r>
            </w:ins>
          </w:p>
        </w:tc>
        <w:tc>
          <w:tcPr>
            <w:tcW w:w="1843" w:type="dxa"/>
          </w:tcPr>
          <w:p w14:paraId="6359F8EB" w14:textId="77777777" w:rsidR="0079725A" w:rsidRPr="004F7E97" w:rsidRDefault="0079725A" w:rsidP="00366990">
            <w:pPr>
              <w:pStyle w:val="TAL"/>
              <w:rPr>
                <w:ins w:id="2395" w:author="Joul, Chris2" w:date="2025-10-23T16:02:00Z" w16du:dateUtc="2025-10-23T23:02:00Z"/>
              </w:rPr>
            </w:pPr>
            <w:ins w:id="2396" w:author="Joul, Chris2" w:date="2025-10-23T16:02:00Z" w16du:dateUtc="2025-10-23T23:02:00Z">
              <w:r w:rsidRPr="004F7E97">
                <w:t>Request/Response</w:t>
              </w:r>
            </w:ins>
          </w:p>
        </w:tc>
        <w:tc>
          <w:tcPr>
            <w:tcW w:w="2123" w:type="dxa"/>
          </w:tcPr>
          <w:p w14:paraId="0DAF33A1" w14:textId="77777777" w:rsidR="0079725A" w:rsidRPr="004F7E97" w:rsidRDefault="0079725A" w:rsidP="00366990">
            <w:pPr>
              <w:pStyle w:val="TAL"/>
              <w:rPr>
                <w:ins w:id="2397" w:author="Joul, Chris2" w:date="2025-10-23T16:02:00Z" w16du:dateUtc="2025-10-23T23:02:00Z"/>
              </w:rPr>
            </w:pPr>
            <w:ins w:id="2398" w:author="Joul, Chris2" w:date="2025-10-23T16:02:00Z" w16du:dateUtc="2025-10-23T23:02:00Z">
              <w:r w:rsidRPr="004F7E97">
                <w:t>DCSF</w:t>
              </w:r>
            </w:ins>
          </w:p>
        </w:tc>
      </w:tr>
      <w:tr w:rsidR="0079725A" w:rsidRPr="004F7E97" w14:paraId="18BC43FE" w14:textId="77777777" w:rsidTr="00366990">
        <w:trPr>
          <w:ins w:id="2399" w:author="Joul, Chris2" w:date="2025-10-23T16:02:00Z"/>
        </w:trPr>
        <w:tc>
          <w:tcPr>
            <w:tcW w:w="3256" w:type="dxa"/>
            <w:vMerge/>
          </w:tcPr>
          <w:p w14:paraId="134E4514" w14:textId="77777777" w:rsidR="0079725A" w:rsidRPr="004F7E97" w:rsidRDefault="0079725A" w:rsidP="00366990">
            <w:pPr>
              <w:pStyle w:val="TAL"/>
              <w:rPr>
                <w:ins w:id="2400" w:author="Joul, Chris2" w:date="2025-10-23T16:02:00Z" w16du:dateUtc="2025-10-23T23:02:00Z"/>
              </w:rPr>
            </w:pPr>
          </w:p>
        </w:tc>
        <w:tc>
          <w:tcPr>
            <w:tcW w:w="2409" w:type="dxa"/>
          </w:tcPr>
          <w:p w14:paraId="3CBCC5D7" w14:textId="77777777" w:rsidR="0079725A" w:rsidRPr="004F7E97" w:rsidRDefault="0079725A" w:rsidP="00366990">
            <w:pPr>
              <w:pStyle w:val="TAL"/>
              <w:rPr>
                <w:ins w:id="2401" w:author="Joul, Chris2" w:date="2025-10-23T16:02:00Z" w16du:dateUtc="2025-10-23T23:02:00Z"/>
              </w:rPr>
            </w:pPr>
            <w:ins w:id="2402" w:author="Joul, Chris2" w:date="2025-10-23T16:02:00Z" w16du:dateUtc="2025-10-23T23:02:00Z">
              <w:r w:rsidRPr="004F7E97">
                <w:t>Delete</w:t>
              </w:r>
            </w:ins>
          </w:p>
        </w:tc>
        <w:tc>
          <w:tcPr>
            <w:tcW w:w="1843" w:type="dxa"/>
          </w:tcPr>
          <w:p w14:paraId="30FE9E13" w14:textId="77777777" w:rsidR="0079725A" w:rsidRPr="004F7E97" w:rsidRDefault="0079725A" w:rsidP="00366990">
            <w:pPr>
              <w:pStyle w:val="TAL"/>
              <w:rPr>
                <w:ins w:id="2403" w:author="Joul, Chris2" w:date="2025-10-23T16:02:00Z" w16du:dateUtc="2025-10-23T23:02:00Z"/>
              </w:rPr>
            </w:pPr>
            <w:ins w:id="2404" w:author="Joul, Chris2" w:date="2025-10-23T16:02:00Z" w16du:dateUtc="2025-10-23T23:02:00Z">
              <w:r w:rsidRPr="004F7E97">
                <w:t>Request/Response</w:t>
              </w:r>
            </w:ins>
          </w:p>
        </w:tc>
        <w:tc>
          <w:tcPr>
            <w:tcW w:w="2123" w:type="dxa"/>
          </w:tcPr>
          <w:p w14:paraId="330317FE" w14:textId="77777777" w:rsidR="0079725A" w:rsidRPr="004F7E97" w:rsidRDefault="0079725A" w:rsidP="00366990">
            <w:pPr>
              <w:pStyle w:val="TAL"/>
              <w:rPr>
                <w:ins w:id="2405" w:author="Joul, Chris2" w:date="2025-10-23T16:02:00Z" w16du:dateUtc="2025-10-23T23:02:00Z"/>
              </w:rPr>
            </w:pPr>
            <w:ins w:id="2406" w:author="Joul, Chris2" w:date="2025-10-23T16:02:00Z" w16du:dateUtc="2025-10-23T23:02:00Z">
              <w:r w:rsidRPr="004F7E97">
                <w:t>DCSF</w:t>
              </w:r>
            </w:ins>
          </w:p>
        </w:tc>
      </w:tr>
    </w:tbl>
    <w:p w14:paraId="09891D27" w14:textId="77777777" w:rsidR="0079725A" w:rsidRDefault="0079725A" w:rsidP="0079725A">
      <w:pPr>
        <w:rPr>
          <w:ins w:id="2407" w:author="Joul, Chris2" w:date="2025-10-23T16:02:00Z" w16du:dateUtc="2025-10-23T23:02:00Z"/>
        </w:rPr>
      </w:pPr>
    </w:p>
    <w:p w14:paraId="6C300548" w14:textId="77777777" w:rsidR="0079725A" w:rsidRPr="00640F1D" w:rsidRDefault="0079725A" w:rsidP="0079725A">
      <w:pPr>
        <w:pStyle w:val="EditorsNote"/>
        <w:rPr>
          <w:ins w:id="2408" w:author="Joul, Chris2" w:date="2025-10-23T16:02:00Z" w16du:dateUtc="2025-10-23T23:02:00Z"/>
        </w:rPr>
      </w:pPr>
      <w:ins w:id="2409" w:author="Joul, Chris2" w:date="2025-10-23T16:02:00Z" w16du:dateUtc="2025-10-23T23:02:00Z">
        <w:r>
          <w:rPr>
            <w:lang w:val="en-US"/>
          </w:rPr>
          <w:t xml:space="preserve">Editor’s Note: </w:t>
        </w:r>
        <w:r w:rsidRPr="00640F1D">
          <w:t>Whether the service operation type is Subscribe/Notify (and provided by DCSF) or Request/Response (and provided by DC AS) is FFS.</w:t>
        </w:r>
      </w:ins>
    </w:p>
    <w:p w14:paraId="09478A21" w14:textId="77777777" w:rsidR="0079725A" w:rsidRPr="00640F1D" w:rsidRDefault="0079725A" w:rsidP="0079725A">
      <w:pPr>
        <w:rPr>
          <w:ins w:id="2410" w:author="Joul, Chris2" w:date="2025-10-23T16:02:00Z" w16du:dateUtc="2025-10-23T23:02:00Z"/>
        </w:rPr>
      </w:pPr>
    </w:p>
    <w:p w14:paraId="188AC7EB" w14:textId="7D27AB60" w:rsidR="0079725A" w:rsidRPr="006D7D32" w:rsidRDefault="0079725A" w:rsidP="0079725A">
      <w:pPr>
        <w:pStyle w:val="Heading4"/>
        <w:rPr>
          <w:ins w:id="2411" w:author="Joul, Chris2" w:date="2025-10-23T16:02:00Z" w16du:dateUtc="2025-10-23T23:02:00Z"/>
          <w:lang w:val="pt-BR"/>
        </w:rPr>
      </w:pPr>
      <w:bookmarkStart w:id="2412" w:name="_Toc212152253"/>
      <w:ins w:id="2413" w:author="Joul, Chris2" w:date="2025-10-23T16:02:00Z" w16du:dateUtc="2025-10-23T23:02:00Z">
        <w:r w:rsidRPr="006D7D32">
          <w:rPr>
            <w:lang w:val="pt-BR"/>
          </w:rPr>
          <w:t>6.</w:t>
        </w:r>
      </w:ins>
      <w:ins w:id="2414" w:author="Joul, Chris2" w:date="2025-10-23T16:04:00Z" w16du:dateUtc="2025-10-23T23:04:00Z">
        <w:r w:rsidR="00CB770E">
          <w:rPr>
            <w:lang w:val="pt-BR"/>
          </w:rPr>
          <w:t>13</w:t>
        </w:r>
      </w:ins>
      <w:ins w:id="2415" w:author="Joul, Chris2" w:date="2025-10-23T16:02:00Z" w16du:dateUtc="2025-10-23T23:02:00Z">
        <w:r w:rsidRPr="006D7D32">
          <w:rPr>
            <w:lang w:val="pt-BR"/>
          </w:rPr>
          <w:t>.2.2</w:t>
        </w:r>
        <w:r w:rsidRPr="006D7D32">
          <w:rPr>
            <w:lang w:val="pt-BR"/>
          </w:rPr>
          <w:tab/>
          <w:t>Ndcas_Media_Management</w:t>
        </w:r>
        <w:bookmarkEnd w:id="2412"/>
      </w:ins>
    </w:p>
    <w:p w14:paraId="1F243121" w14:textId="18CFF2E9" w:rsidR="0079725A" w:rsidRPr="006D7D32" w:rsidRDefault="0079725A" w:rsidP="0079725A">
      <w:pPr>
        <w:pStyle w:val="Heading5"/>
        <w:rPr>
          <w:ins w:id="2416" w:author="Joul, Chris2" w:date="2025-10-23T16:02:00Z" w16du:dateUtc="2025-10-23T23:02:00Z"/>
          <w:lang w:val="pt-BR"/>
        </w:rPr>
      </w:pPr>
      <w:bookmarkStart w:id="2417" w:name="_Toc212152254"/>
      <w:ins w:id="2418" w:author="Joul, Chris2" w:date="2025-10-23T16:02:00Z" w16du:dateUtc="2025-10-23T23:02:00Z">
        <w:r w:rsidRPr="006D7D32">
          <w:rPr>
            <w:lang w:val="pt-BR"/>
          </w:rPr>
          <w:t>6.</w:t>
        </w:r>
      </w:ins>
      <w:ins w:id="2419" w:author="Joul, Chris2" w:date="2025-10-23T16:04:00Z" w16du:dateUtc="2025-10-23T23:04:00Z">
        <w:r w:rsidR="00CB770E">
          <w:rPr>
            <w:lang w:val="pt-BR"/>
          </w:rPr>
          <w:t>13</w:t>
        </w:r>
      </w:ins>
      <w:ins w:id="2420" w:author="Joul, Chris2" w:date="2025-10-23T16:02:00Z" w16du:dateUtc="2025-10-23T23:02:00Z">
        <w:r w:rsidRPr="006D7D32">
          <w:rPr>
            <w:lang w:val="pt-BR"/>
          </w:rPr>
          <w:t>.2.2.1</w:t>
        </w:r>
        <w:r w:rsidRPr="006D7D32">
          <w:rPr>
            <w:lang w:val="pt-BR"/>
          </w:rPr>
          <w:tab/>
          <w:t>General</w:t>
        </w:r>
        <w:bookmarkEnd w:id="2417"/>
      </w:ins>
    </w:p>
    <w:p w14:paraId="4A7D7FA7" w14:textId="77777777" w:rsidR="0079725A" w:rsidRPr="004F7E97" w:rsidRDefault="0079725A" w:rsidP="0079725A">
      <w:pPr>
        <w:rPr>
          <w:ins w:id="2421" w:author="Joul, Chris2" w:date="2025-10-23T16:02:00Z" w16du:dateUtc="2025-10-23T23:02:00Z"/>
        </w:rPr>
      </w:pPr>
      <w:ins w:id="2422" w:author="Joul, Chris2" w:date="2025-10-23T16:02:00Z" w16du:dateUtc="2025-10-23T23:02:00Z">
        <w:r w:rsidRPr="004F7E97">
          <w:rPr>
            <w:b/>
            <w:bCs/>
          </w:rPr>
          <w:t>Service description</w:t>
        </w:r>
        <w:r w:rsidRPr="004F7E97">
          <w:t>: This service enables the consumer (DCSF) to create, update or terminate a media resource controlled by the producer (DCAS)</w:t>
        </w:r>
        <w:r w:rsidRPr="004F7E97" w:rsidDel="00DF11F0">
          <w:t>.</w:t>
        </w:r>
      </w:ins>
    </w:p>
    <w:p w14:paraId="4B96FA24" w14:textId="13540175" w:rsidR="0079725A" w:rsidRPr="004F7E97" w:rsidRDefault="0079725A" w:rsidP="0079725A">
      <w:pPr>
        <w:pStyle w:val="Heading5"/>
        <w:rPr>
          <w:ins w:id="2423" w:author="Joul, Chris2" w:date="2025-10-23T16:02:00Z" w16du:dateUtc="2025-10-23T23:02:00Z"/>
        </w:rPr>
      </w:pPr>
      <w:bookmarkStart w:id="2424" w:name="_Toc212152255"/>
      <w:ins w:id="2425" w:author="Joul, Chris2" w:date="2025-10-23T16:02:00Z" w16du:dateUtc="2025-10-23T23:02:00Z">
        <w:r w:rsidRPr="004F7E97">
          <w:t>6.</w:t>
        </w:r>
      </w:ins>
      <w:ins w:id="2426" w:author="Joul, Chris2" w:date="2025-10-23T16:04:00Z" w16du:dateUtc="2025-10-23T23:04:00Z">
        <w:r w:rsidR="00CB770E">
          <w:t>13</w:t>
        </w:r>
      </w:ins>
      <w:ins w:id="2427" w:author="Joul, Chris2" w:date="2025-10-23T16:02:00Z" w16du:dateUtc="2025-10-23T23:02:00Z">
        <w:r w:rsidRPr="004F7E97">
          <w:t>.2.2.2</w:t>
        </w:r>
        <w:r w:rsidRPr="004F7E97">
          <w:tab/>
        </w:r>
        <w:bookmarkStart w:id="2428" w:name="_Hlk209018983"/>
        <w:proofErr w:type="spellStart"/>
        <w:r w:rsidRPr="004F7E97">
          <w:t>Ndcas_Media_Management_Create</w:t>
        </w:r>
        <w:bookmarkEnd w:id="2428"/>
        <w:bookmarkEnd w:id="2424"/>
        <w:proofErr w:type="spellEnd"/>
      </w:ins>
    </w:p>
    <w:p w14:paraId="7A071410" w14:textId="77777777" w:rsidR="0079725A" w:rsidRPr="004F7E97" w:rsidRDefault="0079725A" w:rsidP="0079725A">
      <w:pPr>
        <w:rPr>
          <w:ins w:id="2429" w:author="Joul, Chris2" w:date="2025-10-23T16:02:00Z" w16du:dateUtc="2025-10-23T23:02:00Z"/>
        </w:rPr>
      </w:pPr>
      <w:ins w:id="2430" w:author="Joul, Chris2" w:date="2025-10-23T16:02:00Z" w16du:dateUtc="2025-10-23T23:02:00Z">
        <w:r w:rsidRPr="004F7E97">
          <w:rPr>
            <w:b/>
            <w:bCs/>
          </w:rPr>
          <w:t>Service operation name:</w:t>
        </w:r>
        <w:r w:rsidRPr="004F7E97">
          <w:t xml:space="preserve"> </w:t>
        </w:r>
        <w:proofErr w:type="spellStart"/>
        <w:r w:rsidRPr="004F7E97">
          <w:t>Ndcas_Media_Management_Create</w:t>
        </w:r>
        <w:proofErr w:type="spellEnd"/>
        <w:r w:rsidRPr="004F7E97" w:rsidDel="00373FAE">
          <w:t xml:space="preserve"> </w:t>
        </w:r>
      </w:ins>
    </w:p>
    <w:p w14:paraId="7C99939C" w14:textId="77777777" w:rsidR="0079725A" w:rsidRPr="004F7E97" w:rsidRDefault="0079725A" w:rsidP="0079725A">
      <w:pPr>
        <w:rPr>
          <w:ins w:id="2431" w:author="Joul, Chris2" w:date="2025-10-23T16:02:00Z" w16du:dateUtc="2025-10-23T23:02:00Z"/>
        </w:rPr>
      </w:pPr>
      <w:ins w:id="2432" w:author="Joul, Chris2" w:date="2025-10-23T16:02:00Z" w16du:dateUtc="2025-10-23T23:02:00Z">
        <w:r w:rsidRPr="004F7E97">
          <w:rPr>
            <w:b/>
            <w:bCs/>
          </w:rPr>
          <w:t>Description:</w:t>
        </w:r>
        <w:r w:rsidRPr="004F7E97">
          <w:t xml:space="preserve"> This service operation enables the consumer to create a media resource (e.g., ADC (P2A, P2A2P) or other media resources like audio/Video. The information is used by the DCAS to create a resource and establish a media resource in an IMS session.</w:t>
        </w:r>
      </w:ins>
    </w:p>
    <w:p w14:paraId="2AC0B3CC" w14:textId="77777777" w:rsidR="0079725A" w:rsidRPr="004F7E97" w:rsidRDefault="0079725A" w:rsidP="0079725A">
      <w:pPr>
        <w:rPr>
          <w:ins w:id="2433" w:author="Joul, Chris2" w:date="2025-10-23T16:02:00Z" w16du:dateUtc="2025-10-23T23:02:00Z"/>
        </w:rPr>
      </w:pPr>
      <w:ins w:id="2434" w:author="Joul, Chris2" w:date="2025-10-23T16:02:00Z" w16du:dateUtc="2025-10-23T23:02:00Z">
        <w:r w:rsidRPr="004F7E97">
          <w:rPr>
            <w:b/>
            <w:bCs/>
          </w:rPr>
          <w:t xml:space="preserve">Inputs, </w:t>
        </w:r>
        <w:proofErr w:type="gramStart"/>
        <w:r w:rsidRPr="004F7E97">
          <w:rPr>
            <w:b/>
            <w:bCs/>
          </w:rPr>
          <w:t>Required</w:t>
        </w:r>
        <w:proofErr w:type="gramEnd"/>
        <w:r w:rsidRPr="004F7E97">
          <w:rPr>
            <w:b/>
            <w:bCs/>
          </w:rPr>
          <w:t>:</w:t>
        </w:r>
        <w:r w:rsidRPr="004F7E97">
          <w:t xml:space="preserve"> Session ID, MF-side MDC2 endpoint information (e.g. IP address, port number), certificate fingerprint of DC AS for end-to-end security between UE and DC AS in case MDC2 is in "UDP/DTLS/SCTP", "TCP/TLS" or "SCTP/DTLS" mode, trigger Information.</w:t>
        </w:r>
      </w:ins>
    </w:p>
    <w:p w14:paraId="3DBE50C8" w14:textId="77777777" w:rsidR="0079725A" w:rsidRPr="004F7E97" w:rsidRDefault="0079725A" w:rsidP="0079725A">
      <w:pPr>
        <w:rPr>
          <w:ins w:id="2435" w:author="Joul, Chris2" w:date="2025-10-23T16:02:00Z" w16du:dateUtc="2025-10-23T23:02:00Z"/>
        </w:rPr>
      </w:pPr>
      <w:ins w:id="2436" w:author="Joul, Chris2" w:date="2025-10-23T16:02:00Z" w16du:dateUtc="2025-10-23T23:02:00Z">
        <w:r w:rsidRPr="004F7E97">
          <w:rPr>
            <w:b/>
            <w:bCs/>
          </w:rPr>
          <w:t>Inputs, Optional:</w:t>
        </w:r>
        <w:r w:rsidRPr="004F7E97">
          <w:t xml:space="preserve"> </w:t>
        </w:r>
      </w:ins>
    </w:p>
    <w:p w14:paraId="492DE0EC" w14:textId="77777777" w:rsidR="0079725A" w:rsidRPr="004F7E97" w:rsidRDefault="0079725A" w:rsidP="0079725A">
      <w:pPr>
        <w:rPr>
          <w:ins w:id="2437" w:author="Joul, Chris2" w:date="2025-10-23T16:02:00Z" w16du:dateUtc="2025-10-23T23:02:00Z"/>
        </w:rPr>
      </w:pPr>
      <w:ins w:id="2438" w:author="Joul, Chris2" w:date="2025-10-23T16:02:00Z" w16du:dateUtc="2025-10-23T23:02:00Z">
        <w:r w:rsidRPr="004F7E97">
          <w:rPr>
            <w:b/>
            <w:bCs/>
          </w:rPr>
          <w:lastRenderedPageBreak/>
          <w:t>Outputs, Required:</w:t>
        </w:r>
        <w:r w:rsidRPr="004F7E97">
          <w:t xml:space="preserve"> Result. The result contains the following data elements: session id, DCAS-side MDC2 media resource information, destination URL used by DCSF to send subsequent operations.</w:t>
        </w:r>
      </w:ins>
    </w:p>
    <w:p w14:paraId="001A9687" w14:textId="77777777" w:rsidR="0079725A" w:rsidRPr="004F7E97" w:rsidRDefault="0079725A" w:rsidP="0079725A">
      <w:pPr>
        <w:rPr>
          <w:ins w:id="2439" w:author="Joul, Chris2" w:date="2025-10-23T16:02:00Z" w16du:dateUtc="2025-10-23T23:02:00Z"/>
        </w:rPr>
      </w:pPr>
      <w:ins w:id="2440" w:author="Joul, Chris2" w:date="2025-10-23T16:02:00Z" w16du:dateUtc="2025-10-23T23:02:00Z">
        <w:r w:rsidRPr="004F7E97">
          <w:rPr>
            <w:b/>
            <w:bCs/>
          </w:rPr>
          <w:t>Outputs, Optional:</w:t>
        </w:r>
        <w:r w:rsidRPr="004F7E97">
          <w:t xml:space="preserve"> None.</w:t>
        </w:r>
      </w:ins>
    </w:p>
    <w:p w14:paraId="170D75E3" w14:textId="38E43F82" w:rsidR="0079725A" w:rsidRPr="004F7E97" w:rsidRDefault="0079725A" w:rsidP="0079725A">
      <w:pPr>
        <w:pStyle w:val="Heading5"/>
        <w:rPr>
          <w:ins w:id="2441" w:author="Joul, Chris2" w:date="2025-10-23T16:02:00Z" w16du:dateUtc="2025-10-23T23:02:00Z"/>
        </w:rPr>
      </w:pPr>
      <w:bookmarkStart w:id="2442" w:name="_Toc212152256"/>
      <w:ins w:id="2443" w:author="Joul, Chris2" w:date="2025-10-23T16:02:00Z" w16du:dateUtc="2025-10-23T23:02:00Z">
        <w:r w:rsidRPr="004F7E97">
          <w:t>6.</w:t>
        </w:r>
      </w:ins>
      <w:ins w:id="2444" w:author="Joul, Chris2" w:date="2025-10-23T16:04:00Z" w16du:dateUtc="2025-10-23T23:04:00Z">
        <w:r w:rsidR="00CB770E">
          <w:t>13</w:t>
        </w:r>
      </w:ins>
      <w:ins w:id="2445" w:author="Joul, Chris2" w:date="2025-10-23T16:02:00Z" w16du:dateUtc="2025-10-23T23:02:00Z">
        <w:r w:rsidRPr="004F7E97">
          <w:t>.2.2.3</w:t>
        </w:r>
        <w:r w:rsidRPr="004F7E97">
          <w:tab/>
        </w:r>
        <w:proofErr w:type="spellStart"/>
        <w:r w:rsidRPr="004F7E97">
          <w:t>Ndcas_Media_Management</w:t>
        </w:r>
        <w:proofErr w:type="spellEnd"/>
        <w:r w:rsidRPr="004F7E97" w:rsidDel="0041703C">
          <w:t xml:space="preserve"> </w:t>
        </w:r>
        <w:r w:rsidRPr="004F7E97">
          <w:t>_Update</w:t>
        </w:r>
        <w:bookmarkEnd w:id="2442"/>
      </w:ins>
    </w:p>
    <w:p w14:paraId="7A704BD2" w14:textId="77777777" w:rsidR="0079725A" w:rsidRPr="004F7E97" w:rsidRDefault="0079725A" w:rsidP="0079725A">
      <w:pPr>
        <w:rPr>
          <w:ins w:id="2446" w:author="Joul, Chris2" w:date="2025-10-23T16:02:00Z" w16du:dateUtc="2025-10-23T23:02:00Z"/>
        </w:rPr>
      </w:pPr>
      <w:ins w:id="2447" w:author="Joul, Chris2" w:date="2025-10-23T16:02:00Z" w16du:dateUtc="2025-10-23T23:02:00Z">
        <w:r w:rsidRPr="004F7E97">
          <w:rPr>
            <w:b/>
            <w:bCs/>
          </w:rPr>
          <w:t>Service operation name:</w:t>
        </w:r>
        <w:r w:rsidRPr="004F7E97">
          <w:t xml:space="preserve"> </w:t>
        </w:r>
        <w:proofErr w:type="spellStart"/>
        <w:r w:rsidRPr="004F7E97">
          <w:t>Ndcas_Media_Management</w:t>
        </w:r>
        <w:proofErr w:type="spellEnd"/>
        <w:r w:rsidRPr="004F7E97" w:rsidDel="0041703C">
          <w:t xml:space="preserve"> </w:t>
        </w:r>
        <w:r w:rsidRPr="004F7E97">
          <w:t>_Update</w:t>
        </w:r>
      </w:ins>
    </w:p>
    <w:p w14:paraId="4119B500" w14:textId="77777777" w:rsidR="0079725A" w:rsidRPr="004F7E97" w:rsidRDefault="0079725A" w:rsidP="0079725A">
      <w:pPr>
        <w:rPr>
          <w:ins w:id="2448" w:author="Joul, Chris2" w:date="2025-10-23T16:02:00Z" w16du:dateUtc="2025-10-23T23:02:00Z"/>
        </w:rPr>
      </w:pPr>
      <w:ins w:id="2449" w:author="Joul, Chris2" w:date="2025-10-23T16:02:00Z" w16du:dateUtc="2025-10-23T23:02:00Z">
        <w:r w:rsidRPr="004F7E97">
          <w:rPr>
            <w:b/>
            <w:bCs/>
          </w:rPr>
          <w:t>Description:</w:t>
        </w:r>
        <w:r w:rsidRPr="004F7E97">
          <w:t xml:space="preserve"> This service operation enables the consumer to update a media resource information used by the DCAS.</w:t>
        </w:r>
      </w:ins>
    </w:p>
    <w:p w14:paraId="12419AD8" w14:textId="77777777" w:rsidR="0079725A" w:rsidRPr="004F7E97" w:rsidRDefault="0079725A" w:rsidP="0079725A">
      <w:pPr>
        <w:rPr>
          <w:ins w:id="2450" w:author="Joul, Chris2" w:date="2025-10-23T16:02:00Z" w16du:dateUtc="2025-10-23T23:02:00Z"/>
        </w:rPr>
      </w:pPr>
      <w:ins w:id="2451" w:author="Joul, Chris2" w:date="2025-10-23T16:02:00Z" w16du:dateUtc="2025-10-23T23:02:00Z">
        <w:r w:rsidRPr="004F7E97">
          <w:rPr>
            <w:b/>
            <w:bCs/>
          </w:rPr>
          <w:t>Inputs, Required:</w:t>
        </w:r>
        <w:r w:rsidRPr="004F7E97">
          <w:t xml:space="preserve"> Session </w:t>
        </w:r>
        <w:r w:rsidRPr="004F7E97" w:rsidDel="00FB5758">
          <w:t>ID</w:t>
        </w:r>
        <w:r w:rsidRPr="004F7E97">
          <w:t>, MF-side MDC2 endpoint information (e.g. IP address, port number), destination URL</w:t>
        </w:r>
      </w:ins>
    </w:p>
    <w:p w14:paraId="79DDFBC6" w14:textId="77777777" w:rsidR="0079725A" w:rsidRPr="004F7E97" w:rsidRDefault="0079725A" w:rsidP="0079725A">
      <w:pPr>
        <w:rPr>
          <w:ins w:id="2452" w:author="Joul, Chris2" w:date="2025-10-23T16:02:00Z" w16du:dateUtc="2025-10-23T23:02:00Z"/>
        </w:rPr>
      </w:pPr>
      <w:ins w:id="2453" w:author="Joul, Chris2" w:date="2025-10-23T16:02:00Z" w16du:dateUtc="2025-10-23T23:02:00Z">
        <w:r w:rsidRPr="004F7E97">
          <w:rPr>
            <w:b/>
            <w:bCs/>
          </w:rPr>
          <w:t>Inputs, Optional:</w:t>
        </w:r>
        <w:r w:rsidRPr="004F7E97">
          <w:t xml:space="preserve"> certificate, fingerprint of the UE, trigger Information</w:t>
        </w:r>
        <w:r w:rsidRPr="004F7E97" w:rsidDel="00D37E7A">
          <w:t xml:space="preserve"> </w:t>
        </w:r>
      </w:ins>
    </w:p>
    <w:p w14:paraId="5410DAAE" w14:textId="77777777" w:rsidR="0079725A" w:rsidRPr="004F7E97" w:rsidRDefault="0079725A" w:rsidP="0079725A">
      <w:pPr>
        <w:rPr>
          <w:ins w:id="2454" w:author="Joul, Chris2" w:date="2025-10-23T16:02:00Z" w16du:dateUtc="2025-10-23T23:02:00Z"/>
        </w:rPr>
      </w:pPr>
      <w:ins w:id="2455" w:author="Joul, Chris2" w:date="2025-10-23T16:02:00Z" w16du:dateUtc="2025-10-23T23:02:00Z">
        <w:r w:rsidRPr="004F7E97">
          <w:rPr>
            <w:b/>
            <w:bCs/>
          </w:rPr>
          <w:t>Outputs, Required:</w:t>
        </w:r>
        <w:r w:rsidRPr="004F7E97">
          <w:t xml:space="preserve"> Result.</w:t>
        </w:r>
      </w:ins>
    </w:p>
    <w:p w14:paraId="25A239E0" w14:textId="77777777" w:rsidR="0079725A" w:rsidRPr="004F7E97" w:rsidRDefault="0079725A" w:rsidP="0079725A">
      <w:pPr>
        <w:rPr>
          <w:ins w:id="2456" w:author="Joul, Chris2" w:date="2025-10-23T16:02:00Z" w16du:dateUtc="2025-10-23T23:02:00Z"/>
        </w:rPr>
      </w:pPr>
      <w:ins w:id="2457" w:author="Joul, Chris2" w:date="2025-10-23T16:02:00Z" w16du:dateUtc="2025-10-23T23:02:00Z">
        <w:r w:rsidRPr="004F7E97">
          <w:rPr>
            <w:b/>
            <w:bCs/>
          </w:rPr>
          <w:t>Outputs, Optional:</w:t>
        </w:r>
        <w:r w:rsidRPr="004F7E97">
          <w:t xml:space="preserve"> None.</w:t>
        </w:r>
      </w:ins>
    </w:p>
    <w:p w14:paraId="5B931918" w14:textId="0589F8E0" w:rsidR="0079725A" w:rsidRPr="004F7E97" w:rsidRDefault="0079725A" w:rsidP="0079725A">
      <w:pPr>
        <w:pStyle w:val="Heading5"/>
        <w:rPr>
          <w:ins w:id="2458" w:author="Joul, Chris2" w:date="2025-10-23T16:02:00Z" w16du:dateUtc="2025-10-23T23:02:00Z"/>
        </w:rPr>
      </w:pPr>
      <w:bookmarkStart w:id="2459" w:name="_Toc212152257"/>
      <w:ins w:id="2460" w:author="Joul, Chris2" w:date="2025-10-23T16:02:00Z" w16du:dateUtc="2025-10-23T23:02:00Z">
        <w:r w:rsidRPr="004F7E97">
          <w:t>6.</w:t>
        </w:r>
      </w:ins>
      <w:ins w:id="2461" w:author="Joul, Chris2" w:date="2025-10-23T16:04:00Z" w16du:dateUtc="2025-10-23T23:04:00Z">
        <w:r w:rsidR="00CB770E">
          <w:t>13</w:t>
        </w:r>
      </w:ins>
      <w:ins w:id="2462" w:author="Joul, Chris2" w:date="2025-10-23T16:02:00Z" w16du:dateUtc="2025-10-23T23:02:00Z">
        <w:r w:rsidRPr="004F7E97">
          <w:t>.2.2.4</w:t>
        </w:r>
        <w:r w:rsidRPr="004F7E97">
          <w:tab/>
        </w:r>
        <w:proofErr w:type="spellStart"/>
        <w:r w:rsidRPr="004F7E97">
          <w:t>Ndcas_Media_Management</w:t>
        </w:r>
        <w:proofErr w:type="spellEnd"/>
        <w:r w:rsidRPr="004F7E97" w:rsidDel="0041703C">
          <w:t xml:space="preserve"> </w:t>
        </w:r>
        <w:r w:rsidRPr="004F7E97">
          <w:t>_Delete</w:t>
        </w:r>
        <w:bookmarkEnd w:id="2459"/>
      </w:ins>
    </w:p>
    <w:p w14:paraId="35369BF0" w14:textId="77777777" w:rsidR="0079725A" w:rsidRPr="004F7E97" w:rsidRDefault="0079725A" w:rsidP="0079725A">
      <w:pPr>
        <w:rPr>
          <w:ins w:id="2463" w:author="Joul, Chris2" w:date="2025-10-23T16:02:00Z" w16du:dateUtc="2025-10-23T23:02:00Z"/>
        </w:rPr>
      </w:pPr>
      <w:ins w:id="2464" w:author="Joul, Chris2" w:date="2025-10-23T16:02:00Z" w16du:dateUtc="2025-10-23T23:02:00Z">
        <w:r w:rsidRPr="004F7E97">
          <w:rPr>
            <w:b/>
            <w:bCs/>
          </w:rPr>
          <w:t>Service operation name:</w:t>
        </w:r>
        <w:r w:rsidRPr="004F7E97">
          <w:t xml:space="preserve"> </w:t>
        </w:r>
        <w:proofErr w:type="spellStart"/>
        <w:r w:rsidRPr="004F7E97">
          <w:t>Ndcas_Media_Management</w:t>
        </w:r>
        <w:proofErr w:type="spellEnd"/>
        <w:r w:rsidRPr="004F7E97" w:rsidDel="0041703C">
          <w:t xml:space="preserve"> </w:t>
        </w:r>
        <w:r w:rsidRPr="004F7E97">
          <w:t>_Delete</w:t>
        </w:r>
      </w:ins>
    </w:p>
    <w:p w14:paraId="0B092773" w14:textId="77777777" w:rsidR="0079725A" w:rsidRPr="004F7E97" w:rsidRDefault="0079725A" w:rsidP="0079725A">
      <w:pPr>
        <w:rPr>
          <w:ins w:id="2465" w:author="Joul, Chris2" w:date="2025-10-23T16:02:00Z" w16du:dateUtc="2025-10-23T23:02:00Z"/>
        </w:rPr>
      </w:pPr>
      <w:ins w:id="2466" w:author="Joul, Chris2" w:date="2025-10-23T16:02:00Z" w16du:dateUtc="2025-10-23T23:02:00Z">
        <w:r w:rsidRPr="004F7E97">
          <w:rPr>
            <w:b/>
            <w:bCs/>
          </w:rPr>
          <w:t>Description:</w:t>
        </w:r>
        <w:r w:rsidRPr="004F7E97">
          <w:t xml:space="preserve"> This service operation enables the consumer to provide information used by the DCAS for media termination in an IMS session</w:t>
        </w:r>
      </w:ins>
    </w:p>
    <w:p w14:paraId="793B1169" w14:textId="77777777" w:rsidR="0079725A" w:rsidRPr="004F7E97" w:rsidRDefault="0079725A" w:rsidP="0079725A">
      <w:pPr>
        <w:rPr>
          <w:ins w:id="2467" w:author="Joul, Chris2" w:date="2025-10-23T16:02:00Z" w16du:dateUtc="2025-10-23T23:02:00Z"/>
          <w:b/>
          <w:bCs/>
        </w:rPr>
      </w:pPr>
      <w:ins w:id="2468" w:author="Joul, Chris2" w:date="2025-10-23T16:02:00Z" w16du:dateUtc="2025-10-23T23:02:00Z">
        <w:r w:rsidRPr="004F7E97">
          <w:rPr>
            <w:b/>
            <w:bCs/>
          </w:rPr>
          <w:t>Inputs, Required:</w:t>
        </w:r>
        <w:r w:rsidRPr="004F7E97">
          <w:t xml:space="preserve"> Session ID</w:t>
        </w:r>
        <w:r w:rsidRPr="004F7E97">
          <w:rPr>
            <w:b/>
            <w:bCs/>
          </w:rPr>
          <w:t xml:space="preserve">, </w:t>
        </w:r>
        <w:proofErr w:type="spellStart"/>
        <w:r w:rsidRPr="004F7E97">
          <w:t>mediaInformation</w:t>
        </w:r>
        <w:proofErr w:type="spellEnd"/>
        <w:r w:rsidRPr="004F7E97">
          <w:t>,</w:t>
        </w:r>
        <w:r w:rsidRPr="004F7E97">
          <w:rPr>
            <w:b/>
            <w:bCs/>
          </w:rPr>
          <w:t xml:space="preserve"> </w:t>
        </w:r>
        <w:r w:rsidRPr="004F7E97">
          <w:t>destination URL</w:t>
        </w:r>
      </w:ins>
    </w:p>
    <w:p w14:paraId="6A17D08B" w14:textId="77777777" w:rsidR="0079725A" w:rsidRPr="004F7E97" w:rsidRDefault="0079725A" w:rsidP="0079725A">
      <w:pPr>
        <w:rPr>
          <w:ins w:id="2469" w:author="Joul, Chris2" w:date="2025-10-23T16:02:00Z" w16du:dateUtc="2025-10-23T23:02:00Z"/>
        </w:rPr>
      </w:pPr>
      <w:ins w:id="2470" w:author="Joul, Chris2" w:date="2025-10-23T16:02:00Z" w16du:dateUtc="2025-10-23T23:02:00Z">
        <w:r w:rsidRPr="004F7E97">
          <w:rPr>
            <w:b/>
            <w:bCs/>
          </w:rPr>
          <w:t>Inputs, Optional:</w:t>
        </w:r>
        <w:r w:rsidRPr="004F7E97">
          <w:t xml:space="preserve"> None.</w:t>
        </w:r>
      </w:ins>
    </w:p>
    <w:p w14:paraId="2EA857D0" w14:textId="77777777" w:rsidR="0079725A" w:rsidRPr="004F7E97" w:rsidRDefault="0079725A" w:rsidP="0079725A">
      <w:pPr>
        <w:rPr>
          <w:ins w:id="2471" w:author="Joul, Chris2" w:date="2025-10-23T16:02:00Z" w16du:dateUtc="2025-10-23T23:02:00Z"/>
        </w:rPr>
      </w:pPr>
      <w:ins w:id="2472" w:author="Joul, Chris2" w:date="2025-10-23T16:02:00Z" w16du:dateUtc="2025-10-23T23:02:00Z">
        <w:r w:rsidRPr="004F7E97">
          <w:rPr>
            <w:b/>
            <w:bCs/>
          </w:rPr>
          <w:t xml:space="preserve">Outputs, Required: </w:t>
        </w:r>
        <w:r w:rsidRPr="004F7E97">
          <w:t>Result.</w:t>
        </w:r>
      </w:ins>
    </w:p>
    <w:p w14:paraId="0B3D8EF2" w14:textId="77777777" w:rsidR="0079725A" w:rsidRPr="004F7E97" w:rsidRDefault="0079725A" w:rsidP="0079725A">
      <w:pPr>
        <w:rPr>
          <w:ins w:id="2473" w:author="Joul, Chris2" w:date="2025-10-23T16:02:00Z" w16du:dateUtc="2025-10-23T23:02:00Z"/>
        </w:rPr>
      </w:pPr>
      <w:ins w:id="2474" w:author="Joul, Chris2" w:date="2025-10-23T16:02:00Z" w16du:dateUtc="2025-10-23T23:02:00Z">
        <w:r w:rsidRPr="004F7E97">
          <w:rPr>
            <w:b/>
            <w:bCs/>
          </w:rPr>
          <w:t xml:space="preserve">Outputs, Optional: </w:t>
        </w:r>
        <w:r w:rsidRPr="004F7E97">
          <w:t>None.</w:t>
        </w:r>
      </w:ins>
    </w:p>
    <w:p w14:paraId="53A19F39" w14:textId="5FD604E3" w:rsidR="0079725A" w:rsidRDefault="0079725A" w:rsidP="0079725A">
      <w:pPr>
        <w:pStyle w:val="Heading4"/>
        <w:rPr>
          <w:ins w:id="2475" w:author="Joul, Chris2" w:date="2025-10-23T16:02:00Z" w16du:dateUtc="2025-10-23T23:02:00Z"/>
        </w:rPr>
      </w:pPr>
      <w:bookmarkStart w:id="2476" w:name="_Toc212152258"/>
      <w:bookmarkStart w:id="2477" w:name="_Toc200621744"/>
      <w:ins w:id="2478" w:author="Joul, Chris2" w:date="2025-10-23T16:02:00Z" w16du:dateUtc="2025-10-23T23:02:00Z">
        <w:r>
          <w:t>6.</w:t>
        </w:r>
      </w:ins>
      <w:ins w:id="2479" w:author="Joul, Chris2" w:date="2025-10-23T16:04:00Z" w16du:dateUtc="2025-10-23T23:04:00Z">
        <w:r w:rsidR="00CB770E">
          <w:rPr>
            <w:lang w:eastAsia="zh-CN"/>
          </w:rPr>
          <w:t>13</w:t>
        </w:r>
      </w:ins>
      <w:ins w:id="2480" w:author="Joul, Chris2" w:date="2025-10-23T16:02:00Z" w16du:dateUtc="2025-10-23T23:02:00Z">
        <w:r>
          <w:t>.2.3</w:t>
        </w:r>
        <w:r>
          <w:tab/>
        </w:r>
        <w:proofErr w:type="spellStart"/>
        <w:r>
          <w:t>Nimsas_Ims</w:t>
        </w:r>
        <w:r>
          <w:rPr>
            <w:lang w:eastAsia="zh-CN"/>
          </w:rPr>
          <w:t>ParameterProvision</w:t>
        </w:r>
        <w:proofErr w:type="spellEnd"/>
        <w:r>
          <w:t xml:space="preserve"> Service API</w:t>
        </w:r>
        <w:bookmarkEnd w:id="2476"/>
      </w:ins>
    </w:p>
    <w:p w14:paraId="7A662838" w14:textId="659FE69A" w:rsidR="0079725A" w:rsidRDefault="0079725A" w:rsidP="0079725A">
      <w:pPr>
        <w:pStyle w:val="Heading5"/>
        <w:rPr>
          <w:ins w:id="2481" w:author="Joul, Chris2" w:date="2025-10-23T16:02:00Z" w16du:dateUtc="2025-10-23T23:02:00Z"/>
        </w:rPr>
      </w:pPr>
      <w:bookmarkStart w:id="2482" w:name="_Toc212152259"/>
      <w:ins w:id="2483" w:author="Joul, Chris2" w:date="2025-10-23T16:02:00Z" w16du:dateUtc="2025-10-23T23:02:00Z">
        <w:r>
          <w:t>6.</w:t>
        </w:r>
      </w:ins>
      <w:ins w:id="2484" w:author="Joul, Chris2" w:date="2025-10-23T16:05:00Z" w16du:dateUtc="2025-10-23T23:05:00Z">
        <w:r w:rsidR="00CB770E">
          <w:t>13</w:t>
        </w:r>
      </w:ins>
      <w:ins w:id="2485" w:author="Joul, Chris2" w:date="2025-10-23T16:02:00Z" w16du:dateUtc="2025-10-23T23:02:00Z">
        <w:r>
          <w:t xml:space="preserve">.2.3.1 </w:t>
        </w:r>
        <w:r>
          <w:tab/>
          <w:t xml:space="preserve">Type: </w:t>
        </w:r>
        <w:proofErr w:type="spellStart"/>
        <w:r>
          <w:t>ImsPpDataEntry</w:t>
        </w:r>
        <w:bookmarkEnd w:id="2477"/>
        <w:bookmarkEnd w:id="2482"/>
        <w:proofErr w:type="spellEnd"/>
      </w:ins>
    </w:p>
    <w:p w14:paraId="3C21D65E" w14:textId="77777777" w:rsidR="0079725A" w:rsidRPr="00A2259E" w:rsidRDefault="0079725A" w:rsidP="0079725A">
      <w:pPr>
        <w:pStyle w:val="TH"/>
        <w:rPr>
          <w:ins w:id="2486" w:author="Joul, Chris2" w:date="2025-10-23T16:02:00Z" w16du:dateUtc="2025-10-23T23:02:00Z"/>
          <w:rFonts w:eastAsia="SimSun"/>
        </w:rPr>
      </w:pPr>
      <w:ins w:id="2487" w:author="Joul, Chris2" w:date="2025-10-23T16:02:00Z" w16du:dateUtc="2025-10-23T23:02:00Z">
        <w:r w:rsidRPr="00A2259E">
          <w:t>Table 6.</w:t>
        </w:r>
        <w:r w:rsidRPr="00A2259E">
          <w:rPr>
            <w:rFonts w:eastAsiaTheme="minorEastAsia" w:hint="eastAsia"/>
            <w:lang w:eastAsia="zh-CN"/>
          </w:rPr>
          <w:t>5</w:t>
        </w:r>
        <w:r w:rsidRPr="00A2259E">
          <w:t xml:space="preserve">.6.2.2-1: Definition of type </w:t>
        </w:r>
        <w:proofErr w:type="spellStart"/>
        <w:r w:rsidRPr="00A2259E">
          <w:t>ImsPpDataEntry</w:t>
        </w:r>
        <w:proofErr w:type="spellEnd"/>
        <w:r>
          <w:t xml:space="preserve">, </w:t>
        </w:r>
        <w:bookmarkStart w:id="2488" w:name="_Hlk210385397"/>
        <w:r>
          <w:t xml:space="preserve">TS </w:t>
        </w:r>
        <w:r w:rsidRPr="00AF6593">
          <w:t>29.175</w:t>
        </w:r>
        <w:bookmarkEnd w:id="2488"/>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9"/>
        <w:gridCol w:w="1498"/>
        <w:gridCol w:w="425"/>
        <w:gridCol w:w="1134"/>
        <w:gridCol w:w="4763"/>
      </w:tblGrid>
      <w:tr w:rsidR="0079725A" w:rsidRPr="00A2259E" w14:paraId="0F119783" w14:textId="77777777" w:rsidTr="00366990">
        <w:trPr>
          <w:jc w:val="center"/>
          <w:ins w:id="2489" w:author="Joul, Chris2" w:date="2025-10-23T16:02:00Z"/>
        </w:trPr>
        <w:tc>
          <w:tcPr>
            <w:tcW w:w="1707" w:type="dxa"/>
            <w:tcBorders>
              <w:top w:val="single" w:sz="6" w:space="0" w:color="auto"/>
              <w:left w:val="single" w:sz="6" w:space="0" w:color="auto"/>
              <w:bottom w:val="single" w:sz="6" w:space="0" w:color="auto"/>
              <w:right w:val="single" w:sz="6" w:space="0" w:color="auto"/>
            </w:tcBorders>
            <w:shd w:val="clear" w:color="auto" w:fill="C0C0C0"/>
            <w:hideMark/>
          </w:tcPr>
          <w:p w14:paraId="7929AEE2" w14:textId="77777777" w:rsidR="0079725A" w:rsidRPr="00A2259E" w:rsidRDefault="0079725A" w:rsidP="00366990">
            <w:pPr>
              <w:pStyle w:val="TAH"/>
              <w:rPr>
                <w:ins w:id="2490" w:author="Joul, Chris2" w:date="2025-10-23T16:02:00Z" w16du:dateUtc="2025-10-23T23:02:00Z"/>
              </w:rPr>
            </w:pPr>
            <w:ins w:id="2491" w:author="Joul, Chris2" w:date="2025-10-23T16:02:00Z" w16du:dateUtc="2025-10-23T23:02:00Z">
              <w:r w:rsidRPr="00A2259E">
                <w:t>Attribute name</w:t>
              </w:r>
            </w:ins>
          </w:p>
        </w:tc>
        <w:tc>
          <w:tcPr>
            <w:tcW w:w="1498" w:type="dxa"/>
            <w:tcBorders>
              <w:top w:val="single" w:sz="6" w:space="0" w:color="auto"/>
              <w:left w:val="single" w:sz="6" w:space="0" w:color="auto"/>
              <w:bottom w:val="single" w:sz="6" w:space="0" w:color="auto"/>
              <w:right w:val="single" w:sz="6" w:space="0" w:color="auto"/>
            </w:tcBorders>
            <w:shd w:val="clear" w:color="auto" w:fill="C0C0C0"/>
            <w:hideMark/>
          </w:tcPr>
          <w:p w14:paraId="4F271308" w14:textId="77777777" w:rsidR="0079725A" w:rsidRPr="00A2259E" w:rsidRDefault="0079725A" w:rsidP="00366990">
            <w:pPr>
              <w:pStyle w:val="TAH"/>
              <w:rPr>
                <w:ins w:id="2492" w:author="Joul, Chris2" w:date="2025-10-23T16:02:00Z" w16du:dateUtc="2025-10-23T23:02:00Z"/>
              </w:rPr>
            </w:pPr>
            <w:ins w:id="2493" w:author="Joul, Chris2" w:date="2025-10-23T16:02:00Z" w16du:dateUtc="2025-10-23T23:02:00Z">
              <w:r w:rsidRPr="00A2259E">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911E85C" w14:textId="77777777" w:rsidR="0079725A" w:rsidRPr="00A2259E" w:rsidRDefault="0079725A" w:rsidP="00366990">
            <w:pPr>
              <w:pStyle w:val="TAH"/>
              <w:rPr>
                <w:ins w:id="2494" w:author="Joul, Chris2" w:date="2025-10-23T16:02:00Z" w16du:dateUtc="2025-10-23T23:02:00Z"/>
              </w:rPr>
            </w:pPr>
            <w:ins w:id="2495" w:author="Joul, Chris2" w:date="2025-10-23T16:02:00Z" w16du:dateUtc="2025-10-23T23:02:00Z">
              <w:r w:rsidRPr="00A2259E">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F0BCBB8" w14:textId="77777777" w:rsidR="0079725A" w:rsidRPr="00A2259E" w:rsidRDefault="0079725A" w:rsidP="00366990">
            <w:pPr>
              <w:pStyle w:val="TAH"/>
              <w:rPr>
                <w:ins w:id="2496" w:author="Joul, Chris2" w:date="2025-10-23T16:02:00Z" w16du:dateUtc="2025-10-23T23:02:00Z"/>
              </w:rPr>
            </w:pPr>
            <w:ins w:id="2497" w:author="Joul, Chris2" w:date="2025-10-23T16:02:00Z" w16du:dateUtc="2025-10-23T23:02:00Z">
              <w:r w:rsidRPr="00A2259E">
                <w:t>Cardinality</w:t>
              </w:r>
            </w:ins>
          </w:p>
        </w:tc>
        <w:tc>
          <w:tcPr>
            <w:tcW w:w="4762" w:type="dxa"/>
            <w:tcBorders>
              <w:top w:val="single" w:sz="6" w:space="0" w:color="auto"/>
              <w:left w:val="single" w:sz="6" w:space="0" w:color="auto"/>
              <w:bottom w:val="single" w:sz="6" w:space="0" w:color="auto"/>
              <w:right w:val="single" w:sz="6" w:space="0" w:color="auto"/>
            </w:tcBorders>
            <w:shd w:val="clear" w:color="auto" w:fill="C0C0C0"/>
            <w:hideMark/>
          </w:tcPr>
          <w:p w14:paraId="72931175" w14:textId="77777777" w:rsidR="0079725A" w:rsidRPr="00A2259E" w:rsidRDefault="0079725A" w:rsidP="00366990">
            <w:pPr>
              <w:pStyle w:val="TAH"/>
              <w:rPr>
                <w:ins w:id="2498" w:author="Joul, Chris2" w:date="2025-10-23T16:02:00Z" w16du:dateUtc="2025-10-23T23:02:00Z"/>
                <w:rFonts w:cs="Arial"/>
                <w:szCs w:val="18"/>
              </w:rPr>
            </w:pPr>
            <w:ins w:id="2499" w:author="Joul, Chris2" w:date="2025-10-23T16:02:00Z" w16du:dateUtc="2025-10-23T23:02:00Z">
              <w:r w:rsidRPr="00A2259E">
                <w:rPr>
                  <w:rFonts w:cs="Arial"/>
                  <w:szCs w:val="18"/>
                </w:rPr>
                <w:t>Description</w:t>
              </w:r>
            </w:ins>
          </w:p>
        </w:tc>
      </w:tr>
      <w:tr w:rsidR="0079725A" w:rsidRPr="00A2259E" w14:paraId="698F58AC" w14:textId="77777777" w:rsidTr="00366990">
        <w:trPr>
          <w:jc w:val="center"/>
          <w:ins w:id="2500" w:author="Joul, Chris2" w:date="2025-10-23T16:02:00Z"/>
        </w:trPr>
        <w:tc>
          <w:tcPr>
            <w:tcW w:w="1707" w:type="dxa"/>
            <w:tcBorders>
              <w:top w:val="single" w:sz="6" w:space="0" w:color="auto"/>
              <w:left w:val="single" w:sz="6" w:space="0" w:color="auto"/>
              <w:bottom w:val="single" w:sz="6" w:space="0" w:color="auto"/>
              <w:right w:val="single" w:sz="6" w:space="0" w:color="auto"/>
            </w:tcBorders>
            <w:hideMark/>
          </w:tcPr>
          <w:p w14:paraId="30EE468C" w14:textId="77777777" w:rsidR="0079725A" w:rsidRPr="00A2259E" w:rsidRDefault="0079725A" w:rsidP="00366990">
            <w:pPr>
              <w:pStyle w:val="TAL"/>
              <w:rPr>
                <w:ins w:id="2501" w:author="Joul, Chris2" w:date="2025-10-23T16:02:00Z" w16du:dateUtc="2025-10-23T23:02:00Z"/>
                <w:lang w:eastAsia="zh-CN"/>
              </w:rPr>
            </w:pPr>
            <w:proofErr w:type="spellStart"/>
            <w:ins w:id="2502" w:author="Joul, Chris2" w:date="2025-10-23T16:02:00Z" w16du:dateUtc="2025-10-23T23:02:00Z">
              <w:r w:rsidRPr="00A2259E">
                <w:rPr>
                  <w:lang w:eastAsia="zh-CN"/>
                </w:rPr>
                <w:t>rcdServerInformation</w:t>
              </w:r>
              <w:proofErr w:type="spellEnd"/>
            </w:ins>
          </w:p>
        </w:tc>
        <w:tc>
          <w:tcPr>
            <w:tcW w:w="1498" w:type="dxa"/>
            <w:tcBorders>
              <w:top w:val="single" w:sz="6" w:space="0" w:color="auto"/>
              <w:left w:val="single" w:sz="6" w:space="0" w:color="auto"/>
              <w:bottom w:val="single" w:sz="6" w:space="0" w:color="auto"/>
              <w:right w:val="single" w:sz="6" w:space="0" w:color="auto"/>
            </w:tcBorders>
            <w:hideMark/>
          </w:tcPr>
          <w:p w14:paraId="4015270D" w14:textId="77777777" w:rsidR="0079725A" w:rsidRPr="00A2259E" w:rsidRDefault="0079725A" w:rsidP="00366990">
            <w:pPr>
              <w:pStyle w:val="TAL"/>
              <w:rPr>
                <w:ins w:id="2503" w:author="Joul, Chris2" w:date="2025-10-23T16:02:00Z" w16du:dateUtc="2025-10-23T23:02:00Z"/>
                <w:lang w:eastAsia="zh-CN"/>
              </w:rPr>
            </w:pPr>
            <w:proofErr w:type="spellStart"/>
            <w:ins w:id="2504" w:author="Joul, Chris2" w:date="2025-10-23T16:02:00Z" w16du:dateUtc="2025-10-23T23:02:00Z">
              <w:r w:rsidRPr="00A2259E">
                <w:rPr>
                  <w:lang w:eastAsia="zh-CN"/>
                </w:rPr>
                <w:t>RcdServerInfo</w:t>
              </w:r>
              <w:proofErr w:type="spellEnd"/>
            </w:ins>
          </w:p>
        </w:tc>
        <w:tc>
          <w:tcPr>
            <w:tcW w:w="425" w:type="dxa"/>
            <w:tcBorders>
              <w:top w:val="single" w:sz="6" w:space="0" w:color="auto"/>
              <w:left w:val="single" w:sz="6" w:space="0" w:color="auto"/>
              <w:bottom w:val="single" w:sz="6" w:space="0" w:color="auto"/>
              <w:right w:val="single" w:sz="6" w:space="0" w:color="auto"/>
            </w:tcBorders>
            <w:hideMark/>
          </w:tcPr>
          <w:p w14:paraId="0687EE6D" w14:textId="77777777" w:rsidR="0079725A" w:rsidRPr="00A2259E" w:rsidRDefault="0079725A" w:rsidP="00366990">
            <w:pPr>
              <w:pStyle w:val="TAC"/>
              <w:rPr>
                <w:ins w:id="2505" w:author="Joul, Chris2" w:date="2025-10-23T16:02:00Z" w16du:dateUtc="2025-10-23T23:02:00Z"/>
                <w:lang w:eastAsia="zh-CN"/>
              </w:rPr>
            </w:pPr>
            <w:ins w:id="2506" w:author="Joul, Chris2" w:date="2025-10-23T16:02:00Z" w16du:dateUtc="2025-10-23T23:02:00Z">
              <w:r w:rsidRPr="00A2259E">
                <w:rPr>
                  <w:lang w:eastAsia="zh-CN"/>
                </w:rPr>
                <w:t>O</w:t>
              </w:r>
            </w:ins>
          </w:p>
        </w:tc>
        <w:tc>
          <w:tcPr>
            <w:tcW w:w="1134" w:type="dxa"/>
            <w:tcBorders>
              <w:top w:val="single" w:sz="6" w:space="0" w:color="auto"/>
              <w:left w:val="single" w:sz="6" w:space="0" w:color="auto"/>
              <w:bottom w:val="single" w:sz="6" w:space="0" w:color="auto"/>
              <w:right w:val="single" w:sz="6" w:space="0" w:color="auto"/>
            </w:tcBorders>
            <w:hideMark/>
          </w:tcPr>
          <w:p w14:paraId="27D270C4" w14:textId="77777777" w:rsidR="0079725A" w:rsidRPr="00A2259E" w:rsidRDefault="0079725A" w:rsidP="00366990">
            <w:pPr>
              <w:pStyle w:val="TAL"/>
              <w:rPr>
                <w:ins w:id="2507" w:author="Joul, Chris2" w:date="2025-10-23T16:02:00Z" w16du:dateUtc="2025-10-23T23:02:00Z"/>
                <w:lang w:eastAsia="en-US"/>
              </w:rPr>
            </w:pPr>
            <w:ins w:id="2508" w:author="Joul, Chris2" w:date="2025-10-23T16:02:00Z" w16du:dateUtc="2025-10-23T23:02:00Z">
              <w:r w:rsidRPr="00A2259E">
                <w:t>0..1</w:t>
              </w:r>
            </w:ins>
          </w:p>
        </w:tc>
        <w:tc>
          <w:tcPr>
            <w:tcW w:w="4762" w:type="dxa"/>
            <w:tcBorders>
              <w:top w:val="single" w:sz="6" w:space="0" w:color="auto"/>
              <w:left w:val="single" w:sz="6" w:space="0" w:color="auto"/>
              <w:bottom w:val="single" w:sz="6" w:space="0" w:color="auto"/>
              <w:right w:val="single" w:sz="6" w:space="0" w:color="auto"/>
            </w:tcBorders>
            <w:hideMark/>
          </w:tcPr>
          <w:p w14:paraId="4F3CC646" w14:textId="77777777" w:rsidR="0079725A" w:rsidRPr="00A2259E" w:rsidRDefault="0079725A" w:rsidP="00366990">
            <w:pPr>
              <w:pStyle w:val="TAL"/>
              <w:rPr>
                <w:ins w:id="2509" w:author="Joul, Chris2" w:date="2025-10-23T16:02:00Z" w16du:dateUtc="2025-10-23T23:02:00Z"/>
                <w:rFonts w:cs="Arial"/>
                <w:szCs w:val="18"/>
                <w:lang w:eastAsia="zh-CN"/>
              </w:rPr>
            </w:pPr>
            <w:ins w:id="2510" w:author="Joul, Chris2" w:date="2025-10-23T16:02:00Z" w16du:dateUtc="2025-10-23T23:02:00Z">
              <w:r w:rsidRPr="00A2259E">
                <w:t xml:space="preserve">The </w:t>
              </w:r>
              <w:r w:rsidRPr="00A2259E">
                <w:rPr>
                  <w:lang w:eastAsia="zh-CN"/>
                </w:rPr>
                <w:t>RCD server information provisioned to the IMS AS</w:t>
              </w:r>
              <w:r w:rsidRPr="00A2259E">
                <w:rPr>
                  <w:rFonts w:cs="Arial"/>
                  <w:szCs w:val="18"/>
                  <w:lang w:eastAsia="zh-CN"/>
                </w:rPr>
                <w:t>.</w:t>
              </w:r>
            </w:ins>
          </w:p>
        </w:tc>
      </w:tr>
      <w:tr w:rsidR="0079725A" w:rsidRPr="00A2259E" w14:paraId="61F603CE" w14:textId="77777777" w:rsidTr="00366990">
        <w:trPr>
          <w:jc w:val="center"/>
          <w:ins w:id="2511" w:author="Joul, Chris2" w:date="2025-10-23T16:02:00Z"/>
        </w:trPr>
        <w:tc>
          <w:tcPr>
            <w:tcW w:w="1707" w:type="dxa"/>
            <w:tcBorders>
              <w:top w:val="single" w:sz="6" w:space="0" w:color="auto"/>
              <w:left w:val="single" w:sz="6" w:space="0" w:color="auto"/>
              <w:bottom w:val="single" w:sz="6" w:space="0" w:color="auto"/>
              <w:right w:val="single" w:sz="6" w:space="0" w:color="auto"/>
            </w:tcBorders>
          </w:tcPr>
          <w:p w14:paraId="3B49B83E" w14:textId="77777777" w:rsidR="0079725A" w:rsidRPr="00A2259E" w:rsidRDefault="0079725A" w:rsidP="00366990">
            <w:pPr>
              <w:pStyle w:val="TAL"/>
              <w:rPr>
                <w:ins w:id="2512" w:author="Joul, Chris2" w:date="2025-10-23T16:02:00Z" w16du:dateUtc="2025-10-23T23:02:00Z"/>
                <w:lang w:eastAsia="zh-CN"/>
              </w:rPr>
            </w:pPr>
            <w:proofErr w:type="spellStart"/>
            <w:ins w:id="2513" w:author="Joul, Chris2" w:date="2025-10-23T16:02:00Z" w16du:dateUtc="2025-10-23T23:02:00Z">
              <w:r w:rsidRPr="00A2259E">
                <w:rPr>
                  <w:lang w:eastAsia="zh-CN"/>
                </w:rPr>
                <w:t>triggerinformation</w:t>
              </w:r>
              <w:proofErr w:type="spellEnd"/>
            </w:ins>
          </w:p>
        </w:tc>
        <w:tc>
          <w:tcPr>
            <w:tcW w:w="1498" w:type="dxa"/>
            <w:tcBorders>
              <w:top w:val="single" w:sz="6" w:space="0" w:color="auto"/>
              <w:left w:val="single" w:sz="6" w:space="0" w:color="auto"/>
              <w:bottom w:val="single" w:sz="6" w:space="0" w:color="auto"/>
              <w:right w:val="single" w:sz="6" w:space="0" w:color="auto"/>
            </w:tcBorders>
          </w:tcPr>
          <w:p w14:paraId="162E02BC" w14:textId="77777777" w:rsidR="0079725A" w:rsidRPr="00A2259E" w:rsidRDefault="0079725A" w:rsidP="00366990">
            <w:pPr>
              <w:pStyle w:val="TAL"/>
              <w:rPr>
                <w:ins w:id="2514" w:author="Joul, Chris2" w:date="2025-10-23T16:02:00Z" w16du:dateUtc="2025-10-23T23:02:00Z"/>
                <w:lang w:eastAsia="zh-CN"/>
              </w:rPr>
            </w:pPr>
            <w:proofErr w:type="spellStart"/>
            <w:ins w:id="2515" w:author="Joul, Chris2" w:date="2025-10-23T16:02:00Z" w16du:dateUtc="2025-10-23T23:02:00Z">
              <w:r w:rsidRPr="00A2259E">
                <w:rPr>
                  <w:lang w:eastAsia="zh-CN"/>
                </w:rPr>
                <w:t>TriggerInfo</w:t>
              </w:r>
              <w:proofErr w:type="spellEnd"/>
            </w:ins>
          </w:p>
        </w:tc>
        <w:tc>
          <w:tcPr>
            <w:tcW w:w="425" w:type="dxa"/>
            <w:tcBorders>
              <w:top w:val="single" w:sz="6" w:space="0" w:color="auto"/>
              <w:left w:val="single" w:sz="6" w:space="0" w:color="auto"/>
              <w:bottom w:val="single" w:sz="6" w:space="0" w:color="auto"/>
              <w:right w:val="single" w:sz="6" w:space="0" w:color="auto"/>
            </w:tcBorders>
          </w:tcPr>
          <w:p w14:paraId="7E2BA276" w14:textId="77777777" w:rsidR="0079725A" w:rsidRPr="00A2259E" w:rsidRDefault="0079725A" w:rsidP="00366990">
            <w:pPr>
              <w:pStyle w:val="TAC"/>
              <w:rPr>
                <w:ins w:id="2516" w:author="Joul, Chris2" w:date="2025-10-23T16:02:00Z" w16du:dateUtc="2025-10-23T23:02:00Z"/>
                <w:lang w:eastAsia="zh-CN"/>
              </w:rPr>
            </w:pPr>
            <w:ins w:id="2517" w:author="Joul, Chris2" w:date="2025-10-23T16:02:00Z" w16du:dateUtc="2025-10-23T23:02:00Z">
              <w:r w:rsidRPr="00A2259E">
                <w:rPr>
                  <w:lang w:eastAsia="zh-CN"/>
                </w:rPr>
                <w:t>O</w:t>
              </w:r>
            </w:ins>
          </w:p>
        </w:tc>
        <w:tc>
          <w:tcPr>
            <w:tcW w:w="1134" w:type="dxa"/>
            <w:tcBorders>
              <w:top w:val="single" w:sz="6" w:space="0" w:color="auto"/>
              <w:left w:val="single" w:sz="6" w:space="0" w:color="auto"/>
              <w:bottom w:val="single" w:sz="6" w:space="0" w:color="auto"/>
              <w:right w:val="single" w:sz="6" w:space="0" w:color="auto"/>
            </w:tcBorders>
          </w:tcPr>
          <w:p w14:paraId="6B048399" w14:textId="77777777" w:rsidR="0079725A" w:rsidRPr="00A2259E" w:rsidRDefault="0079725A" w:rsidP="00366990">
            <w:pPr>
              <w:pStyle w:val="TAL"/>
              <w:rPr>
                <w:ins w:id="2518" w:author="Joul, Chris2" w:date="2025-10-23T16:02:00Z" w16du:dateUtc="2025-10-23T23:02:00Z"/>
              </w:rPr>
            </w:pPr>
            <w:ins w:id="2519" w:author="Joul, Chris2" w:date="2025-10-23T16:02:00Z" w16du:dateUtc="2025-10-23T23:02:00Z">
              <w:r w:rsidRPr="00A2259E">
                <w:t>0..1</w:t>
              </w:r>
            </w:ins>
          </w:p>
        </w:tc>
        <w:tc>
          <w:tcPr>
            <w:tcW w:w="4762" w:type="dxa"/>
            <w:tcBorders>
              <w:top w:val="single" w:sz="6" w:space="0" w:color="auto"/>
              <w:left w:val="single" w:sz="6" w:space="0" w:color="auto"/>
              <w:bottom w:val="single" w:sz="6" w:space="0" w:color="auto"/>
              <w:right w:val="single" w:sz="6" w:space="0" w:color="auto"/>
            </w:tcBorders>
          </w:tcPr>
          <w:p w14:paraId="273972CE" w14:textId="77777777" w:rsidR="0079725A" w:rsidRPr="00A2259E" w:rsidRDefault="0079725A" w:rsidP="00366990">
            <w:pPr>
              <w:pStyle w:val="TAL"/>
              <w:rPr>
                <w:ins w:id="2520" w:author="Joul, Chris2" w:date="2025-10-23T16:02:00Z" w16du:dateUtc="2025-10-23T23:02:00Z"/>
              </w:rPr>
            </w:pPr>
            <w:ins w:id="2521" w:author="Joul, Chris2" w:date="2025-10-23T16:02:00Z" w16du:dateUtc="2025-10-23T23:02:00Z">
              <w:r w:rsidRPr="00A2259E">
                <w:t xml:space="preserve">Triggering information to invoke for example </w:t>
              </w:r>
              <w:proofErr w:type="spellStart"/>
              <w:r w:rsidRPr="00A2259E">
                <w:t>dcas</w:t>
              </w:r>
              <w:proofErr w:type="spellEnd"/>
              <w:r w:rsidRPr="00A2259E">
                <w:t xml:space="preserve"> media management</w:t>
              </w:r>
            </w:ins>
          </w:p>
        </w:tc>
      </w:tr>
    </w:tbl>
    <w:p w14:paraId="35FCCDCD" w14:textId="77777777" w:rsidR="0079725A" w:rsidRPr="00A2259E" w:rsidRDefault="0079725A" w:rsidP="0079725A">
      <w:pPr>
        <w:rPr>
          <w:ins w:id="2522" w:author="Joul, Chris2" w:date="2025-10-23T16:02:00Z" w16du:dateUtc="2025-10-23T23:02:00Z"/>
          <w:lang w:val="en-US" w:eastAsia="en-US"/>
        </w:rPr>
      </w:pPr>
    </w:p>
    <w:p w14:paraId="3E7014C1" w14:textId="77777777" w:rsidR="0079725A" w:rsidRPr="00A2259E" w:rsidRDefault="0079725A" w:rsidP="0079725A">
      <w:pPr>
        <w:pStyle w:val="EditorsNote"/>
        <w:rPr>
          <w:ins w:id="2523" w:author="Joul, Chris2" w:date="2025-10-23T16:02:00Z" w16du:dateUtc="2025-10-23T23:02:00Z"/>
          <w:color w:val="auto"/>
          <w:lang w:eastAsia="zh-CN"/>
        </w:rPr>
      </w:pPr>
      <w:ins w:id="2524" w:author="Joul, Chris2" w:date="2025-10-23T16:02:00Z" w16du:dateUtc="2025-10-23T23:02:00Z">
        <w:r w:rsidRPr="00A2259E">
          <w:rPr>
            <w:color w:val="auto"/>
            <w:lang w:eastAsia="zh-CN"/>
          </w:rPr>
          <w:t>Editor’s note:</w:t>
        </w:r>
        <w:r w:rsidRPr="00A2259E">
          <w:rPr>
            <w:color w:val="auto"/>
            <w:lang w:eastAsia="zh-CN"/>
          </w:rPr>
          <w:tab/>
          <w:t xml:space="preserve">The </w:t>
        </w:r>
        <w:proofErr w:type="spellStart"/>
        <w:r w:rsidRPr="00A2259E">
          <w:rPr>
            <w:color w:val="auto"/>
            <w:lang w:eastAsia="zh-CN"/>
          </w:rPr>
          <w:t>TriggerInfo</w:t>
        </w:r>
        <w:proofErr w:type="spellEnd"/>
        <w:r w:rsidRPr="00A2259E">
          <w:rPr>
            <w:color w:val="auto"/>
            <w:lang w:eastAsia="zh-CN"/>
          </w:rPr>
          <w:t xml:space="preserve"> data type needs to be defined as common data and is for FFS.</w:t>
        </w:r>
      </w:ins>
    </w:p>
    <w:p w14:paraId="6CD8FD70" w14:textId="77777777" w:rsidR="0079725A" w:rsidRPr="006D7D32" w:rsidRDefault="0079725A" w:rsidP="0079725A">
      <w:pPr>
        <w:overflowPunct/>
        <w:autoSpaceDE/>
        <w:autoSpaceDN/>
        <w:adjustRightInd/>
        <w:spacing w:after="0"/>
        <w:textAlignment w:val="auto"/>
        <w:rPr>
          <w:ins w:id="2525" w:author="Joul, Chris2" w:date="2025-10-23T16:02:00Z" w16du:dateUtc="2025-10-23T23:02:00Z"/>
          <w:lang w:val="en-US"/>
        </w:rPr>
      </w:pPr>
      <w:ins w:id="2526" w:author="Joul, Chris2" w:date="2025-10-23T16:02:00Z" w16du:dateUtc="2025-10-23T23:02:00Z">
        <w:r>
          <w:t xml:space="preserve">Note that </w:t>
        </w:r>
        <w:r>
          <w:rPr>
            <w:lang w:val="en-US"/>
          </w:rPr>
          <w:t>a</w:t>
        </w:r>
        <w:r w:rsidRPr="00BE0F99">
          <w:t xml:space="preserve">n additional data type is required (existing defined operation only contains RCD related info) to trigger the service to invoke DCSF (and </w:t>
        </w:r>
        <w:r>
          <w:t xml:space="preserve">locate the correct </w:t>
        </w:r>
        <w:r w:rsidRPr="00BE0F99">
          <w:t>DCAS) for this session</w:t>
        </w:r>
        <w:r>
          <w:rPr>
            <w:lang w:val="en-US"/>
          </w:rPr>
          <w:t>.</w:t>
        </w:r>
      </w:ins>
    </w:p>
    <w:p w14:paraId="5B7F9CE9" w14:textId="640D2947" w:rsidR="0079725A" w:rsidRDefault="0079725A" w:rsidP="0079725A">
      <w:pPr>
        <w:pStyle w:val="Heading4"/>
        <w:rPr>
          <w:ins w:id="2527" w:author="Joul, Chris2" w:date="2025-10-23T16:02:00Z" w16du:dateUtc="2025-10-23T23:02:00Z"/>
        </w:rPr>
      </w:pPr>
      <w:bookmarkStart w:id="2528" w:name="_Toc212152260"/>
      <w:ins w:id="2529" w:author="Joul, Chris2" w:date="2025-10-23T16:02:00Z" w16du:dateUtc="2025-10-23T23:02:00Z">
        <w:r>
          <w:t>6.</w:t>
        </w:r>
      </w:ins>
      <w:ins w:id="2530" w:author="Joul, Chris2" w:date="2025-10-23T16:05:00Z" w16du:dateUtc="2025-10-23T23:05:00Z">
        <w:r w:rsidR="00317B06">
          <w:t>13</w:t>
        </w:r>
      </w:ins>
      <w:ins w:id="2531" w:author="Joul, Chris2" w:date="2025-10-23T16:02:00Z" w16du:dateUtc="2025-10-23T23:02:00Z">
        <w:r>
          <w:t>.2.4</w:t>
        </w:r>
        <w:r>
          <w:tab/>
        </w:r>
        <w:proofErr w:type="spellStart"/>
        <w:r w:rsidRPr="00241C78">
          <w:t>Nimsas_SessionEventControl</w:t>
        </w:r>
        <w:proofErr w:type="spellEnd"/>
        <w:r w:rsidRPr="00241C78">
          <w:t xml:space="preserve"> Service API</w:t>
        </w:r>
        <w:bookmarkEnd w:id="2528"/>
      </w:ins>
    </w:p>
    <w:p w14:paraId="49B36DC9" w14:textId="621A5C40" w:rsidR="0079725A" w:rsidRDefault="0079725A" w:rsidP="0079725A">
      <w:pPr>
        <w:pStyle w:val="Heading5"/>
        <w:rPr>
          <w:ins w:id="2532" w:author="Joul, Chris2" w:date="2025-10-23T16:02:00Z" w16du:dateUtc="2025-10-23T23:02:00Z"/>
        </w:rPr>
      </w:pPr>
      <w:bookmarkStart w:id="2533" w:name="_Toc212152261"/>
      <w:ins w:id="2534" w:author="Joul, Chris2" w:date="2025-10-23T16:02:00Z" w16du:dateUtc="2025-10-23T23:02:00Z">
        <w:r>
          <w:t>6.</w:t>
        </w:r>
      </w:ins>
      <w:ins w:id="2535" w:author="Joul, Chris2" w:date="2025-10-23T16:05:00Z" w16du:dateUtc="2025-10-23T23:05:00Z">
        <w:r w:rsidR="00317B06">
          <w:t>13</w:t>
        </w:r>
      </w:ins>
      <w:ins w:id="2536" w:author="Joul, Chris2" w:date="2025-10-23T16:02:00Z" w16du:dateUtc="2025-10-23T23:02:00Z">
        <w:r>
          <w:t>.2.4.1</w:t>
        </w:r>
        <w:r>
          <w:tab/>
          <w:t xml:space="preserve">Type: </w:t>
        </w:r>
        <w:proofErr w:type="spellStart"/>
        <w:r w:rsidRPr="001772C3">
          <w:t>SessionEventNotification</w:t>
        </w:r>
        <w:bookmarkEnd w:id="2533"/>
        <w:proofErr w:type="spellEnd"/>
      </w:ins>
    </w:p>
    <w:p w14:paraId="03879B61" w14:textId="77777777" w:rsidR="0079725A" w:rsidRPr="008809AB" w:rsidRDefault="0079725A" w:rsidP="0079725A">
      <w:pPr>
        <w:rPr>
          <w:ins w:id="2537" w:author="Joul, Chris2" w:date="2025-10-23T16:02:00Z" w16du:dateUtc="2025-10-23T23:02:00Z"/>
        </w:rPr>
      </w:pPr>
      <w:ins w:id="2538" w:author="Joul, Chris2" w:date="2025-10-23T16:02:00Z" w16du:dateUtc="2025-10-23T23:02:00Z">
        <w:r>
          <w:t>The parameters that are new are:</w:t>
        </w:r>
        <w:r w:rsidRPr="008809AB">
          <w:t xml:space="preserve"> </w:t>
        </w:r>
        <w:proofErr w:type="spellStart"/>
        <w:r>
          <w:t>afInstance</w:t>
        </w:r>
        <w:proofErr w:type="spellEnd"/>
        <w:r>
          <w:t xml:space="preserve">, </w:t>
        </w:r>
        <w:proofErr w:type="spellStart"/>
        <w:r>
          <w:t>triggerinformation</w:t>
        </w:r>
        <w:proofErr w:type="spellEnd"/>
      </w:ins>
    </w:p>
    <w:p w14:paraId="0460862C" w14:textId="77777777" w:rsidR="0079725A" w:rsidRDefault="0079725A" w:rsidP="0079725A">
      <w:pPr>
        <w:pStyle w:val="TH"/>
        <w:rPr>
          <w:ins w:id="2539" w:author="Joul, Chris2" w:date="2025-10-23T16:02:00Z" w16du:dateUtc="2025-10-23T23:02:00Z"/>
        </w:rPr>
      </w:pPr>
      <w:ins w:id="2540" w:author="Joul, Chris2" w:date="2025-10-23T16:02:00Z" w16du:dateUtc="2025-10-23T23:02:00Z">
        <w:r>
          <w:lastRenderedPageBreak/>
          <w:t xml:space="preserve">Table 6.1.6.2.2-1: Definition of type </w:t>
        </w:r>
        <w:proofErr w:type="spellStart"/>
        <w:r w:rsidRPr="001772C3">
          <w:t>SessionEventNotification</w:t>
        </w:r>
        <w:proofErr w:type="spellEnd"/>
        <w:r>
          <w:t xml:space="preserve"> </w:t>
        </w:r>
        <w:r w:rsidRPr="000679E2">
          <w:t>TS 29.175</w:t>
        </w:r>
      </w:ins>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4786"/>
      </w:tblGrid>
      <w:tr w:rsidR="0079725A" w14:paraId="3D65A578" w14:textId="77777777" w:rsidTr="00366990">
        <w:trPr>
          <w:jc w:val="center"/>
          <w:ins w:id="2541" w:author="Joul, Chris2" w:date="2025-10-23T16:02:00Z"/>
        </w:trPr>
        <w:tc>
          <w:tcPr>
            <w:tcW w:w="1701" w:type="dxa"/>
            <w:shd w:val="clear" w:color="auto" w:fill="C0C0C0"/>
          </w:tcPr>
          <w:p w14:paraId="060806BA" w14:textId="77777777" w:rsidR="0079725A" w:rsidRDefault="0079725A" w:rsidP="00366990">
            <w:pPr>
              <w:pStyle w:val="TAH"/>
              <w:rPr>
                <w:ins w:id="2542" w:author="Joul, Chris2" w:date="2025-10-23T16:02:00Z" w16du:dateUtc="2025-10-23T23:02:00Z"/>
              </w:rPr>
            </w:pPr>
            <w:ins w:id="2543" w:author="Joul, Chris2" w:date="2025-10-23T16:02:00Z" w16du:dateUtc="2025-10-23T23:02:00Z">
              <w:r>
                <w:t>Attribute name</w:t>
              </w:r>
            </w:ins>
          </w:p>
        </w:tc>
        <w:tc>
          <w:tcPr>
            <w:tcW w:w="1444" w:type="dxa"/>
            <w:shd w:val="clear" w:color="auto" w:fill="C0C0C0"/>
          </w:tcPr>
          <w:p w14:paraId="7CF6BEA5" w14:textId="77777777" w:rsidR="0079725A" w:rsidRDefault="0079725A" w:rsidP="00366990">
            <w:pPr>
              <w:pStyle w:val="TAH"/>
              <w:rPr>
                <w:ins w:id="2544" w:author="Joul, Chris2" w:date="2025-10-23T16:02:00Z" w16du:dateUtc="2025-10-23T23:02:00Z"/>
              </w:rPr>
            </w:pPr>
            <w:ins w:id="2545" w:author="Joul, Chris2" w:date="2025-10-23T16:02:00Z" w16du:dateUtc="2025-10-23T23:02:00Z">
              <w:r>
                <w:t>Data type</w:t>
              </w:r>
            </w:ins>
          </w:p>
        </w:tc>
        <w:tc>
          <w:tcPr>
            <w:tcW w:w="425" w:type="dxa"/>
            <w:shd w:val="clear" w:color="auto" w:fill="C0C0C0"/>
          </w:tcPr>
          <w:p w14:paraId="20FCBF2C" w14:textId="77777777" w:rsidR="0079725A" w:rsidRDefault="0079725A" w:rsidP="00366990">
            <w:pPr>
              <w:pStyle w:val="TAH"/>
              <w:rPr>
                <w:ins w:id="2546" w:author="Joul, Chris2" w:date="2025-10-23T16:02:00Z" w16du:dateUtc="2025-10-23T23:02:00Z"/>
              </w:rPr>
            </w:pPr>
            <w:ins w:id="2547" w:author="Joul, Chris2" w:date="2025-10-23T16:02:00Z" w16du:dateUtc="2025-10-23T23:02:00Z">
              <w:r>
                <w:t>P</w:t>
              </w:r>
            </w:ins>
          </w:p>
        </w:tc>
        <w:tc>
          <w:tcPr>
            <w:tcW w:w="1134" w:type="dxa"/>
            <w:shd w:val="clear" w:color="auto" w:fill="C0C0C0"/>
          </w:tcPr>
          <w:p w14:paraId="1B3EBEF2" w14:textId="77777777" w:rsidR="0079725A" w:rsidRDefault="0079725A" w:rsidP="00366990">
            <w:pPr>
              <w:pStyle w:val="TAH"/>
              <w:rPr>
                <w:ins w:id="2548" w:author="Joul, Chris2" w:date="2025-10-23T16:02:00Z" w16du:dateUtc="2025-10-23T23:02:00Z"/>
              </w:rPr>
            </w:pPr>
            <w:ins w:id="2549" w:author="Joul, Chris2" w:date="2025-10-23T16:02:00Z" w16du:dateUtc="2025-10-23T23:02:00Z">
              <w:r>
                <w:t>Cardinality</w:t>
              </w:r>
            </w:ins>
          </w:p>
        </w:tc>
        <w:tc>
          <w:tcPr>
            <w:tcW w:w="4786" w:type="dxa"/>
            <w:shd w:val="clear" w:color="auto" w:fill="C0C0C0"/>
          </w:tcPr>
          <w:p w14:paraId="51301A16" w14:textId="77777777" w:rsidR="0079725A" w:rsidRDefault="0079725A" w:rsidP="00366990">
            <w:pPr>
              <w:pStyle w:val="TAH"/>
              <w:rPr>
                <w:ins w:id="2550" w:author="Joul, Chris2" w:date="2025-10-23T16:02:00Z" w16du:dateUtc="2025-10-23T23:02:00Z"/>
                <w:rFonts w:cs="Arial"/>
                <w:szCs w:val="18"/>
              </w:rPr>
            </w:pPr>
            <w:ins w:id="2551" w:author="Joul, Chris2" w:date="2025-10-23T16:02:00Z" w16du:dateUtc="2025-10-23T23:02:00Z">
              <w:r>
                <w:rPr>
                  <w:rFonts w:cs="Arial"/>
                  <w:szCs w:val="18"/>
                </w:rPr>
                <w:t>Description</w:t>
              </w:r>
            </w:ins>
          </w:p>
        </w:tc>
      </w:tr>
      <w:tr w:rsidR="0079725A" w14:paraId="57D1D85C" w14:textId="77777777" w:rsidTr="00366990">
        <w:trPr>
          <w:jc w:val="center"/>
          <w:ins w:id="2552" w:author="Joul, Chris2" w:date="2025-10-23T16:02:00Z"/>
        </w:trPr>
        <w:tc>
          <w:tcPr>
            <w:tcW w:w="1701" w:type="dxa"/>
          </w:tcPr>
          <w:p w14:paraId="7F89C083" w14:textId="77777777" w:rsidR="0079725A" w:rsidRDefault="0079725A" w:rsidP="00366990">
            <w:pPr>
              <w:pStyle w:val="TAL"/>
              <w:rPr>
                <w:ins w:id="2553" w:author="Joul, Chris2" w:date="2025-10-23T16:02:00Z" w16du:dateUtc="2025-10-23T23:02:00Z"/>
              </w:rPr>
            </w:pPr>
            <w:proofErr w:type="spellStart"/>
            <w:ins w:id="2554" w:author="Joul, Chris2" w:date="2025-10-23T16:02:00Z" w16du:dateUtc="2025-10-23T23:02:00Z">
              <w:r>
                <w:t>notificationEvent</w:t>
              </w:r>
              <w:proofErr w:type="spellEnd"/>
            </w:ins>
          </w:p>
        </w:tc>
        <w:tc>
          <w:tcPr>
            <w:tcW w:w="1444" w:type="dxa"/>
          </w:tcPr>
          <w:p w14:paraId="62AB4C36" w14:textId="77777777" w:rsidR="0079725A" w:rsidRDefault="0079725A" w:rsidP="00366990">
            <w:pPr>
              <w:pStyle w:val="TAL"/>
              <w:rPr>
                <w:ins w:id="2555" w:author="Joul, Chris2" w:date="2025-10-23T16:02:00Z" w16du:dateUtc="2025-10-23T23:02:00Z"/>
              </w:rPr>
            </w:pPr>
            <w:proofErr w:type="spellStart"/>
            <w:ins w:id="2556" w:author="Joul, Chris2" w:date="2025-10-23T16:02:00Z" w16du:dateUtc="2025-10-23T23:02:00Z">
              <w:r>
                <w:t>NotificationEvent</w:t>
              </w:r>
              <w:proofErr w:type="spellEnd"/>
            </w:ins>
          </w:p>
        </w:tc>
        <w:tc>
          <w:tcPr>
            <w:tcW w:w="425" w:type="dxa"/>
          </w:tcPr>
          <w:p w14:paraId="60979FBD" w14:textId="77777777" w:rsidR="0079725A" w:rsidRDefault="0079725A" w:rsidP="00366990">
            <w:pPr>
              <w:pStyle w:val="TAC"/>
              <w:rPr>
                <w:ins w:id="2557" w:author="Joul, Chris2" w:date="2025-10-23T16:02:00Z" w16du:dateUtc="2025-10-23T23:02:00Z"/>
              </w:rPr>
            </w:pPr>
            <w:ins w:id="2558" w:author="Joul, Chris2" w:date="2025-10-23T16:02:00Z" w16du:dateUtc="2025-10-23T23:02:00Z">
              <w:r>
                <w:rPr>
                  <w:rFonts w:hint="eastAsia"/>
                </w:rPr>
                <w:t>M</w:t>
              </w:r>
            </w:ins>
          </w:p>
        </w:tc>
        <w:tc>
          <w:tcPr>
            <w:tcW w:w="1134" w:type="dxa"/>
          </w:tcPr>
          <w:p w14:paraId="33D7F39F" w14:textId="77777777" w:rsidR="0079725A" w:rsidRDefault="0079725A" w:rsidP="00366990">
            <w:pPr>
              <w:pStyle w:val="TAL"/>
              <w:rPr>
                <w:ins w:id="2559" w:author="Joul, Chris2" w:date="2025-10-23T16:02:00Z" w16du:dateUtc="2025-10-23T23:02:00Z"/>
              </w:rPr>
            </w:pPr>
            <w:ins w:id="2560" w:author="Joul, Chris2" w:date="2025-10-23T16:02:00Z" w16du:dateUtc="2025-10-23T23:02:00Z">
              <w:r>
                <w:rPr>
                  <w:rFonts w:hint="eastAsia"/>
                </w:rPr>
                <w:t>1</w:t>
              </w:r>
            </w:ins>
          </w:p>
        </w:tc>
        <w:tc>
          <w:tcPr>
            <w:tcW w:w="4786" w:type="dxa"/>
          </w:tcPr>
          <w:p w14:paraId="7EA9EC0E" w14:textId="77777777" w:rsidR="0079725A" w:rsidRDefault="0079725A" w:rsidP="00366990">
            <w:pPr>
              <w:pStyle w:val="TAL"/>
              <w:rPr>
                <w:ins w:id="2561" w:author="Joul, Chris2" w:date="2025-10-23T16:02:00Z" w16du:dateUtc="2025-10-23T23:02:00Z"/>
                <w:rFonts w:cs="Arial"/>
                <w:szCs w:val="18"/>
              </w:rPr>
            </w:pPr>
            <w:ins w:id="2562" w:author="Joul, Chris2" w:date="2025-10-23T16:02:00Z" w16du:dateUtc="2025-10-23T23:02:00Z">
              <w:r>
                <w:rPr>
                  <w:rFonts w:hint="eastAsia"/>
                </w:rPr>
                <w:t>T</w:t>
              </w:r>
              <w:r>
                <w:t xml:space="preserve">he </w:t>
              </w:r>
              <w:proofErr w:type="spellStart"/>
              <w:r>
                <w:t>NotificationEvent</w:t>
              </w:r>
              <w:proofErr w:type="spellEnd"/>
              <w:r>
                <w:t xml:space="preserve"> corresponds to a report on one subscribed event.</w:t>
              </w:r>
            </w:ins>
          </w:p>
        </w:tc>
      </w:tr>
      <w:tr w:rsidR="0079725A" w14:paraId="56C78486" w14:textId="77777777" w:rsidTr="00366990">
        <w:trPr>
          <w:jc w:val="center"/>
          <w:ins w:id="2563" w:author="Joul, Chris2" w:date="2025-10-23T16:02:00Z"/>
        </w:trPr>
        <w:tc>
          <w:tcPr>
            <w:tcW w:w="1701" w:type="dxa"/>
          </w:tcPr>
          <w:p w14:paraId="28662441" w14:textId="77777777" w:rsidR="0079725A" w:rsidRDefault="0079725A" w:rsidP="00366990">
            <w:pPr>
              <w:pStyle w:val="TAL"/>
              <w:rPr>
                <w:ins w:id="2564" w:author="Joul, Chris2" w:date="2025-10-23T16:02:00Z" w16du:dateUtc="2025-10-23T23:02:00Z"/>
              </w:rPr>
            </w:pPr>
            <w:proofErr w:type="spellStart"/>
            <w:ins w:id="2565" w:author="Joul, Chris2" w:date="2025-10-23T16:02:00Z" w16du:dateUtc="2025-10-23T23:02:00Z">
              <w:r>
                <w:rPr>
                  <w:rFonts w:hint="eastAsia"/>
                </w:rPr>
                <w:t>s</w:t>
              </w:r>
              <w:r>
                <w:t>essionId</w:t>
              </w:r>
              <w:proofErr w:type="spellEnd"/>
            </w:ins>
          </w:p>
        </w:tc>
        <w:tc>
          <w:tcPr>
            <w:tcW w:w="1444" w:type="dxa"/>
          </w:tcPr>
          <w:p w14:paraId="71899B7D" w14:textId="77777777" w:rsidR="0079725A" w:rsidRDefault="0079725A" w:rsidP="00366990">
            <w:pPr>
              <w:pStyle w:val="TAL"/>
              <w:rPr>
                <w:ins w:id="2566" w:author="Joul, Chris2" w:date="2025-10-23T16:02:00Z" w16du:dateUtc="2025-10-23T23:02:00Z"/>
              </w:rPr>
            </w:pPr>
            <w:proofErr w:type="spellStart"/>
            <w:ins w:id="2567" w:author="Joul, Chris2" w:date="2025-10-23T16:02:00Z" w16du:dateUtc="2025-10-23T23:02:00Z">
              <w:r>
                <w:t>SessionId</w:t>
              </w:r>
              <w:proofErr w:type="spellEnd"/>
            </w:ins>
          </w:p>
        </w:tc>
        <w:tc>
          <w:tcPr>
            <w:tcW w:w="425" w:type="dxa"/>
          </w:tcPr>
          <w:p w14:paraId="471F0E5C" w14:textId="77777777" w:rsidR="0079725A" w:rsidRDefault="0079725A" w:rsidP="00366990">
            <w:pPr>
              <w:pStyle w:val="TAC"/>
              <w:rPr>
                <w:ins w:id="2568" w:author="Joul, Chris2" w:date="2025-10-23T16:02:00Z" w16du:dateUtc="2025-10-23T23:02:00Z"/>
              </w:rPr>
            </w:pPr>
            <w:ins w:id="2569" w:author="Joul, Chris2" w:date="2025-10-23T16:02:00Z" w16du:dateUtc="2025-10-23T23:02:00Z">
              <w:r>
                <w:rPr>
                  <w:rFonts w:hint="eastAsia"/>
                </w:rPr>
                <w:t>M</w:t>
              </w:r>
            </w:ins>
          </w:p>
        </w:tc>
        <w:tc>
          <w:tcPr>
            <w:tcW w:w="1134" w:type="dxa"/>
          </w:tcPr>
          <w:p w14:paraId="0D76B452" w14:textId="77777777" w:rsidR="0079725A" w:rsidRDefault="0079725A" w:rsidP="00366990">
            <w:pPr>
              <w:pStyle w:val="TAL"/>
              <w:rPr>
                <w:ins w:id="2570" w:author="Joul, Chris2" w:date="2025-10-23T16:02:00Z" w16du:dateUtc="2025-10-23T23:02:00Z"/>
              </w:rPr>
            </w:pPr>
            <w:ins w:id="2571" w:author="Joul, Chris2" w:date="2025-10-23T16:02:00Z" w16du:dateUtc="2025-10-23T23:02:00Z">
              <w:r>
                <w:rPr>
                  <w:rFonts w:hint="eastAsia"/>
                </w:rPr>
                <w:t>1</w:t>
              </w:r>
            </w:ins>
          </w:p>
        </w:tc>
        <w:tc>
          <w:tcPr>
            <w:tcW w:w="4786" w:type="dxa"/>
          </w:tcPr>
          <w:p w14:paraId="1DF0598D" w14:textId="77777777" w:rsidR="0079725A" w:rsidRDefault="0079725A" w:rsidP="00366990">
            <w:pPr>
              <w:pStyle w:val="TAL"/>
              <w:rPr>
                <w:ins w:id="2572" w:author="Joul, Chris2" w:date="2025-10-23T16:02:00Z" w16du:dateUtc="2025-10-23T23:02:00Z"/>
              </w:rPr>
            </w:pPr>
            <w:ins w:id="2573" w:author="Joul, Chris2" w:date="2025-10-23T16:02:00Z" w16du:dateUtc="2025-10-23T23:02:00Z">
              <w:r w:rsidRPr="00394925">
                <w:t>The session ID is the identity of the IMS session for which the event relates to.</w:t>
              </w:r>
            </w:ins>
          </w:p>
          <w:p w14:paraId="28A82CB3" w14:textId="77777777" w:rsidR="0079725A" w:rsidRDefault="0079725A" w:rsidP="00366990">
            <w:pPr>
              <w:pStyle w:val="TAL"/>
              <w:rPr>
                <w:ins w:id="2574" w:author="Joul, Chris2" w:date="2025-10-23T16:02:00Z" w16du:dateUtc="2025-10-23T23:02:00Z"/>
                <w:rFonts w:cs="Arial"/>
                <w:szCs w:val="18"/>
              </w:rPr>
            </w:pPr>
            <w:ins w:id="2575" w:author="Joul, Chris2" w:date="2025-10-23T16:02:00Z" w16du:dateUtc="2025-10-23T23:02:00Z">
              <w:r w:rsidRPr="00A70ED2">
                <w:t>This IE contains the information in the Call-ID header</w:t>
              </w:r>
              <w:r>
                <w:t xml:space="preserve"> which is the typical header of SIP message</w:t>
              </w:r>
              <w:r w:rsidRPr="00A70ED2">
                <w:t>.</w:t>
              </w:r>
            </w:ins>
          </w:p>
        </w:tc>
      </w:tr>
      <w:tr w:rsidR="0079725A" w14:paraId="5DBAEDE9" w14:textId="77777777" w:rsidTr="00366990">
        <w:trPr>
          <w:jc w:val="center"/>
          <w:ins w:id="2576" w:author="Joul, Chris2" w:date="2025-10-23T16:02:00Z"/>
        </w:trPr>
        <w:tc>
          <w:tcPr>
            <w:tcW w:w="1701" w:type="dxa"/>
          </w:tcPr>
          <w:p w14:paraId="3F33FD0B" w14:textId="77777777" w:rsidR="0079725A" w:rsidRDefault="0079725A" w:rsidP="00366990">
            <w:pPr>
              <w:pStyle w:val="TAL"/>
              <w:rPr>
                <w:ins w:id="2577" w:author="Joul, Chris2" w:date="2025-10-23T16:02:00Z" w16du:dateUtc="2025-10-23T23:02:00Z"/>
              </w:rPr>
            </w:pPr>
            <w:proofErr w:type="spellStart"/>
            <w:ins w:id="2578" w:author="Joul, Chris2" w:date="2025-10-23T16:02:00Z" w16du:dateUtc="2025-10-23T23:02:00Z">
              <w:r>
                <w:rPr>
                  <w:rFonts w:hint="eastAsia"/>
                </w:rPr>
                <w:t>s</w:t>
              </w:r>
              <w:r>
                <w:t>essionInfo</w:t>
              </w:r>
              <w:proofErr w:type="spellEnd"/>
            </w:ins>
          </w:p>
        </w:tc>
        <w:tc>
          <w:tcPr>
            <w:tcW w:w="1444" w:type="dxa"/>
          </w:tcPr>
          <w:p w14:paraId="487F6C35" w14:textId="77777777" w:rsidR="0079725A" w:rsidRDefault="0079725A" w:rsidP="00366990">
            <w:pPr>
              <w:pStyle w:val="TAL"/>
              <w:rPr>
                <w:ins w:id="2579" w:author="Joul, Chris2" w:date="2025-10-23T16:02:00Z" w16du:dateUtc="2025-10-23T23:02:00Z"/>
              </w:rPr>
            </w:pPr>
            <w:proofErr w:type="spellStart"/>
            <w:ins w:id="2580" w:author="Joul, Chris2" w:date="2025-10-23T16:02:00Z" w16du:dateUtc="2025-10-23T23:02:00Z">
              <w:r>
                <w:rPr>
                  <w:rFonts w:hint="eastAsia"/>
                </w:rPr>
                <w:t>S</w:t>
              </w:r>
              <w:r>
                <w:t>essionInfo</w:t>
              </w:r>
              <w:proofErr w:type="spellEnd"/>
            </w:ins>
          </w:p>
        </w:tc>
        <w:tc>
          <w:tcPr>
            <w:tcW w:w="425" w:type="dxa"/>
          </w:tcPr>
          <w:p w14:paraId="5B670598" w14:textId="77777777" w:rsidR="0079725A" w:rsidRDefault="0079725A" w:rsidP="00366990">
            <w:pPr>
              <w:pStyle w:val="TAC"/>
              <w:rPr>
                <w:ins w:id="2581" w:author="Joul, Chris2" w:date="2025-10-23T16:02:00Z" w16du:dateUtc="2025-10-23T23:02:00Z"/>
              </w:rPr>
            </w:pPr>
            <w:ins w:id="2582" w:author="Joul, Chris2" w:date="2025-10-23T16:02:00Z" w16du:dateUtc="2025-10-23T23:02:00Z">
              <w:r>
                <w:t>C</w:t>
              </w:r>
            </w:ins>
          </w:p>
        </w:tc>
        <w:tc>
          <w:tcPr>
            <w:tcW w:w="1134" w:type="dxa"/>
          </w:tcPr>
          <w:p w14:paraId="1A4E77FB" w14:textId="77777777" w:rsidR="0079725A" w:rsidRDefault="0079725A" w:rsidP="00366990">
            <w:pPr>
              <w:pStyle w:val="TAL"/>
              <w:rPr>
                <w:ins w:id="2583" w:author="Joul, Chris2" w:date="2025-10-23T16:02:00Z" w16du:dateUtc="2025-10-23T23:02:00Z"/>
              </w:rPr>
            </w:pPr>
            <w:ins w:id="2584" w:author="Joul, Chris2" w:date="2025-10-23T16:02:00Z" w16du:dateUtc="2025-10-23T23:02:00Z">
              <w:r>
                <w:t>0..1</w:t>
              </w:r>
            </w:ins>
          </w:p>
        </w:tc>
        <w:tc>
          <w:tcPr>
            <w:tcW w:w="4786" w:type="dxa"/>
          </w:tcPr>
          <w:p w14:paraId="4F5D90E7" w14:textId="77777777" w:rsidR="0079725A" w:rsidRDefault="0079725A" w:rsidP="00366990">
            <w:pPr>
              <w:pStyle w:val="TAL"/>
              <w:rPr>
                <w:ins w:id="2585" w:author="Joul, Chris2" w:date="2025-10-23T16:02:00Z" w16du:dateUtc="2025-10-23T23:02:00Z"/>
                <w:lang w:eastAsia="zh-CN"/>
              </w:rPr>
            </w:pPr>
            <w:ins w:id="2586" w:author="Joul, Chris2" w:date="2025-10-23T16:02:00Z" w16du:dateUtc="2025-10-23T23:02:00Z">
              <w:r w:rsidRPr="00394925">
                <w:t xml:space="preserve">The </w:t>
              </w:r>
              <w:proofErr w:type="spellStart"/>
              <w:r w:rsidRPr="00394925">
                <w:t>session</w:t>
              </w:r>
              <w:r>
                <w:t>Info</w:t>
              </w:r>
              <w:proofErr w:type="spellEnd"/>
              <w:r>
                <w:t xml:space="preserve"> is</w:t>
              </w:r>
              <w:r w:rsidRPr="00394925">
                <w:t xml:space="preserve"> the </w:t>
              </w:r>
              <w:r>
                <w:t xml:space="preserve">IMS </w:t>
              </w:r>
              <w:r w:rsidRPr="00394925">
                <w:t xml:space="preserve">session </w:t>
              </w:r>
              <w:r>
                <w:t xml:space="preserve">related information, e.g. the calling and called identity. </w:t>
              </w:r>
              <w:r>
                <w:rPr>
                  <w:rFonts w:hint="eastAsia"/>
                  <w:lang w:eastAsia="zh-CN"/>
                </w:rPr>
                <w:t>I</w:t>
              </w:r>
              <w:r>
                <w:rPr>
                  <w:lang w:eastAsia="zh-CN"/>
                </w:rPr>
                <w:t xml:space="preserve">t shall be contained when the attribute </w:t>
              </w:r>
              <w:proofErr w:type="spellStart"/>
              <w:r>
                <w:rPr>
                  <w:lang w:eastAsia="zh-CN"/>
                </w:rPr>
                <w:t>eventType</w:t>
              </w:r>
              <w:proofErr w:type="spellEnd"/>
              <w:r>
                <w:rPr>
                  <w:lang w:eastAsia="zh-CN"/>
                </w:rPr>
                <w:t xml:space="preserve"> of the </w:t>
              </w:r>
              <w:proofErr w:type="spellStart"/>
              <w:r>
                <w:rPr>
                  <w:lang w:eastAsia="zh-CN"/>
                </w:rPr>
                <w:t>notificationEvent</w:t>
              </w:r>
              <w:proofErr w:type="spellEnd"/>
              <w:r>
                <w:rPr>
                  <w:lang w:eastAsia="zh-CN"/>
                </w:rPr>
                <w:t xml:space="preserve"> is </w:t>
              </w:r>
              <w:r>
                <w:rPr>
                  <w:rFonts w:hint="eastAsia"/>
                  <w:lang w:eastAsia="zh-CN"/>
                </w:rPr>
                <w:t xml:space="preserve">one of the </w:t>
              </w:r>
              <w:r>
                <w:rPr>
                  <w:lang w:eastAsia="zh-CN"/>
                </w:rPr>
                <w:t>"SESSION_ESTABLISHMENT_REQUEST"</w:t>
              </w:r>
              <w:r>
                <w:rPr>
                  <w:rFonts w:hint="eastAsia"/>
                  <w:lang w:eastAsia="zh-CN"/>
                </w:rPr>
                <w:t xml:space="preserve">, </w:t>
              </w:r>
            </w:ins>
          </w:p>
          <w:p w14:paraId="538CDB03" w14:textId="77777777" w:rsidR="0079725A" w:rsidRDefault="0079725A" w:rsidP="00366990">
            <w:pPr>
              <w:pStyle w:val="TAL"/>
              <w:rPr>
                <w:ins w:id="2587" w:author="Joul, Chris2" w:date="2025-10-23T16:02:00Z" w16du:dateUtc="2025-10-23T23:02:00Z"/>
                <w:rFonts w:cs="Arial"/>
                <w:szCs w:val="18"/>
              </w:rPr>
            </w:pPr>
            <w:ins w:id="2588" w:author="Joul, Chris2" w:date="2025-10-23T16:02:00Z" w16du:dateUtc="2025-10-23T23:02:00Z">
              <w:r>
                <w:rPr>
                  <w:lang w:eastAsia="zh-CN"/>
                </w:rPr>
                <w:t>"MEDIA_CHANGE_REQUEST"</w:t>
              </w:r>
              <w:r>
                <w:rPr>
                  <w:rFonts w:hint="eastAsia"/>
                  <w:lang w:eastAsia="zh-CN"/>
                </w:rPr>
                <w:t xml:space="preserve">, </w:t>
              </w:r>
              <w:r>
                <w:rPr>
                  <w:rFonts w:hint="eastAsia"/>
                </w:rPr>
                <w:t>"</w:t>
              </w:r>
              <w:r>
                <w:rPr>
                  <w:rFonts w:hint="eastAsia"/>
                  <w:lang w:eastAsia="zh-CN"/>
                </w:rPr>
                <w:t>EXTERNAL_</w:t>
              </w:r>
              <w:r>
                <w:t>SESSION_</w:t>
              </w:r>
              <w:r>
                <w:rPr>
                  <w:rFonts w:hint="eastAsia"/>
                  <w:lang w:eastAsia="zh-CN"/>
                </w:rPr>
                <w:t>CREATE</w:t>
              </w:r>
              <w:r>
                <w:rPr>
                  <w:rFonts w:hint="eastAsia"/>
                </w:rPr>
                <w:t>"</w:t>
              </w:r>
              <w:r>
                <w:rPr>
                  <w:rFonts w:hint="eastAsia"/>
                  <w:lang w:eastAsia="zh-CN"/>
                </w:rPr>
                <w:t xml:space="preserve">, </w:t>
              </w:r>
              <w:r>
                <w:t>"SESSION_ESTABLISHMENT_SUCCESS"</w:t>
              </w:r>
              <w:r>
                <w:rPr>
                  <w:rFonts w:hint="eastAsia"/>
                  <w:lang w:eastAsia="zh-CN"/>
                </w:rPr>
                <w:t xml:space="preserve"> (NOTE)</w:t>
              </w:r>
              <w:r>
                <w:rPr>
                  <w:lang w:eastAsia="zh-CN"/>
                </w:rPr>
                <w:t>.</w:t>
              </w:r>
            </w:ins>
          </w:p>
        </w:tc>
      </w:tr>
      <w:tr w:rsidR="0079725A" w14:paraId="736436F7" w14:textId="77777777" w:rsidTr="00366990">
        <w:trPr>
          <w:jc w:val="center"/>
          <w:ins w:id="2589" w:author="Joul, Chris2" w:date="2025-10-23T16:02:00Z"/>
        </w:trPr>
        <w:tc>
          <w:tcPr>
            <w:tcW w:w="1701" w:type="dxa"/>
          </w:tcPr>
          <w:p w14:paraId="6745EC18" w14:textId="77777777" w:rsidR="0079725A" w:rsidRDefault="0079725A" w:rsidP="00366990">
            <w:pPr>
              <w:pStyle w:val="TAL"/>
              <w:rPr>
                <w:ins w:id="2590" w:author="Joul, Chris2" w:date="2025-10-23T16:02:00Z" w16du:dateUtc="2025-10-23T23:02:00Z"/>
              </w:rPr>
            </w:pPr>
            <w:proofErr w:type="spellStart"/>
            <w:ins w:id="2591" w:author="Joul, Chris2" w:date="2025-10-23T16:02:00Z" w16du:dateUtc="2025-10-23T23:02:00Z">
              <w:r w:rsidRPr="00B910B8">
                <w:t>mediaInfoList</w:t>
              </w:r>
              <w:proofErr w:type="spellEnd"/>
            </w:ins>
          </w:p>
        </w:tc>
        <w:tc>
          <w:tcPr>
            <w:tcW w:w="1444" w:type="dxa"/>
          </w:tcPr>
          <w:p w14:paraId="007F3681" w14:textId="77777777" w:rsidR="0079725A" w:rsidRDefault="0079725A" w:rsidP="00366990">
            <w:pPr>
              <w:pStyle w:val="TAL"/>
              <w:rPr>
                <w:ins w:id="2592" w:author="Joul, Chris2" w:date="2025-10-23T16:02:00Z" w16du:dateUtc="2025-10-23T23:02:00Z"/>
              </w:rPr>
            </w:pPr>
            <w:proofErr w:type="gramStart"/>
            <w:ins w:id="2593" w:author="Joul, Chris2" w:date="2025-10-23T16:02:00Z" w16du:dateUtc="2025-10-23T23:02:00Z">
              <w:r>
                <w:t>map</w:t>
              </w:r>
              <w:r w:rsidRPr="00B910B8">
                <w:t>(</w:t>
              </w:r>
              <w:proofErr w:type="spellStart"/>
              <w:proofErr w:type="gramEnd"/>
              <w:r w:rsidRPr="00B910B8">
                <w:t>MediaInfo</w:t>
              </w:r>
              <w:proofErr w:type="spellEnd"/>
              <w:r w:rsidRPr="00B910B8">
                <w:t>)</w:t>
              </w:r>
            </w:ins>
          </w:p>
        </w:tc>
        <w:tc>
          <w:tcPr>
            <w:tcW w:w="425" w:type="dxa"/>
          </w:tcPr>
          <w:p w14:paraId="2B5AA7EA" w14:textId="77777777" w:rsidR="0079725A" w:rsidRDefault="0079725A" w:rsidP="00366990">
            <w:pPr>
              <w:pStyle w:val="TAC"/>
              <w:rPr>
                <w:ins w:id="2594" w:author="Joul, Chris2" w:date="2025-10-23T16:02:00Z" w16du:dateUtc="2025-10-23T23:02:00Z"/>
              </w:rPr>
            </w:pPr>
            <w:ins w:id="2595" w:author="Joul, Chris2" w:date="2025-10-23T16:02:00Z" w16du:dateUtc="2025-10-23T23:02:00Z">
              <w:r w:rsidRPr="00B910B8">
                <w:t>C</w:t>
              </w:r>
            </w:ins>
          </w:p>
        </w:tc>
        <w:tc>
          <w:tcPr>
            <w:tcW w:w="1134" w:type="dxa"/>
          </w:tcPr>
          <w:p w14:paraId="4FE88690" w14:textId="77777777" w:rsidR="0079725A" w:rsidRDefault="0079725A" w:rsidP="00366990">
            <w:pPr>
              <w:pStyle w:val="TAL"/>
              <w:rPr>
                <w:ins w:id="2596" w:author="Joul, Chris2" w:date="2025-10-23T16:02:00Z" w16du:dateUtc="2025-10-23T23:02:00Z"/>
              </w:rPr>
            </w:pPr>
            <w:proofErr w:type="gramStart"/>
            <w:ins w:id="2597" w:author="Joul, Chris2" w:date="2025-10-23T16:02:00Z" w16du:dateUtc="2025-10-23T23:02:00Z">
              <w:r w:rsidRPr="00B910B8">
                <w:t>1</w:t>
              </w:r>
              <w:r>
                <w:t>..N</w:t>
              </w:r>
              <w:proofErr w:type="gramEnd"/>
            </w:ins>
          </w:p>
        </w:tc>
        <w:tc>
          <w:tcPr>
            <w:tcW w:w="4786" w:type="dxa"/>
          </w:tcPr>
          <w:p w14:paraId="267F1D64" w14:textId="77777777" w:rsidR="0079725A" w:rsidRDefault="0079725A" w:rsidP="00366990">
            <w:pPr>
              <w:pStyle w:val="TAL"/>
              <w:rPr>
                <w:ins w:id="2598" w:author="Joul, Chris2" w:date="2025-10-23T16:02:00Z" w16du:dateUtc="2025-10-23T23:02:00Z"/>
              </w:rPr>
            </w:pPr>
            <w:ins w:id="2599" w:author="Joul, Chris2" w:date="2025-10-23T16:02:00Z" w16du:dateUtc="2025-10-23T23:02:00Z">
              <w:r w:rsidRPr="00B910B8">
                <w:t xml:space="preserve">Media info list includes </w:t>
              </w:r>
              <w:r>
                <w:t xml:space="preserve">a list of </w:t>
              </w:r>
              <w:r w:rsidRPr="00B910B8">
                <w:t xml:space="preserve">media </w:t>
              </w:r>
              <w:r>
                <w:t>related information, e.g. media identity, media type and media specifications</w:t>
              </w:r>
              <w:r w:rsidRPr="00B910B8">
                <w:t>.</w:t>
              </w:r>
            </w:ins>
          </w:p>
          <w:p w14:paraId="759743AA" w14:textId="77777777" w:rsidR="0079725A" w:rsidRDefault="0079725A" w:rsidP="00366990">
            <w:pPr>
              <w:pStyle w:val="TAL"/>
              <w:rPr>
                <w:ins w:id="2600" w:author="Joul, Chris2" w:date="2025-10-23T16:02:00Z" w16du:dateUtc="2025-10-23T23:02:00Z"/>
              </w:rPr>
            </w:pPr>
            <w:ins w:id="2601" w:author="Joul, Chris2" w:date="2025-10-23T16:02:00Z" w16du:dateUtc="2025-10-23T23:02:00Z">
              <w:r>
                <w:t>The</w:t>
              </w:r>
              <w:r w:rsidRPr="007C27B2">
                <w:t xml:space="preserve"> </w:t>
              </w:r>
              <w:proofErr w:type="spellStart"/>
              <w:r w:rsidRPr="007C27B2">
                <w:t>mediaId</w:t>
              </w:r>
              <w:proofErr w:type="spellEnd"/>
              <w:r>
                <w:t xml:space="preserve"> </w:t>
              </w:r>
              <w:r>
                <w:rPr>
                  <w:lang w:eastAsia="zh-CN"/>
                </w:rPr>
                <w:t xml:space="preserve">attribute within the </w:t>
              </w:r>
              <w:proofErr w:type="spellStart"/>
              <w:r w:rsidRPr="00B910B8">
                <w:t>MediaInfo</w:t>
              </w:r>
              <w:proofErr w:type="spellEnd"/>
              <w:r>
                <w:t xml:space="preserve"> </w:t>
              </w:r>
              <w:r>
                <w:rPr>
                  <w:lang w:eastAsia="zh-CN"/>
                </w:rPr>
                <w:t>data type is the</w:t>
              </w:r>
              <w:r w:rsidRPr="007C27B2">
                <w:t xml:space="preserve"> key</w:t>
              </w:r>
              <w:r w:rsidRPr="00FA5EC3">
                <w:t xml:space="preserve"> </w:t>
              </w:r>
              <w:r>
                <w:t>of the map</w:t>
              </w:r>
              <w:r w:rsidRPr="007C27B2">
                <w:t>.</w:t>
              </w:r>
            </w:ins>
          </w:p>
          <w:p w14:paraId="470BD5C1" w14:textId="77777777" w:rsidR="0079725A" w:rsidRDefault="0079725A" w:rsidP="00366990">
            <w:pPr>
              <w:pStyle w:val="TAL"/>
              <w:rPr>
                <w:ins w:id="2602" w:author="Joul, Chris2" w:date="2025-10-23T16:02:00Z" w16du:dateUtc="2025-10-23T23:02:00Z"/>
                <w:lang w:eastAsia="zh-CN"/>
              </w:rPr>
            </w:pPr>
            <w:ins w:id="2603" w:author="Joul, Chris2" w:date="2025-10-23T16:02:00Z" w16du:dateUtc="2025-10-23T23:02:00Z">
              <w:r>
                <w:rPr>
                  <w:rFonts w:hint="eastAsia"/>
                  <w:lang w:eastAsia="zh-CN"/>
                </w:rPr>
                <w:t>I</w:t>
              </w:r>
              <w:r>
                <w:rPr>
                  <w:lang w:eastAsia="zh-CN"/>
                </w:rPr>
                <w:t xml:space="preserve">t shall be contained when the attribute </w:t>
              </w:r>
              <w:proofErr w:type="spellStart"/>
              <w:r>
                <w:rPr>
                  <w:lang w:eastAsia="zh-CN"/>
                </w:rPr>
                <w:t>eventType</w:t>
              </w:r>
              <w:proofErr w:type="spellEnd"/>
              <w:r>
                <w:rPr>
                  <w:lang w:eastAsia="zh-CN"/>
                </w:rPr>
                <w:t xml:space="preserve"> of the </w:t>
              </w:r>
              <w:proofErr w:type="spellStart"/>
              <w:r>
                <w:rPr>
                  <w:lang w:eastAsia="zh-CN"/>
                </w:rPr>
                <w:t>notificationEvent</w:t>
              </w:r>
              <w:proofErr w:type="spellEnd"/>
              <w:r>
                <w:rPr>
                  <w:lang w:eastAsia="zh-CN"/>
                </w:rPr>
                <w:t xml:space="preserve"> is one of the "SESSION_ESTABLISHMENT_REQUEST", "SESSION_ESTABLISHMENT_PROGRESS", </w:t>
              </w:r>
            </w:ins>
          </w:p>
          <w:p w14:paraId="2C1436D7" w14:textId="77777777" w:rsidR="0079725A" w:rsidRDefault="0079725A" w:rsidP="00366990">
            <w:pPr>
              <w:pStyle w:val="TAL"/>
              <w:rPr>
                <w:ins w:id="2604" w:author="Joul, Chris2" w:date="2025-10-23T16:02:00Z" w16du:dateUtc="2025-10-23T23:02:00Z"/>
                <w:lang w:eastAsia="zh-CN"/>
              </w:rPr>
            </w:pPr>
            <w:ins w:id="2605" w:author="Joul, Chris2" w:date="2025-10-23T16:02:00Z" w16du:dateUtc="2025-10-23T23:02:00Z">
              <w:r>
                <w:rPr>
                  <w:lang w:eastAsia="zh-CN"/>
                </w:rPr>
                <w:t xml:space="preserve">"SESSION_ESTABLISHMENT_ALERTING", </w:t>
              </w:r>
            </w:ins>
          </w:p>
          <w:p w14:paraId="1E8894E6" w14:textId="77777777" w:rsidR="0079725A" w:rsidRDefault="0079725A" w:rsidP="00366990">
            <w:pPr>
              <w:pStyle w:val="TAL"/>
              <w:rPr>
                <w:ins w:id="2606" w:author="Joul, Chris2" w:date="2025-10-23T16:02:00Z" w16du:dateUtc="2025-10-23T23:02:00Z"/>
                <w:lang w:eastAsia="zh-CN"/>
              </w:rPr>
            </w:pPr>
            <w:ins w:id="2607" w:author="Joul, Chris2" w:date="2025-10-23T16:02:00Z" w16du:dateUtc="2025-10-23T23:02:00Z">
              <w:r>
                <w:rPr>
                  <w:lang w:eastAsia="zh-CN"/>
                </w:rPr>
                <w:t xml:space="preserve">"SESSION_ESTABLISHMENT_SUCCESS", </w:t>
              </w:r>
            </w:ins>
          </w:p>
          <w:p w14:paraId="78C4F745" w14:textId="77777777" w:rsidR="0079725A" w:rsidRDefault="0079725A" w:rsidP="00366990">
            <w:pPr>
              <w:pStyle w:val="TAL"/>
              <w:rPr>
                <w:ins w:id="2608" w:author="Joul, Chris2" w:date="2025-10-23T16:02:00Z" w16du:dateUtc="2025-10-23T23:02:00Z"/>
                <w:lang w:eastAsia="zh-CN"/>
              </w:rPr>
            </w:pPr>
            <w:ins w:id="2609" w:author="Joul, Chris2" w:date="2025-10-23T16:02:00Z" w16du:dateUtc="2025-10-23T23:02:00Z">
              <w:r>
                <w:rPr>
                  <w:lang w:eastAsia="zh-CN"/>
                </w:rPr>
                <w:t xml:space="preserve">"MEDIA_CHANGE_REQUEST", </w:t>
              </w:r>
            </w:ins>
          </w:p>
          <w:p w14:paraId="374F095A" w14:textId="77777777" w:rsidR="0079725A" w:rsidRPr="001C6F91" w:rsidRDefault="0079725A" w:rsidP="00366990">
            <w:pPr>
              <w:pStyle w:val="TAL"/>
              <w:rPr>
                <w:ins w:id="2610" w:author="Joul, Chris2" w:date="2025-10-23T16:02:00Z" w16du:dateUtc="2025-10-23T23:02:00Z"/>
                <w:lang w:eastAsia="zh-CN"/>
              </w:rPr>
            </w:pPr>
            <w:ins w:id="2611" w:author="Joul, Chris2" w:date="2025-10-23T16:02:00Z" w16du:dateUtc="2025-10-23T23:02:00Z">
              <w:r>
                <w:rPr>
                  <w:lang w:eastAsia="zh-CN"/>
                </w:rPr>
                <w:t>"MEDIA_CHANGE_SUCCESS",</w:t>
              </w:r>
              <w:r>
                <w:rPr>
                  <w:rFonts w:eastAsiaTheme="minorEastAsia" w:hint="eastAsia"/>
                  <w:lang w:eastAsia="zh-CN"/>
                </w:rPr>
                <w:t xml:space="preserve"> </w:t>
              </w:r>
            </w:ins>
          </w:p>
          <w:p w14:paraId="6E26A220" w14:textId="77777777" w:rsidR="0079725A" w:rsidRDefault="0079725A" w:rsidP="00366990">
            <w:pPr>
              <w:pStyle w:val="TAL"/>
              <w:rPr>
                <w:ins w:id="2612" w:author="Joul, Chris2" w:date="2025-10-23T16:02:00Z" w16du:dateUtc="2025-10-23T23:02:00Z"/>
                <w:lang w:eastAsia="zh-CN"/>
              </w:rPr>
            </w:pPr>
            <w:ins w:id="2613" w:author="Joul, Chris2" w:date="2025-10-23T16:02:00Z" w16du:dateUtc="2025-10-23T23:02:00Z">
              <w:r>
                <w:rPr>
                  <w:lang w:eastAsia="zh-CN"/>
                </w:rPr>
                <w:t>"MEDIA_CHANGE_FAILURE"</w:t>
              </w:r>
              <w:r>
                <w:rPr>
                  <w:rFonts w:hint="eastAsia"/>
                  <w:lang w:eastAsia="zh-CN"/>
                </w:rPr>
                <w:t>, or</w:t>
              </w:r>
            </w:ins>
          </w:p>
          <w:p w14:paraId="5B269D0F" w14:textId="77777777" w:rsidR="0079725A" w:rsidRPr="00394925" w:rsidRDefault="0079725A" w:rsidP="00366990">
            <w:pPr>
              <w:pStyle w:val="TAL"/>
              <w:rPr>
                <w:ins w:id="2614" w:author="Joul, Chris2" w:date="2025-10-23T16:02:00Z" w16du:dateUtc="2025-10-23T23:02:00Z"/>
              </w:rPr>
            </w:pPr>
            <w:ins w:id="2615" w:author="Joul, Chris2" w:date="2025-10-23T16:02:00Z" w16du:dateUtc="2025-10-23T23:02:00Z">
              <w:r>
                <w:rPr>
                  <w:rFonts w:hint="eastAsia"/>
                </w:rPr>
                <w:t>"</w:t>
              </w:r>
              <w:r>
                <w:t>MEDIA_CHANGE_</w:t>
              </w:r>
              <w:r>
                <w:rPr>
                  <w:rFonts w:hint="eastAsia"/>
                  <w:lang w:eastAsia="zh-CN"/>
                </w:rPr>
                <w:t>CANCEL</w:t>
              </w:r>
              <w:r>
                <w:rPr>
                  <w:rFonts w:hint="eastAsia"/>
                </w:rPr>
                <w:t>"</w:t>
              </w:r>
              <w:r>
                <w:rPr>
                  <w:rFonts w:hint="eastAsia"/>
                  <w:lang w:eastAsia="zh-CN"/>
                </w:rPr>
                <w:t>.</w:t>
              </w:r>
            </w:ins>
          </w:p>
        </w:tc>
      </w:tr>
      <w:tr w:rsidR="0079725A" w14:paraId="73475A7A" w14:textId="77777777" w:rsidTr="00366990">
        <w:trPr>
          <w:jc w:val="center"/>
          <w:ins w:id="2616" w:author="Joul, Chris2" w:date="2025-10-23T16:02:00Z"/>
        </w:trPr>
        <w:tc>
          <w:tcPr>
            <w:tcW w:w="1701" w:type="dxa"/>
          </w:tcPr>
          <w:p w14:paraId="669D9EDC" w14:textId="77777777" w:rsidR="0079725A" w:rsidRPr="00B910B8" w:rsidRDefault="0079725A" w:rsidP="00366990">
            <w:pPr>
              <w:pStyle w:val="TAL"/>
              <w:rPr>
                <w:ins w:id="2617" w:author="Joul, Chris2" w:date="2025-10-23T16:02:00Z" w16du:dateUtc="2025-10-23T23:02:00Z"/>
              </w:rPr>
            </w:pPr>
            <w:proofErr w:type="spellStart"/>
            <w:ins w:id="2618" w:author="Joul, Chris2" w:date="2025-10-23T16:02:00Z" w16du:dateUtc="2025-10-23T23:02:00Z">
              <w:r>
                <w:t>psDataOff</w:t>
              </w:r>
              <w:proofErr w:type="spellEnd"/>
            </w:ins>
          </w:p>
        </w:tc>
        <w:tc>
          <w:tcPr>
            <w:tcW w:w="1444" w:type="dxa"/>
          </w:tcPr>
          <w:p w14:paraId="47E444F3" w14:textId="77777777" w:rsidR="0079725A" w:rsidRDefault="0079725A" w:rsidP="00366990">
            <w:pPr>
              <w:pStyle w:val="TAL"/>
              <w:rPr>
                <w:ins w:id="2619" w:author="Joul, Chris2" w:date="2025-10-23T16:02:00Z" w16du:dateUtc="2025-10-23T23:02:00Z"/>
              </w:rPr>
            </w:pPr>
            <w:proofErr w:type="spellStart"/>
            <w:ins w:id="2620" w:author="Joul, Chris2" w:date="2025-10-23T16:02:00Z" w16du:dateUtc="2025-10-23T23:02:00Z">
              <w:r>
                <w:t>PsDataOffStatus</w:t>
              </w:r>
              <w:proofErr w:type="spellEnd"/>
            </w:ins>
          </w:p>
        </w:tc>
        <w:tc>
          <w:tcPr>
            <w:tcW w:w="425" w:type="dxa"/>
          </w:tcPr>
          <w:p w14:paraId="1B35EEC1" w14:textId="77777777" w:rsidR="0079725A" w:rsidRPr="001D1B46" w:rsidRDefault="0079725A" w:rsidP="00366990">
            <w:pPr>
              <w:pStyle w:val="TAC"/>
              <w:rPr>
                <w:ins w:id="2621" w:author="Joul, Chris2" w:date="2025-10-23T16:02:00Z" w16du:dateUtc="2025-10-23T23:02:00Z"/>
              </w:rPr>
            </w:pPr>
            <w:ins w:id="2622" w:author="Joul, Chris2" w:date="2025-10-23T16:02:00Z" w16du:dateUtc="2025-10-23T23:02:00Z">
              <w:r>
                <w:rPr>
                  <w:rFonts w:hint="eastAsia"/>
                  <w:lang w:eastAsia="zh-CN"/>
                </w:rPr>
                <w:t>C</w:t>
              </w:r>
            </w:ins>
          </w:p>
        </w:tc>
        <w:tc>
          <w:tcPr>
            <w:tcW w:w="1134" w:type="dxa"/>
          </w:tcPr>
          <w:p w14:paraId="7F1518BC" w14:textId="77777777" w:rsidR="0079725A" w:rsidRPr="00B910B8" w:rsidRDefault="0079725A" w:rsidP="00366990">
            <w:pPr>
              <w:pStyle w:val="TAL"/>
              <w:rPr>
                <w:ins w:id="2623" w:author="Joul, Chris2" w:date="2025-10-23T16:02:00Z" w16du:dateUtc="2025-10-23T23:02:00Z"/>
              </w:rPr>
            </w:pPr>
            <w:ins w:id="2624" w:author="Joul, Chris2" w:date="2025-10-23T16:02:00Z" w16du:dateUtc="2025-10-23T23:02:00Z">
              <w:r>
                <w:t>0..1</w:t>
              </w:r>
            </w:ins>
          </w:p>
        </w:tc>
        <w:tc>
          <w:tcPr>
            <w:tcW w:w="4786" w:type="dxa"/>
          </w:tcPr>
          <w:p w14:paraId="6762CE18" w14:textId="77777777" w:rsidR="0079725A" w:rsidRDefault="0079725A" w:rsidP="00366990">
            <w:pPr>
              <w:pStyle w:val="TAL"/>
              <w:rPr>
                <w:ins w:id="2625" w:author="Joul, Chris2" w:date="2025-10-23T16:02:00Z" w16du:dateUtc="2025-10-23T23:02:00Z"/>
              </w:rPr>
            </w:pPr>
            <w:ins w:id="2626" w:author="Joul, Chris2" w:date="2025-10-23T16:02:00Z" w16du:dateUtc="2025-10-23T23:02:00Z">
              <w:r>
                <w:t>It indicates the active/inactive status of PS Data Off for the served UE.</w:t>
              </w:r>
            </w:ins>
          </w:p>
          <w:p w14:paraId="54895AD7" w14:textId="77777777" w:rsidR="0079725A" w:rsidRDefault="0079725A" w:rsidP="00366990">
            <w:pPr>
              <w:pStyle w:val="TAL"/>
              <w:rPr>
                <w:ins w:id="2627" w:author="Joul, Chris2" w:date="2025-10-23T16:02:00Z" w16du:dateUtc="2025-10-23T23:02:00Z"/>
                <w:lang w:eastAsia="zh-CN"/>
              </w:rPr>
            </w:pPr>
            <w:ins w:id="2628" w:author="Joul, Chris2" w:date="2025-10-23T16:02:00Z" w16du:dateUtc="2025-10-23T23:02:00Z">
              <w:r>
                <w:rPr>
                  <w:rFonts w:hint="eastAsia"/>
                  <w:lang w:eastAsia="zh-CN"/>
                </w:rPr>
                <w:t xml:space="preserve">It shall be </w:t>
              </w:r>
              <w:r>
                <w:rPr>
                  <w:lang w:eastAsia="zh-CN"/>
                </w:rPr>
                <w:t xml:space="preserve">present if </w:t>
              </w:r>
              <w:r>
                <w:rPr>
                  <w:rFonts w:hint="eastAsia"/>
                  <w:lang w:eastAsia="zh-CN"/>
                </w:rPr>
                <w:t>the</w:t>
              </w:r>
              <w:r w:rsidRPr="00DF18AB">
                <w:t xml:space="preserve"> </w:t>
              </w:r>
              <w:r>
                <w:rPr>
                  <w:rFonts w:hint="eastAsia"/>
                  <w:lang w:eastAsia="zh-CN"/>
                </w:rPr>
                <w:t xml:space="preserve">attribute </w:t>
              </w:r>
              <w:proofErr w:type="spellStart"/>
              <w:r>
                <w:rPr>
                  <w:rFonts w:hint="eastAsia"/>
                  <w:lang w:eastAsia="zh-CN"/>
                </w:rPr>
                <w:t>eventType</w:t>
              </w:r>
              <w:proofErr w:type="spellEnd"/>
              <w:r>
                <w:rPr>
                  <w:rFonts w:hint="eastAsia"/>
                  <w:lang w:eastAsia="zh-CN"/>
                </w:rPr>
                <w:t xml:space="preserve"> of the </w:t>
              </w:r>
              <w:proofErr w:type="spellStart"/>
              <w:r>
                <w:rPr>
                  <w:rFonts w:hint="eastAsia"/>
                  <w:lang w:eastAsia="zh-CN"/>
                </w:rPr>
                <w:t>notificationEvent</w:t>
              </w:r>
              <w:proofErr w:type="spellEnd"/>
              <w:r>
                <w:rPr>
                  <w:rFonts w:hint="eastAsia"/>
                  <w:lang w:eastAsia="zh-CN"/>
                </w:rPr>
                <w:t xml:space="preserve"> is</w:t>
              </w:r>
              <w:r>
                <w:rPr>
                  <w:lang w:eastAsia="zh-CN"/>
                </w:rPr>
                <w:t xml:space="preserve"> set to one of the following:</w:t>
              </w:r>
            </w:ins>
          </w:p>
          <w:p w14:paraId="346EC811" w14:textId="77777777" w:rsidR="0079725A" w:rsidRPr="00046020" w:rsidRDefault="0079725A" w:rsidP="00366990">
            <w:pPr>
              <w:pStyle w:val="B1"/>
              <w:rPr>
                <w:ins w:id="2629" w:author="Joul, Chris2" w:date="2025-10-23T16:02:00Z" w16du:dateUtc="2025-10-23T23:02:00Z"/>
                <w:rFonts w:ascii="Arial" w:hAnsi="Arial" w:cs="Arial"/>
                <w:sz w:val="18"/>
                <w:szCs w:val="18"/>
                <w:lang w:eastAsia="zh-CN"/>
              </w:rPr>
            </w:pPr>
            <w:ins w:id="2630" w:author="Joul, Chris2" w:date="2025-10-23T16:02:00Z" w16du:dateUtc="2025-10-23T23:02:00Z">
              <w:r>
                <w:rPr>
                  <w:rFonts w:ascii="Arial" w:hAnsi="Arial" w:cs="Arial"/>
                  <w:sz w:val="18"/>
                  <w:szCs w:val="18"/>
                  <w:lang w:eastAsia="zh-CN"/>
                </w:rPr>
                <w:t>-</w:t>
              </w:r>
              <w:r>
                <w:tab/>
              </w:r>
              <w:r w:rsidRPr="00046020">
                <w:rPr>
                  <w:rFonts w:ascii="Arial" w:hAnsi="Arial" w:cs="Arial"/>
                  <w:sz w:val="18"/>
                  <w:szCs w:val="18"/>
                  <w:lang w:eastAsia="zh-CN"/>
                </w:rPr>
                <w:t xml:space="preserve">"SESSION_ESTABLISHMENT_REQUEST", when IMS session establishment is </w:t>
              </w:r>
              <w:proofErr w:type="gramStart"/>
              <w:r w:rsidRPr="00046020">
                <w:rPr>
                  <w:rFonts w:ascii="Arial" w:hAnsi="Arial" w:cs="Arial"/>
                  <w:sz w:val="18"/>
                  <w:szCs w:val="18"/>
                  <w:lang w:eastAsia="zh-CN"/>
                </w:rPr>
                <w:t>invoked;</w:t>
              </w:r>
              <w:proofErr w:type="gramEnd"/>
            </w:ins>
          </w:p>
          <w:p w14:paraId="18FE057A" w14:textId="77777777" w:rsidR="0079725A" w:rsidRPr="00046020" w:rsidRDefault="0079725A" w:rsidP="00366990">
            <w:pPr>
              <w:pStyle w:val="B1"/>
              <w:rPr>
                <w:ins w:id="2631" w:author="Joul, Chris2" w:date="2025-10-23T16:02:00Z" w16du:dateUtc="2025-10-23T23:02:00Z"/>
                <w:rFonts w:ascii="Arial" w:hAnsi="Arial" w:cs="Arial"/>
                <w:sz w:val="18"/>
                <w:szCs w:val="18"/>
                <w:lang w:eastAsia="zh-CN"/>
              </w:rPr>
            </w:pPr>
            <w:ins w:id="2632" w:author="Joul, Chris2" w:date="2025-10-23T16:02:00Z" w16du:dateUtc="2025-10-23T23:02:00Z">
              <w:r>
                <w:rPr>
                  <w:rFonts w:ascii="Arial" w:hAnsi="Arial" w:cs="Arial"/>
                  <w:sz w:val="18"/>
                  <w:szCs w:val="18"/>
                  <w:lang w:eastAsia="zh-CN"/>
                </w:rPr>
                <w:t>-</w:t>
              </w:r>
              <w:r>
                <w:tab/>
              </w:r>
              <w:r w:rsidRPr="00046020">
                <w:rPr>
                  <w:rFonts w:ascii="Arial" w:hAnsi="Arial" w:cs="Arial"/>
                  <w:sz w:val="18"/>
                  <w:szCs w:val="18"/>
                  <w:lang w:eastAsia="zh-CN"/>
                </w:rPr>
                <w:t xml:space="preserve">"PS_DATA_OFF_STATUS_CHANGE", when the status change of PS Data Off happens without any other changes to the IMS </w:t>
              </w:r>
              <w:proofErr w:type="gramStart"/>
              <w:r w:rsidRPr="00046020">
                <w:rPr>
                  <w:rFonts w:ascii="Arial" w:hAnsi="Arial" w:cs="Arial"/>
                  <w:sz w:val="18"/>
                  <w:szCs w:val="18"/>
                  <w:lang w:eastAsia="zh-CN"/>
                </w:rPr>
                <w:t>session;</w:t>
              </w:r>
              <w:proofErr w:type="gramEnd"/>
            </w:ins>
          </w:p>
          <w:p w14:paraId="6424CFDE" w14:textId="77777777" w:rsidR="0079725A" w:rsidRPr="00B910B8" w:rsidRDefault="0079725A" w:rsidP="00366990">
            <w:pPr>
              <w:pStyle w:val="TAL"/>
              <w:rPr>
                <w:ins w:id="2633" w:author="Joul, Chris2" w:date="2025-10-23T16:02:00Z" w16du:dateUtc="2025-10-23T23:02:00Z"/>
              </w:rPr>
            </w:pPr>
            <w:ins w:id="2634" w:author="Joul, Chris2" w:date="2025-10-23T16:02:00Z" w16du:dateUtc="2025-10-23T23:02:00Z">
              <w:r>
                <w:rPr>
                  <w:rFonts w:hint="eastAsia"/>
                  <w:lang w:eastAsia="zh-CN"/>
                </w:rPr>
                <w:t xml:space="preserve">It </w:t>
              </w:r>
              <w:r>
                <w:rPr>
                  <w:lang w:eastAsia="zh-CN"/>
                </w:rPr>
                <w:t>may</w:t>
              </w:r>
              <w:r>
                <w:rPr>
                  <w:rFonts w:hint="eastAsia"/>
                  <w:lang w:eastAsia="zh-CN"/>
                </w:rPr>
                <w:t xml:space="preserve"> be </w:t>
              </w:r>
              <w:r>
                <w:rPr>
                  <w:lang w:eastAsia="zh-CN"/>
                </w:rPr>
                <w:t>present in other cases if the change of PS Data Off status happens together with other events (e.g. media changes).</w:t>
              </w:r>
            </w:ins>
          </w:p>
        </w:tc>
      </w:tr>
      <w:tr w:rsidR="0079725A" w14:paraId="39660F6C" w14:textId="77777777" w:rsidTr="00366990">
        <w:trPr>
          <w:jc w:val="center"/>
          <w:ins w:id="2635" w:author="Joul, Chris2" w:date="2025-10-23T16:02:00Z"/>
        </w:trPr>
        <w:tc>
          <w:tcPr>
            <w:tcW w:w="1701" w:type="dxa"/>
          </w:tcPr>
          <w:p w14:paraId="1366EA91" w14:textId="77777777" w:rsidR="0079725A" w:rsidRDefault="0079725A" w:rsidP="00366990">
            <w:pPr>
              <w:pStyle w:val="TAL"/>
              <w:rPr>
                <w:ins w:id="2636" w:author="Joul, Chris2" w:date="2025-10-23T16:02:00Z" w16du:dateUtc="2025-10-23T23:02:00Z"/>
              </w:rPr>
            </w:pPr>
            <w:proofErr w:type="spellStart"/>
            <w:ins w:id="2637" w:author="Joul, Chris2" w:date="2025-10-23T16:02:00Z" w16du:dateUtc="2025-10-23T23:02:00Z">
              <w:r>
                <w:rPr>
                  <w:rFonts w:hint="eastAsia"/>
                  <w:lang w:eastAsia="zh-CN"/>
                </w:rPr>
                <w:t>mediaInfoSet</w:t>
              </w:r>
              <w:proofErr w:type="spellEnd"/>
            </w:ins>
          </w:p>
        </w:tc>
        <w:tc>
          <w:tcPr>
            <w:tcW w:w="1444" w:type="dxa"/>
          </w:tcPr>
          <w:p w14:paraId="6E41740C" w14:textId="77777777" w:rsidR="0079725A" w:rsidRDefault="0079725A" w:rsidP="00366990">
            <w:pPr>
              <w:pStyle w:val="TAL"/>
              <w:rPr>
                <w:ins w:id="2638" w:author="Joul, Chris2" w:date="2025-10-23T16:02:00Z" w16du:dateUtc="2025-10-23T23:02:00Z"/>
              </w:rPr>
            </w:pPr>
            <w:proofErr w:type="gramStart"/>
            <w:ins w:id="2639" w:author="Joul, Chris2" w:date="2025-10-23T16:02:00Z" w16du:dateUtc="2025-10-23T23:02:00Z">
              <w:r>
                <w:rPr>
                  <w:rFonts w:hint="eastAsia"/>
                  <w:lang w:eastAsia="zh-CN"/>
                </w:rPr>
                <w:t>array(</w:t>
              </w:r>
              <w:proofErr w:type="spellStart"/>
              <w:proofErr w:type="gramEnd"/>
              <w:r>
                <w:rPr>
                  <w:rFonts w:hint="eastAsia"/>
                  <w:lang w:eastAsia="zh-CN"/>
                </w:rPr>
                <w:t>MediaInfoExternal</w:t>
              </w:r>
              <w:proofErr w:type="spellEnd"/>
              <w:r>
                <w:rPr>
                  <w:rFonts w:hint="eastAsia"/>
                  <w:lang w:eastAsia="zh-CN"/>
                </w:rPr>
                <w:t>)</w:t>
              </w:r>
            </w:ins>
          </w:p>
        </w:tc>
        <w:tc>
          <w:tcPr>
            <w:tcW w:w="425" w:type="dxa"/>
          </w:tcPr>
          <w:p w14:paraId="600DD31D" w14:textId="77777777" w:rsidR="0079725A" w:rsidRDefault="0079725A" w:rsidP="00366990">
            <w:pPr>
              <w:pStyle w:val="TAC"/>
              <w:rPr>
                <w:ins w:id="2640" w:author="Joul, Chris2" w:date="2025-10-23T16:02:00Z" w16du:dateUtc="2025-10-23T23:02:00Z"/>
              </w:rPr>
            </w:pPr>
            <w:ins w:id="2641" w:author="Joul, Chris2" w:date="2025-10-23T16:02:00Z" w16du:dateUtc="2025-10-23T23:02:00Z">
              <w:r>
                <w:rPr>
                  <w:rFonts w:hint="eastAsia"/>
                  <w:lang w:eastAsia="zh-CN"/>
                </w:rPr>
                <w:t>C</w:t>
              </w:r>
            </w:ins>
          </w:p>
        </w:tc>
        <w:tc>
          <w:tcPr>
            <w:tcW w:w="1134" w:type="dxa"/>
          </w:tcPr>
          <w:p w14:paraId="0D68E8F6" w14:textId="77777777" w:rsidR="0079725A" w:rsidRDefault="0079725A" w:rsidP="00366990">
            <w:pPr>
              <w:pStyle w:val="TAL"/>
              <w:rPr>
                <w:ins w:id="2642" w:author="Joul, Chris2" w:date="2025-10-23T16:02:00Z" w16du:dateUtc="2025-10-23T23:02:00Z"/>
              </w:rPr>
            </w:pPr>
            <w:ins w:id="2643" w:author="Joul, Chris2" w:date="2025-10-23T16:02:00Z" w16du:dateUtc="2025-10-23T23:02:00Z">
              <w:r>
                <w:rPr>
                  <w:rFonts w:hint="eastAsia"/>
                  <w:lang w:eastAsia="zh-CN"/>
                </w:rPr>
                <w:t>0..1</w:t>
              </w:r>
            </w:ins>
          </w:p>
        </w:tc>
        <w:tc>
          <w:tcPr>
            <w:tcW w:w="4786" w:type="dxa"/>
          </w:tcPr>
          <w:p w14:paraId="0CBDEEA7" w14:textId="77777777" w:rsidR="0079725A" w:rsidRDefault="0079725A" w:rsidP="00366990">
            <w:pPr>
              <w:pStyle w:val="TAL"/>
              <w:rPr>
                <w:ins w:id="2644" w:author="Joul, Chris2" w:date="2025-10-23T16:02:00Z" w16du:dateUtc="2025-10-23T23:02:00Z"/>
                <w:lang w:eastAsia="zh-CN"/>
              </w:rPr>
            </w:pPr>
            <w:ins w:id="2645" w:author="Joul, Chris2" w:date="2025-10-23T16:02:00Z" w16du:dateUtc="2025-10-23T23:02:00Z">
              <w:r>
                <w:rPr>
                  <w:rFonts w:hint="eastAsia"/>
                  <w:lang w:eastAsia="zh-CN"/>
                </w:rPr>
                <w:t>Media information set includes a set of media information.</w:t>
              </w:r>
            </w:ins>
          </w:p>
          <w:p w14:paraId="6D792281" w14:textId="77777777" w:rsidR="0079725A" w:rsidRDefault="0079725A" w:rsidP="00366990">
            <w:pPr>
              <w:pStyle w:val="TAL"/>
              <w:rPr>
                <w:ins w:id="2646" w:author="Joul, Chris2" w:date="2025-10-23T16:02:00Z" w16du:dateUtc="2025-10-23T23:02:00Z"/>
                <w:lang w:eastAsia="zh-CN"/>
              </w:rPr>
            </w:pPr>
            <w:ins w:id="2647" w:author="Joul, Chris2" w:date="2025-10-23T16:02:00Z" w16du:dateUtc="2025-10-23T23:02:00Z">
              <w:r>
                <w:rPr>
                  <w:rFonts w:hint="eastAsia"/>
                  <w:lang w:eastAsia="zh-CN"/>
                </w:rPr>
                <w:t xml:space="preserve">It shall be contained when the attribute </w:t>
              </w:r>
              <w:proofErr w:type="spellStart"/>
              <w:r>
                <w:rPr>
                  <w:rFonts w:hint="eastAsia"/>
                  <w:lang w:eastAsia="zh-CN"/>
                </w:rPr>
                <w:t>eventType</w:t>
              </w:r>
              <w:proofErr w:type="spellEnd"/>
              <w:r>
                <w:rPr>
                  <w:rFonts w:hint="eastAsia"/>
                  <w:lang w:eastAsia="zh-CN"/>
                </w:rPr>
                <w:t xml:space="preserve"> of the </w:t>
              </w:r>
              <w:proofErr w:type="spellStart"/>
              <w:r>
                <w:rPr>
                  <w:rFonts w:hint="eastAsia"/>
                  <w:lang w:eastAsia="zh-CN"/>
                </w:rPr>
                <w:t>notificationEvent</w:t>
              </w:r>
              <w:proofErr w:type="spellEnd"/>
              <w:r>
                <w:rPr>
                  <w:rFonts w:hint="eastAsia"/>
                  <w:lang w:eastAsia="zh-CN"/>
                </w:rPr>
                <w:t xml:space="preserve"> is one of the </w:t>
              </w:r>
            </w:ins>
          </w:p>
          <w:p w14:paraId="5B2DA4A6" w14:textId="77777777" w:rsidR="0079725A" w:rsidRDefault="0079725A" w:rsidP="00366990">
            <w:pPr>
              <w:pStyle w:val="TAL"/>
              <w:rPr>
                <w:ins w:id="2648" w:author="Joul, Chris2" w:date="2025-10-23T16:02:00Z" w16du:dateUtc="2025-10-23T23:02:00Z"/>
              </w:rPr>
            </w:pPr>
            <w:ins w:id="2649" w:author="Joul, Chris2" w:date="2025-10-23T16:02:00Z" w16du:dateUtc="2025-10-23T23:02:00Z">
              <w:r>
                <w:rPr>
                  <w:rFonts w:hint="eastAsia"/>
                </w:rPr>
                <w:t>"</w:t>
              </w:r>
              <w:r>
                <w:rPr>
                  <w:rFonts w:hint="eastAsia"/>
                  <w:lang w:eastAsia="zh-CN"/>
                </w:rPr>
                <w:t>EXTERNAL_</w:t>
              </w:r>
              <w:r>
                <w:t>SESSION_</w:t>
              </w:r>
              <w:r>
                <w:rPr>
                  <w:rFonts w:hint="eastAsia"/>
                  <w:lang w:eastAsia="zh-CN"/>
                </w:rPr>
                <w:t>UPDATE</w:t>
              </w:r>
              <w:r>
                <w:rPr>
                  <w:rFonts w:hint="eastAsia"/>
                </w:rPr>
                <w:t>"</w:t>
              </w:r>
            </w:ins>
          </w:p>
          <w:p w14:paraId="011262D4" w14:textId="77777777" w:rsidR="0079725A" w:rsidRDefault="0079725A" w:rsidP="00366990">
            <w:pPr>
              <w:pStyle w:val="TAL"/>
              <w:rPr>
                <w:ins w:id="2650" w:author="Joul, Chris2" w:date="2025-10-23T16:02:00Z" w16du:dateUtc="2025-10-23T23:02:00Z"/>
              </w:rPr>
            </w:pPr>
            <w:ins w:id="2651" w:author="Joul, Chris2" w:date="2025-10-23T16:02:00Z" w16du:dateUtc="2025-10-23T23:02:00Z">
              <w:r>
                <w:rPr>
                  <w:rFonts w:hint="eastAsia"/>
                </w:rPr>
                <w:t>"</w:t>
              </w:r>
              <w:r>
                <w:rPr>
                  <w:rFonts w:hint="eastAsia"/>
                  <w:lang w:eastAsia="zh-CN"/>
                </w:rPr>
                <w:t>EXTERNAL_</w:t>
              </w:r>
              <w:r>
                <w:t>SESSION_</w:t>
              </w:r>
              <w:r>
                <w:rPr>
                  <w:rFonts w:hint="eastAsia"/>
                  <w:lang w:eastAsia="zh-CN"/>
                </w:rPr>
                <w:t>CREATE</w:t>
              </w:r>
              <w:r>
                <w:rPr>
                  <w:rFonts w:hint="eastAsia"/>
                </w:rPr>
                <w:t>"</w:t>
              </w:r>
            </w:ins>
          </w:p>
        </w:tc>
      </w:tr>
      <w:tr w:rsidR="0079725A" w14:paraId="791527AC" w14:textId="77777777" w:rsidTr="00366990">
        <w:trPr>
          <w:jc w:val="center"/>
          <w:ins w:id="2652" w:author="Joul, Chris2" w:date="2025-10-23T16:02:00Z"/>
        </w:trPr>
        <w:tc>
          <w:tcPr>
            <w:tcW w:w="1701" w:type="dxa"/>
          </w:tcPr>
          <w:p w14:paraId="1B6A62C0" w14:textId="77777777" w:rsidR="0079725A" w:rsidRPr="00A57FD0" w:rsidRDefault="0079725A" w:rsidP="00366990">
            <w:pPr>
              <w:pStyle w:val="TAL"/>
              <w:rPr>
                <w:ins w:id="2653" w:author="Joul, Chris2" w:date="2025-10-23T16:02:00Z" w16du:dateUtc="2025-10-23T23:02:00Z"/>
                <w:color w:val="2F5496" w:themeColor="accent1" w:themeShade="BF"/>
                <w:lang w:eastAsia="zh-CN"/>
              </w:rPr>
            </w:pPr>
            <w:proofErr w:type="spellStart"/>
            <w:ins w:id="2654" w:author="Joul, Chris2" w:date="2025-10-23T16:02:00Z" w16du:dateUtc="2025-10-23T23:02:00Z">
              <w:r w:rsidRPr="00A57FD0">
                <w:rPr>
                  <w:color w:val="2F5496" w:themeColor="accent1" w:themeShade="BF"/>
                  <w:lang w:eastAsia="zh-CN"/>
                </w:rPr>
                <w:t>afInstance</w:t>
              </w:r>
              <w:proofErr w:type="spellEnd"/>
            </w:ins>
          </w:p>
        </w:tc>
        <w:tc>
          <w:tcPr>
            <w:tcW w:w="1444" w:type="dxa"/>
          </w:tcPr>
          <w:p w14:paraId="5B5B2DC0" w14:textId="77777777" w:rsidR="0079725A" w:rsidRPr="00A57FD0" w:rsidRDefault="0079725A" w:rsidP="00366990">
            <w:pPr>
              <w:pStyle w:val="TAL"/>
              <w:rPr>
                <w:ins w:id="2655" w:author="Joul, Chris2" w:date="2025-10-23T16:02:00Z" w16du:dateUtc="2025-10-23T23:02:00Z"/>
                <w:color w:val="2F5496" w:themeColor="accent1" w:themeShade="BF"/>
                <w:lang w:eastAsia="zh-CN"/>
              </w:rPr>
            </w:pPr>
            <w:ins w:id="2656" w:author="Joul, Chris2" w:date="2025-10-23T16:02:00Z" w16du:dateUtc="2025-10-23T23:02:00Z">
              <w:r w:rsidRPr="00A57FD0">
                <w:rPr>
                  <w:color w:val="2F5496" w:themeColor="accent1" w:themeShade="BF"/>
                </w:rPr>
                <w:t>string</w:t>
              </w:r>
            </w:ins>
          </w:p>
        </w:tc>
        <w:tc>
          <w:tcPr>
            <w:tcW w:w="425" w:type="dxa"/>
          </w:tcPr>
          <w:p w14:paraId="53F6FBF6" w14:textId="77777777" w:rsidR="0079725A" w:rsidRPr="00A57FD0" w:rsidRDefault="0079725A" w:rsidP="00366990">
            <w:pPr>
              <w:pStyle w:val="TAC"/>
              <w:rPr>
                <w:ins w:id="2657" w:author="Joul, Chris2" w:date="2025-10-23T16:02:00Z" w16du:dateUtc="2025-10-23T23:02:00Z"/>
                <w:color w:val="2F5496" w:themeColor="accent1" w:themeShade="BF"/>
                <w:lang w:eastAsia="zh-CN"/>
              </w:rPr>
            </w:pPr>
            <w:ins w:id="2658" w:author="Joul, Chris2" w:date="2025-10-23T16:02:00Z" w16du:dateUtc="2025-10-23T23:02:00Z">
              <w:r w:rsidRPr="00A57FD0">
                <w:rPr>
                  <w:color w:val="2F5496" w:themeColor="accent1" w:themeShade="BF"/>
                  <w:lang w:eastAsia="zh-CN"/>
                </w:rPr>
                <w:t>O</w:t>
              </w:r>
            </w:ins>
          </w:p>
        </w:tc>
        <w:tc>
          <w:tcPr>
            <w:tcW w:w="1134" w:type="dxa"/>
          </w:tcPr>
          <w:p w14:paraId="452CE4B5" w14:textId="77777777" w:rsidR="0079725A" w:rsidRPr="00A57FD0" w:rsidRDefault="0079725A" w:rsidP="00366990">
            <w:pPr>
              <w:pStyle w:val="TAL"/>
              <w:rPr>
                <w:ins w:id="2659" w:author="Joul, Chris2" w:date="2025-10-23T16:02:00Z" w16du:dateUtc="2025-10-23T23:02:00Z"/>
                <w:color w:val="2F5496" w:themeColor="accent1" w:themeShade="BF"/>
                <w:lang w:eastAsia="zh-CN"/>
              </w:rPr>
            </w:pPr>
            <w:ins w:id="2660" w:author="Joul, Chris2" w:date="2025-10-23T16:02:00Z" w16du:dateUtc="2025-10-23T23:02:00Z">
              <w:r w:rsidRPr="00A57FD0">
                <w:rPr>
                  <w:color w:val="2F5496" w:themeColor="accent1" w:themeShade="BF"/>
                  <w:lang w:eastAsia="zh-CN"/>
                </w:rPr>
                <w:t>0..1</w:t>
              </w:r>
            </w:ins>
          </w:p>
        </w:tc>
        <w:tc>
          <w:tcPr>
            <w:tcW w:w="4786" w:type="dxa"/>
          </w:tcPr>
          <w:p w14:paraId="664ED383" w14:textId="77777777" w:rsidR="0079725A" w:rsidRPr="00A57FD0" w:rsidRDefault="0079725A" w:rsidP="00366990">
            <w:pPr>
              <w:pStyle w:val="TAL"/>
              <w:rPr>
                <w:ins w:id="2661" w:author="Joul, Chris2" w:date="2025-10-23T16:02:00Z" w16du:dateUtc="2025-10-23T23:02:00Z"/>
                <w:color w:val="2F5496" w:themeColor="accent1" w:themeShade="BF"/>
                <w:lang w:eastAsia="zh-CN"/>
              </w:rPr>
            </w:pPr>
            <w:ins w:id="2662" w:author="Joul, Chris2" w:date="2025-10-23T16:02:00Z" w16du:dateUtc="2025-10-23T23:02:00Z">
              <w:r w:rsidRPr="00A57FD0">
                <w:rPr>
                  <w:color w:val="2F5496" w:themeColor="accent1" w:themeShade="BF"/>
                </w:rPr>
                <w:t xml:space="preserve">The string identifying the </w:t>
              </w:r>
              <w:r w:rsidRPr="00A57FD0">
                <w:rPr>
                  <w:rFonts w:cs="Arial"/>
                  <w:color w:val="2F5496" w:themeColor="accent1" w:themeShade="BF"/>
                  <w:szCs w:val="18"/>
                </w:rPr>
                <w:t>served</w:t>
              </w:r>
              <w:r w:rsidRPr="00A57FD0">
                <w:rPr>
                  <w:color w:val="2F5496" w:themeColor="accent1" w:themeShade="BF"/>
                  <w:lang w:eastAsia="zh-CN"/>
                </w:rPr>
                <w:t xml:space="preserve"> DCAS service instance</w:t>
              </w:r>
            </w:ins>
          </w:p>
        </w:tc>
      </w:tr>
      <w:tr w:rsidR="0079725A" w14:paraId="3A3C2395" w14:textId="77777777" w:rsidTr="00366990">
        <w:trPr>
          <w:jc w:val="center"/>
          <w:ins w:id="2663" w:author="Joul, Chris2" w:date="2025-10-23T16:02:00Z"/>
        </w:trPr>
        <w:tc>
          <w:tcPr>
            <w:tcW w:w="1701" w:type="dxa"/>
          </w:tcPr>
          <w:p w14:paraId="3B9FDE95" w14:textId="77777777" w:rsidR="0079725A" w:rsidRPr="00A57FD0" w:rsidRDefault="0079725A" w:rsidP="00366990">
            <w:pPr>
              <w:pStyle w:val="TAL"/>
              <w:rPr>
                <w:ins w:id="2664" w:author="Joul, Chris2" w:date="2025-10-23T16:02:00Z" w16du:dateUtc="2025-10-23T23:02:00Z"/>
                <w:color w:val="2F5496" w:themeColor="accent1" w:themeShade="BF"/>
                <w:lang w:eastAsia="zh-CN"/>
              </w:rPr>
            </w:pPr>
            <w:proofErr w:type="spellStart"/>
            <w:ins w:id="2665" w:author="Joul, Chris2" w:date="2025-10-23T16:02:00Z" w16du:dateUtc="2025-10-23T23:02:00Z">
              <w:r w:rsidRPr="00A57FD0">
                <w:rPr>
                  <w:color w:val="2F5496" w:themeColor="accent1" w:themeShade="BF"/>
                  <w:lang w:eastAsia="zh-CN"/>
                </w:rPr>
                <w:t>triggerinformation</w:t>
              </w:r>
              <w:proofErr w:type="spellEnd"/>
            </w:ins>
          </w:p>
        </w:tc>
        <w:tc>
          <w:tcPr>
            <w:tcW w:w="1444" w:type="dxa"/>
          </w:tcPr>
          <w:p w14:paraId="7F2ABF95" w14:textId="77777777" w:rsidR="0079725A" w:rsidRPr="00A57FD0" w:rsidRDefault="0079725A" w:rsidP="00366990">
            <w:pPr>
              <w:pStyle w:val="TAL"/>
              <w:rPr>
                <w:ins w:id="2666" w:author="Joul, Chris2" w:date="2025-10-23T16:02:00Z" w16du:dateUtc="2025-10-23T23:02:00Z"/>
                <w:color w:val="2F5496" w:themeColor="accent1" w:themeShade="BF"/>
                <w:lang w:eastAsia="zh-CN"/>
              </w:rPr>
            </w:pPr>
            <w:proofErr w:type="spellStart"/>
            <w:ins w:id="2667" w:author="Joul, Chris2" w:date="2025-10-23T16:02:00Z" w16du:dateUtc="2025-10-23T23:02:00Z">
              <w:r w:rsidRPr="00A57FD0">
                <w:rPr>
                  <w:color w:val="2F5496" w:themeColor="accent1" w:themeShade="BF"/>
                  <w:lang w:eastAsia="zh-CN"/>
                </w:rPr>
                <w:t>TriggerInfo</w:t>
              </w:r>
              <w:proofErr w:type="spellEnd"/>
            </w:ins>
          </w:p>
        </w:tc>
        <w:tc>
          <w:tcPr>
            <w:tcW w:w="425" w:type="dxa"/>
          </w:tcPr>
          <w:p w14:paraId="2604C5F2" w14:textId="77777777" w:rsidR="0079725A" w:rsidRPr="00A57FD0" w:rsidRDefault="0079725A" w:rsidP="00366990">
            <w:pPr>
              <w:pStyle w:val="TAC"/>
              <w:rPr>
                <w:ins w:id="2668" w:author="Joul, Chris2" w:date="2025-10-23T16:02:00Z" w16du:dateUtc="2025-10-23T23:02:00Z"/>
                <w:color w:val="2F5496" w:themeColor="accent1" w:themeShade="BF"/>
                <w:lang w:eastAsia="zh-CN"/>
              </w:rPr>
            </w:pPr>
            <w:ins w:id="2669" w:author="Joul, Chris2" w:date="2025-10-23T16:02:00Z" w16du:dateUtc="2025-10-23T23:02:00Z">
              <w:r w:rsidRPr="00A57FD0">
                <w:rPr>
                  <w:color w:val="2F5496" w:themeColor="accent1" w:themeShade="BF"/>
                  <w:lang w:eastAsia="zh-CN"/>
                </w:rPr>
                <w:t>O</w:t>
              </w:r>
            </w:ins>
          </w:p>
        </w:tc>
        <w:tc>
          <w:tcPr>
            <w:tcW w:w="1134" w:type="dxa"/>
          </w:tcPr>
          <w:p w14:paraId="202A907C" w14:textId="77777777" w:rsidR="0079725A" w:rsidRPr="00A57FD0" w:rsidRDefault="0079725A" w:rsidP="00366990">
            <w:pPr>
              <w:pStyle w:val="TAL"/>
              <w:rPr>
                <w:ins w:id="2670" w:author="Joul, Chris2" w:date="2025-10-23T16:02:00Z" w16du:dateUtc="2025-10-23T23:02:00Z"/>
                <w:color w:val="2F5496" w:themeColor="accent1" w:themeShade="BF"/>
                <w:lang w:eastAsia="zh-CN"/>
              </w:rPr>
            </w:pPr>
            <w:ins w:id="2671" w:author="Joul, Chris2" w:date="2025-10-23T16:02:00Z" w16du:dateUtc="2025-10-23T23:02:00Z">
              <w:r w:rsidRPr="00A57FD0">
                <w:rPr>
                  <w:color w:val="2F5496" w:themeColor="accent1" w:themeShade="BF"/>
                </w:rPr>
                <w:t>0..1</w:t>
              </w:r>
            </w:ins>
          </w:p>
        </w:tc>
        <w:tc>
          <w:tcPr>
            <w:tcW w:w="4786" w:type="dxa"/>
          </w:tcPr>
          <w:p w14:paraId="1BF5A809" w14:textId="77777777" w:rsidR="0079725A" w:rsidRPr="00A57FD0" w:rsidRDefault="0079725A" w:rsidP="00366990">
            <w:pPr>
              <w:pStyle w:val="TAL"/>
              <w:rPr>
                <w:ins w:id="2672" w:author="Joul, Chris2" w:date="2025-10-23T16:02:00Z" w16du:dateUtc="2025-10-23T23:02:00Z"/>
                <w:color w:val="2F5496" w:themeColor="accent1" w:themeShade="BF"/>
                <w:lang w:eastAsia="zh-CN"/>
              </w:rPr>
            </w:pPr>
            <w:ins w:id="2673" w:author="Joul, Chris2" w:date="2025-10-23T16:02:00Z" w16du:dateUtc="2025-10-23T23:02:00Z">
              <w:r w:rsidRPr="00A57FD0">
                <w:rPr>
                  <w:color w:val="2F5496" w:themeColor="accent1" w:themeShade="BF"/>
                </w:rPr>
                <w:t xml:space="preserve">Triggering information to invoke </w:t>
              </w:r>
              <w:proofErr w:type="spellStart"/>
              <w:r w:rsidRPr="00A57FD0">
                <w:rPr>
                  <w:color w:val="2F5496" w:themeColor="accent1" w:themeShade="BF"/>
                </w:rPr>
                <w:t>dcas</w:t>
              </w:r>
              <w:proofErr w:type="spellEnd"/>
              <w:r w:rsidRPr="00A57FD0">
                <w:rPr>
                  <w:color w:val="2F5496" w:themeColor="accent1" w:themeShade="BF"/>
                </w:rPr>
                <w:t xml:space="preserve"> media management</w:t>
              </w:r>
            </w:ins>
          </w:p>
        </w:tc>
      </w:tr>
      <w:tr w:rsidR="0079725A" w14:paraId="6A48C030" w14:textId="77777777" w:rsidTr="00366990">
        <w:trPr>
          <w:jc w:val="center"/>
          <w:ins w:id="2674" w:author="Joul, Chris2" w:date="2025-10-23T16:02:00Z"/>
        </w:trPr>
        <w:tc>
          <w:tcPr>
            <w:tcW w:w="9490" w:type="dxa"/>
            <w:gridSpan w:val="5"/>
          </w:tcPr>
          <w:p w14:paraId="302DDB74" w14:textId="77777777" w:rsidR="0079725A" w:rsidRDefault="0079725A" w:rsidP="00366990">
            <w:pPr>
              <w:pStyle w:val="TAN"/>
              <w:rPr>
                <w:ins w:id="2675" w:author="Joul, Chris2" w:date="2025-10-23T16:02:00Z" w16du:dateUtc="2025-10-23T23:02:00Z"/>
                <w:lang w:eastAsia="zh-CN"/>
              </w:rPr>
            </w:pPr>
            <w:ins w:id="2676" w:author="Joul, Chris2" w:date="2025-10-23T16:02:00Z" w16du:dateUtc="2025-10-23T23:02:00Z">
              <w:r w:rsidRPr="00D67AB2">
                <w:t>N</w:t>
              </w:r>
              <w:r>
                <w:t>OTE</w:t>
              </w:r>
              <w:r w:rsidRPr="00D67AB2">
                <w:t>:</w:t>
              </w:r>
              <w:r w:rsidRPr="00D67AB2">
                <w:tab/>
                <w:t>The</w:t>
              </w:r>
              <w:r>
                <w:rPr>
                  <w:rFonts w:hint="eastAsia"/>
                  <w:lang w:eastAsia="zh-CN"/>
                </w:rPr>
                <w:t xml:space="preserve"> </w:t>
              </w:r>
              <w:proofErr w:type="spellStart"/>
              <w:r>
                <w:rPr>
                  <w:rFonts w:hint="eastAsia"/>
                  <w:lang w:eastAsia="zh-CN"/>
                </w:rPr>
                <w:t>sessionInfo</w:t>
              </w:r>
              <w:proofErr w:type="spellEnd"/>
              <w:r>
                <w:rPr>
                  <w:rFonts w:hint="eastAsia"/>
                  <w:lang w:eastAsia="zh-CN"/>
                </w:rPr>
                <w:t xml:space="preserve"> </w:t>
              </w:r>
              <w:r>
                <w:rPr>
                  <w:lang w:eastAsia="zh-CN"/>
                </w:rPr>
                <w:t xml:space="preserve">shall be </w:t>
              </w:r>
              <w:r>
                <w:rPr>
                  <w:rFonts w:hint="eastAsia"/>
                  <w:lang w:eastAsia="zh-CN"/>
                </w:rPr>
                <w:t>present</w:t>
              </w:r>
              <w:r>
                <w:rPr>
                  <w:lang w:eastAsia="zh-CN"/>
                </w:rPr>
                <w:t xml:space="preserve"> when the attribute </w:t>
              </w:r>
              <w:proofErr w:type="spellStart"/>
              <w:r>
                <w:rPr>
                  <w:lang w:eastAsia="zh-CN"/>
                </w:rPr>
                <w:t>eventType</w:t>
              </w:r>
              <w:proofErr w:type="spellEnd"/>
              <w:r>
                <w:rPr>
                  <w:lang w:eastAsia="zh-CN"/>
                </w:rPr>
                <w:t xml:space="preserve"> of the </w:t>
              </w:r>
              <w:proofErr w:type="spellStart"/>
              <w:r>
                <w:rPr>
                  <w:lang w:eastAsia="zh-CN"/>
                </w:rPr>
                <w:t>notificationEvent</w:t>
              </w:r>
              <w:proofErr w:type="spellEnd"/>
              <w:r>
                <w:rPr>
                  <w:lang w:eastAsia="zh-CN"/>
                </w:rPr>
                <w:t xml:space="preserve"> is </w:t>
              </w:r>
              <w:r>
                <w:rPr>
                  <w:rFonts w:hint="eastAsia"/>
                  <w:lang w:eastAsia="zh-CN"/>
                </w:rPr>
                <w:t xml:space="preserve">set to </w:t>
              </w:r>
              <w:r>
                <w:rPr>
                  <w:lang w:eastAsia="zh-CN"/>
                </w:rPr>
                <w:t>"</w:t>
              </w:r>
              <w:r>
                <w:t>SESSION_ESTABLISHMENT_SUCCESS</w:t>
              </w:r>
              <w:r>
                <w:rPr>
                  <w:lang w:eastAsia="zh-CN"/>
                </w:rPr>
                <w:t>"</w:t>
              </w:r>
              <w:r>
                <w:rPr>
                  <w:rFonts w:hint="eastAsia"/>
                  <w:lang w:eastAsia="zh-CN"/>
                </w:rPr>
                <w:t xml:space="preserve"> and </w:t>
              </w:r>
              <w:r>
                <w:rPr>
                  <w:rFonts w:hint="eastAsia"/>
                </w:rPr>
                <w:t xml:space="preserve">the </w:t>
              </w:r>
              <w:r>
                <w:rPr>
                  <w:rFonts w:hint="eastAsia"/>
                  <w:lang w:eastAsia="zh-CN"/>
                </w:rPr>
                <w:t xml:space="preserve">originating </w:t>
              </w:r>
              <w:r>
                <w:rPr>
                  <w:rFonts w:hint="eastAsia"/>
                </w:rPr>
                <w:t xml:space="preserve">IMS AS </w:t>
              </w:r>
              <w:r>
                <w:t>received</w:t>
              </w:r>
              <w:r>
                <w:rPr>
                  <w:rFonts w:hint="eastAsia"/>
                </w:rPr>
                <w:t xml:space="preserve"> the </w:t>
              </w:r>
              <w:r w:rsidRPr="00EB0CB4">
                <w:rPr>
                  <w:rFonts w:hint="eastAsia"/>
                </w:rPr>
                <w:t>redirected-to party identity via the History-Info header field in the 200 OK responses to the initial INVITE request</w:t>
              </w:r>
              <w:r>
                <w:t>.</w:t>
              </w:r>
            </w:ins>
          </w:p>
        </w:tc>
      </w:tr>
    </w:tbl>
    <w:p w14:paraId="0401E37B" w14:textId="77777777" w:rsidR="0079725A" w:rsidRPr="00891FC3" w:rsidRDefault="0079725A" w:rsidP="0079725A">
      <w:pPr>
        <w:rPr>
          <w:ins w:id="2677" w:author="Joul, Chris2" w:date="2025-10-23T16:02:00Z" w16du:dateUtc="2025-10-23T23:02:00Z"/>
        </w:rPr>
      </w:pPr>
    </w:p>
    <w:p w14:paraId="5780AAB1" w14:textId="77777777" w:rsidR="0079725A" w:rsidRDefault="0079725A" w:rsidP="0079725A">
      <w:pPr>
        <w:pStyle w:val="Heading4"/>
        <w:ind w:left="0" w:firstLine="0"/>
        <w:rPr>
          <w:ins w:id="2678" w:author="Joul, Chris2" w:date="2025-10-23T16:02:00Z" w16du:dateUtc="2025-10-23T23:02:00Z"/>
        </w:rPr>
      </w:pPr>
      <w:ins w:id="2679" w:author="Joul, Chris2" w:date="2025-10-23T16:02:00Z" w16du:dateUtc="2025-10-23T23:02:00Z">
        <w:r>
          <w:br w:type="page"/>
        </w:r>
      </w:ins>
    </w:p>
    <w:p w14:paraId="7E212D4D" w14:textId="77777777" w:rsidR="0079725A" w:rsidRPr="00A2259E" w:rsidRDefault="0079725A" w:rsidP="0079725A">
      <w:pPr>
        <w:rPr>
          <w:ins w:id="2680" w:author="Joul, Chris2" w:date="2025-10-23T16:02:00Z" w16du:dateUtc="2025-10-23T23:02:00Z"/>
        </w:rPr>
      </w:pPr>
    </w:p>
    <w:p w14:paraId="59D3DD7B" w14:textId="0C1A0E45" w:rsidR="0079725A" w:rsidRPr="00A2259E" w:rsidRDefault="0079725A" w:rsidP="0079725A">
      <w:pPr>
        <w:pStyle w:val="Heading3"/>
        <w:rPr>
          <w:ins w:id="2681" w:author="Joul, Chris2" w:date="2025-10-23T16:02:00Z" w16du:dateUtc="2025-10-23T23:02:00Z"/>
        </w:rPr>
      </w:pPr>
      <w:bookmarkStart w:id="2682" w:name="_Toc212152262"/>
      <w:ins w:id="2683" w:author="Joul, Chris2" w:date="2025-10-23T16:02:00Z" w16du:dateUtc="2025-10-23T23:02:00Z">
        <w:r w:rsidRPr="00A2259E">
          <w:t>6.</w:t>
        </w:r>
      </w:ins>
      <w:ins w:id="2684" w:author="Joul, Chris2" w:date="2025-10-23T16:06:00Z" w16du:dateUtc="2025-10-23T23:06:00Z">
        <w:r w:rsidR="00D1479A">
          <w:t>13</w:t>
        </w:r>
      </w:ins>
      <w:ins w:id="2685" w:author="Joul, Chris2" w:date="2025-10-23T16:02:00Z" w16du:dateUtc="2025-10-23T23:02:00Z">
        <w:r w:rsidRPr="00A2259E">
          <w:t>.3</w:t>
        </w:r>
        <w:r w:rsidRPr="00A2259E">
          <w:tab/>
          <w:t>Procedure</w:t>
        </w:r>
        <w:bookmarkEnd w:id="2682"/>
      </w:ins>
    </w:p>
    <w:p w14:paraId="2FE490ED" w14:textId="4DDB1034" w:rsidR="0079725A" w:rsidRPr="00A2259E" w:rsidRDefault="0079725A" w:rsidP="0079725A">
      <w:pPr>
        <w:pStyle w:val="Heading4"/>
        <w:rPr>
          <w:ins w:id="2686" w:author="Joul, Chris2" w:date="2025-10-23T16:02:00Z" w16du:dateUtc="2025-10-23T23:02:00Z"/>
        </w:rPr>
      </w:pPr>
      <w:bookmarkStart w:id="2687" w:name="_Toc212152263"/>
      <w:ins w:id="2688" w:author="Joul, Chris2" w:date="2025-10-23T16:02:00Z" w16du:dateUtc="2025-10-23T23:02:00Z">
        <w:r w:rsidRPr="00A2259E">
          <w:t>6.</w:t>
        </w:r>
      </w:ins>
      <w:ins w:id="2689" w:author="Joul, Chris2" w:date="2025-10-23T16:06:00Z" w16du:dateUtc="2025-10-23T23:06:00Z">
        <w:r w:rsidR="00D1479A">
          <w:t>13</w:t>
        </w:r>
      </w:ins>
      <w:ins w:id="2690" w:author="Joul, Chris2" w:date="2025-10-23T16:02:00Z" w16du:dateUtc="2025-10-23T23:02:00Z">
        <w:r w:rsidRPr="00A2259E">
          <w:t>.3.1</w:t>
        </w:r>
        <w:r w:rsidRPr="00A2259E">
          <w:tab/>
          <w:t>Person-to-Application (P2A) Application Data Channel Setup</w:t>
        </w:r>
        <w:bookmarkEnd w:id="2687"/>
      </w:ins>
    </w:p>
    <w:p w14:paraId="6E989462" w14:textId="62900EF8" w:rsidR="0079725A" w:rsidRPr="00A2259E" w:rsidRDefault="0079725A" w:rsidP="0079725A">
      <w:pPr>
        <w:rPr>
          <w:ins w:id="2691" w:author="Joul, Chris2" w:date="2025-10-23T16:02:00Z" w16du:dateUtc="2025-10-23T23:02:00Z"/>
        </w:rPr>
      </w:pPr>
      <w:ins w:id="2692" w:author="Joul, Chris2" w:date="2025-10-23T16:02:00Z" w16du:dateUtc="2025-10-23T23:02:00Z">
        <w:r w:rsidRPr="00A2259E">
          <w:t>Figure 6.</w:t>
        </w:r>
      </w:ins>
      <w:ins w:id="2693" w:author="Joul, Chris2" w:date="2025-10-23T16:06:00Z" w16du:dateUtc="2025-10-23T23:06:00Z">
        <w:r w:rsidR="00D1479A">
          <w:t>13</w:t>
        </w:r>
      </w:ins>
      <w:ins w:id="2694" w:author="Joul, Chris2" w:date="2025-10-23T16:02:00Z" w16du:dateUtc="2025-10-23T23:02:00Z">
        <w:r w:rsidRPr="00A2259E">
          <w:t>.3.1-1 depicts a signalling flow diagram for establishing an Application Data Channel in a person to application use case.</w:t>
        </w:r>
      </w:ins>
    </w:p>
    <w:p w14:paraId="6E816DF5" w14:textId="77777777" w:rsidR="0079725A" w:rsidRPr="00A2259E" w:rsidRDefault="0079725A" w:rsidP="0079725A">
      <w:pPr>
        <w:rPr>
          <w:ins w:id="2695" w:author="Joul, Chris2" w:date="2025-10-23T16:02:00Z" w16du:dateUtc="2025-10-23T23:02:00Z"/>
        </w:rPr>
      </w:pPr>
    </w:p>
    <w:p w14:paraId="766441AB" w14:textId="77777777" w:rsidR="0079725A" w:rsidRDefault="0079725A" w:rsidP="0079725A">
      <w:pPr>
        <w:rPr>
          <w:ins w:id="2696" w:author="Joul, Chris2" w:date="2025-10-23T16:02:00Z" w16du:dateUtc="2025-10-23T23:02:00Z"/>
        </w:rPr>
      </w:pPr>
      <w:ins w:id="2697" w:author="Joul, Chris2" w:date="2025-10-23T16:02:00Z" w16du:dateUtc="2025-10-23T23:02:00Z">
        <w:r>
          <w:object w:dxaOrig="10930" w:dyaOrig="14630" w14:anchorId="79D0C78C">
            <v:shape id="_x0000_i1046" type="#_x0000_t75" style="width:546.45pt;height:731.65pt" o:ole="">
              <v:imagedata r:id="rId53" o:title=""/>
            </v:shape>
            <o:OLEObject Type="Embed" ProgID="Visio.Drawing.15" ShapeID="_x0000_i1046" DrawAspect="Content" ObjectID="_1822767547" r:id="rId54"/>
          </w:object>
        </w:r>
      </w:ins>
    </w:p>
    <w:p w14:paraId="7F382C16" w14:textId="77777777" w:rsidR="0079725A" w:rsidRDefault="0079725A" w:rsidP="0079725A">
      <w:pPr>
        <w:rPr>
          <w:ins w:id="2698" w:author="Joul, Chris2" w:date="2025-10-23T16:02:00Z" w16du:dateUtc="2025-10-23T23:02:00Z"/>
        </w:rPr>
      </w:pPr>
    </w:p>
    <w:p w14:paraId="290048A5" w14:textId="65F1F495" w:rsidR="0079725A" w:rsidRDefault="0079725A" w:rsidP="00D1479A">
      <w:pPr>
        <w:pStyle w:val="TF"/>
        <w:rPr>
          <w:ins w:id="2699" w:author="Joul, Chris2" w:date="2025-10-23T16:02:00Z" w16du:dateUtc="2025-10-23T23:02:00Z"/>
        </w:rPr>
      </w:pPr>
      <w:ins w:id="2700" w:author="Joul, Chris2" w:date="2025-10-23T16:02:00Z" w16du:dateUtc="2025-10-23T23:02:00Z">
        <w:r w:rsidRPr="00A246C0">
          <w:t>Figure 6.</w:t>
        </w:r>
      </w:ins>
      <w:ins w:id="2701" w:author="Joul, Chris2" w:date="2025-10-23T16:06:00Z" w16du:dateUtc="2025-10-23T23:06:00Z">
        <w:r w:rsidR="00D1479A">
          <w:t>13</w:t>
        </w:r>
      </w:ins>
      <w:ins w:id="2702" w:author="Joul, Chris2" w:date="2025-10-23T16:02:00Z" w16du:dateUtc="2025-10-23T23:02:00Z">
        <w:r w:rsidRPr="00A246C0">
          <w:t>.3</w:t>
        </w:r>
        <w:r>
          <w:t>.1</w:t>
        </w:r>
        <w:r w:rsidRPr="00A246C0">
          <w:t>-1: P2A ADC establishment with a trusted DC AS.</w:t>
        </w:r>
      </w:ins>
    </w:p>
    <w:p w14:paraId="0AEFB723" w14:textId="77777777" w:rsidR="0079725A" w:rsidRDefault="0079725A" w:rsidP="0079725A">
      <w:pPr>
        <w:pStyle w:val="B1"/>
        <w:numPr>
          <w:ilvl w:val="0"/>
          <w:numId w:val="24"/>
        </w:numPr>
        <w:rPr>
          <w:ins w:id="2703" w:author="Joul, Chris2" w:date="2025-10-23T16:02:00Z" w16du:dateUtc="2025-10-23T23:02:00Z"/>
        </w:rPr>
      </w:pPr>
      <w:ins w:id="2704" w:author="Joul, Chris2" w:date="2025-10-23T16:02:00Z" w16du:dateUtc="2025-10-23T23:02:00Z">
        <w:r w:rsidRPr="00A2259E">
          <w:t xml:space="preserve">The DCAS provisions service triggers using the </w:t>
        </w:r>
        <w:proofErr w:type="spellStart"/>
        <w:r w:rsidRPr="00A2259E">
          <w:rPr>
            <w:lang w:val="en-US"/>
          </w:rPr>
          <w:t>Nimsas_ImsParameterProvision</w:t>
        </w:r>
        <w:proofErr w:type="spellEnd"/>
        <w:r w:rsidRPr="00A2259E">
          <w:t>.</w:t>
        </w:r>
      </w:ins>
    </w:p>
    <w:p w14:paraId="29518159" w14:textId="77777777" w:rsidR="0079725A" w:rsidRDefault="0079725A" w:rsidP="0079725A">
      <w:pPr>
        <w:pStyle w:val="NormalWeb"/>
        <w:tabs>
          <w:tab w:val="left" w:pos="1350"/>
        </w:tabs>
        <w:ind w:left="1350" w:hanging="720"/>
        <w:rPr>
          <w:ins w:id="2705" w:author="Joul, Chris2" w:date="2025-10-23T16:02:00Z" w16du:dateUtc="2025-10-23T23:02:00Z"/>
          <w:rFonts w:eastAsia="Malgun Gothic"/>
          <w:sz w:val="20"/>
          <w:szCs w:val="20"/>
          <w:lang w:val="en-GB" w:eastAsia="ja-JP"/>
        </w:rPr>
      </w:pPr>
      <w:ins w:id="2706" w:author="Joul, Chris2" w:date="2025-10-23T16:02:00Z" w16du:dateUtc="2025-10-23T23:02:00Z">
        <w:r w:rsidRPr="00715241">
          <w:rPr>
            <w:rFonts w:eastAsia="Malgun Gothic"/>
            <w:sz w:val="20"/>
            <w:szCs w:val="20"/>
            <w:lang w:val="en-GB" w:eastAsia="ja-JP"/>
          </w:rPr>
          <w:t xml:space="preserve">NOTE: </w:t>
        </w:r>
        <w:r w:rsidRPr="00715241">
          <w:rPr>
            <w:rFonts w:eastAsia="Malgun Gothic"/>
            <w:sz w:val="20"/>
            <w:szCs w:val="20"/>
            <w:lang w:val="en-GB" w:eastAsia="ja-JP"/>
          </w:rPr>
          <w:tab/>
          <w:t>The IMS Parameter Provisioning flow is simplified for illustration purposes. The IMS Parameter Provisioning flow is defined in 3GPP TS 23.228 Annex AF.4 and uses an IMS AS instance that does not need to be the one assigned to the specific IMS user. Since the provisioned parameters are stored as repository data in HSS, the IMS AS assigned to the IMS user will retrieve the DCAS provided service triggers from HSS.</w:t>
        </w:r>
      </w:ins>
    </w:p>
    <w:p w14:paraId="36DBFFAF" w14:textId="77777777" w:rsidR="0079725A" w:rsidRPr="000D5743" w:rsidRDefault="0079725A" w:rsidP="0079725A">
      <w:pPr>
        <w:pStyle w:val="NormalWeb"/>
        <w:tabs>
          <w:tab w:val="left" w:pos="1350"/>
        </w:tabs>
        <w:ind w:left="1350" w:hanging="720"/>
        <w:rPr>
          <w:ins w:id="2707" w:author="Joul, Chris2" w:date="2025-10-23T16:02:00Z" w16du:dateUtc="2025-10-23T23:02:00Z"/>
          <w:rFonts w:eastAsia="Malgun Gothic"/>
          <w:sz w:val="20"/>
          <w:szCs w:val="20"/>
          <w:lang w:val="en-GB" w:eastAsia="ja-JP"/>
        </w:rPr>
      </w:pPr>
      <w:ins w:id="2708" w:author="Joul, Chris2" w:date="2025-10-23T16:02:00Z" w16du:dateUtc="2025-10-23T23:02:00Z">
        <w:r>
          <w:rPr>
            <w:rFonts w:eastAsia="Malgun Gothic"/>
            <w:sz w:val="20"/>
            <w:szCs w:val="20"/>
            <w:lang w:val="en-GB" w:eastAsia="ja-JP"/>
          </w:rPr>
          <w:t xml:space="preserve">Editor’s Note: How the IMS Parameter Provisioning procedure can support provisioning of service triggers for </w:t>
        </w:r>
        <w:proofErr w:type="spellStart"/>
        <w:r>
          <w:rPr>
            <w:rFonts w:eastAsia="Malgun Gothic"/>
            <w:sz w:val="20"/>
            <w:szCs w:val="20"/>
            <w:lang w:val="en-GB" w:eastAsia="ja-JP"/>
          </w:rPr>
          <w:t>anyUE</w:t>
        </w:r>
        <w:proofErr w:type="spellEnd"/>
        <w:r>
          <w:rPr>
            <w:rFonts w:eastAsia="Malgun Gothic"/>
            <w:sz w:val="20"/>
            <w:szCs w:val="20"/>
            <w:lang w:val="en-GB" w:eastAsia="ja-JP"/>
          </w:rPr>
          <w:t xml:space="preserve"> is FFS.</w:t>
        </w:r>
      </w:ins>
    </w:p>
    <w:p w14:paraId="30ECB9F0" w14:textId="77777777" w:rsidR="0079725A" w:rsidRPr="00A2259E" w:rsidRDefault="0079725A" w:rsidP="0079725A">
      <w:pPr>
        <w:pStyle w:val="B1"/>
        <w:rPr>
          <w:ins w:id="2709" w:author="Joul, Chris2" w:date="2025-10-23T16:02:00Z" w16du:dateUtc="2025-10-23T23:02:00Z"/>
        </w:rPr>
      </w:pPr>
      <w:ins w:id="2710" w:author="Joul, Chris2" w:date="2025-10-23T16:02:00Z" w16du:dateUtc="2025-10-23T23:02:00Z">
        <w:r w:rsidRPr="00A2259E">
          <w:t>2.</w:t>
        </w:r>
        <w:r w:rsidRPr="00A2259E">
          <w:tab/>
          <w:t>The IMSAS responds the request to the DC AS confirming the provisioned data stored for the DCAS.</w:t>
        </w:r>
      </w:ins>
    </w:p>
    <w:p w14:paraId="04A5EC1B" w14:textId="77777777" w:rsidR="0079725A" w:rsidRPr="00A2259E" w:rsidRDefault="0079725A" w:rsidP="0079725A">
      <w:pPr>
        <w:pStyle w:val="B1"/>
        <w:rPr>
          <w:ins w:id="2711" w:author="Joul, Chris2" w:date="2025-10-23T16:02:00Z" w16du:dateUtc="2025-10-23T23:02:00Z"/>
        </w:rPr>
      </w:pPr>
      <w:ins w:id="2712" w:author="Joul, Chris2" w:date="2025-10-23T16:02:00Z" w16du:dateUtc="2025-10-23T23:02:00Z">
        <w:r w:rsidRPr="00A2259E">
          <w:t>3.</w:t>
        </w:r>
        <w:r w:rsidRPr="00A2259E">
          <w:tab/>
          <w:t>IMS session and BDC has been established.</w:t>
        </w:r>
      </w:ins>
    </w:p>
    <w:p w14:paraId="6C5F78F6" w14:textId="77777777" w:rsidR="0079725A" w:rsidRPr="00A2259E" w:rsidRDefault="0079725A" w:rsidP="0079725A">
      <w:pPr>
        <w:pStyle w:val="B1"/>
        <w:rPr>
          <w:ins w:id="2713" w:author="Joul, Chris2" w:date="2025-10-23T16:02:00Z" w16du:dateUtc="2025-10-23T23:02:00Z"/>
        </w:rPr>
      </w:pPr>
      <w:ins w:id="2714" w:author="Joul, Chris2" w:date="2025-10-23T16:02:00Z" w16du:dateUtc="2025-10-23T23:02:00Z">
        <w:r w:rsidRPr="00A2259E">
          <w:t>4-11.</w:t>
        </w:r>
        <w:r>
          <w:t xml:space="preserve"> </w:t>
        </w:r>
        <w:r w:rsidRPr="00A2259E">
          <w:t>UE#1 requests the establishment of P2A ADC establishment. IMSAS evaluate the service triggers provided in (1). IMSAS provide the service triggers and the DCAS instance to the DCSF. DCSF determines the DC control policy and request media endpoint for the MDC2 from the IMSAS. IMS AS to request MF to reserving the originating media resources.</w:t>
        </w:r>
      </w:ins>
    </w:p>
    <w:p w14:paraId="25B05534" w14:textId="77777777" w:rsidR="0079725A" w:rsidRPr="00A2259E" w:rsidRDefault="0079725A" w:rsidP="0079725A">
      <w:pPr>
        <w:pStyle w:val="B1"/>
        <w:rPr>
          <w:ins w:id="2715" w:author="Joul, Chris2" w:date="2025-10-23T16:02:00Z" w16du:dateUtc="2025-10-23T23:02:00Z"/>
        </w:rPr>
      </w:pPr>
      <w:ins w:id="2716" w:author="Joul, Chris2" w:date="2025-10-23T16:02:00Z" w16du:dateUtc="2025-10-23T23:02:00Z">
        <w:r w:rsidRPr="00A2259E">
          <w:t>12.</w:t>
        </w:r>
        <w:r w:rsidRPr="00A2259E">
          <w:tab/>
          <w:t xml:space="preserve">DCSF request the DC AS to establish a media endpoint for the MDC2 via </w:t>
        </w:r>
        <w:proofErr w:type="spellStart"/>
        <w:r w:rsidRPr="00A2259E">
          <w:t>Ndcas_Media_Management_Create</w:t>
        </w:r>
        <w:proofErr w:type="spellEnd"/>
        <w:r w:rsidRPr="00A2259E">
          <w:t xml:space="preserve"> message. The message includes calling and called parting id, application id/DCAS instance, session id, MF-side MDC2 media resource info. source URL used by DC AS to send subsequent ADC Control message, and the certificate fingerprint of UE.</w:t>
        </w:r>
      </w:ins>
    </w:p>
    <w:p w14:paraId="78C16BA7" w14:textId="77777777" w:rsidR="0079725A" w:rsidRPr="00A2259E" w:rsidRDefault="0079725A" w:rsidP="0079725A">
      <w:pPr>
        <w:pStyle w:val="B1"/>
        <w:rPr>
          <w:ins w:id="2717" w:author="Joul, Chris2" w:date="2025-10-23T16:02:00Z" w16du:dateUtc="2025-10-23T23:02:00Z"/>
        </w:rPr>
      </w:pPr>
      <w:ins w:id="2718" w:author="Joul, Chris2" w:date="2025-10-23T16:02:00Z" w16du:dateUtc="2025-10-23T23:02:00Z">
        <w:r w:rsidRPr="00A2259E">
          <w:t>13.</w:t>
        </w:r>
        <w:r w:rsidRPr="00A2259E">
          <w:tab/>
          <w:t xml:space="preserve">DC AS allocates DC AS-side MDC2 media resource for this session. DC AS respond to the DCSF with the DC AS endpoint for the MDC2 via </w:t>
        </w:r>
        <w:proofErr w:type="spellStart"/>
        <w:r w:rsidRPr="00A2259E">
          <w:t>Ndcas_Media_Management_Create</w:t>
        </w:r>
        <w:proofErr w:type="spellEnd"/>
        <w:r w:rsidRPr="00A2259E">
          <w:t xml:space="preserve"> response. The message contains: result, session id, DCAS-side MDC2 media resource information, destination URL used by DCSF to send subsequent </w:t>
        </w:r>
        <w:proofErr w:type="spellStart"/>
        <w:r w:rsidRPr="00A2259E">
          <w:t>Ndcas_Media_Management</w:t>
        </w:r>
        <w:proofErr w:type="spellEnd"/>
        <w:r w:rsidRPr="00A2259E">
          <w:t xml:space="preserve"> messages to update or terminate the connection. Update might contain e.g. the certificate fingerprint of UE.</w:t>
        </w:r>
      </w:ins>
    </w:p>
    <w:p w14:paraId="2F4BD59D" w14:textId="77777777" w:rsidR="0079725A" w:rsidRPr="00A2259E" w:rsidRDefault="0079725A" w:rsidP="0079725A">
      <w:pPr>
        <w:pStyle w:val="B1"/>
        <w:rPr>
          <w:ins w:id="2719" w:author="Joul, Chris2" w:date="2025-10-23T16:02:00Z" w16du:dateUtc="2025-10-23T23:02:00Z"/>
        </w:rPr>
      </w:pPr>
      <w:ins w:id="2720" w:author="Joul, Chris2" w:date="2025-10-23T16:02:00Z" w16du:dateUtc="2025-10-23T23:02:00Z">
        <w:r w:rsidRPr="00A2259E">
          <w:t>14-16.</w:t>
        </w:r>
        <w:r>
          <w:t xml:space="preserve"> </w:t>
        </w:r>
        <w:r w:rsidRPr="00A2259E">
          <w:t>DCSF updates the media resources in the MF via IMS AS, based on the received the DC AS-side MDC2 media resources information. Then, the IMS AS sends response to DCSF.</w:t>
        </w:r>
      </w:ins>
    </w:p>
    <w:p w14:paraId="0B4EA9E7" w14:textId="77777777" w:rsidR="0079725A" w:rsidRPr="00A2259E" w:rsidRDefault="0079725A" w:rsidP="0079725A">
      <w:pPr>
        <w:pStyle w:val="B1"/>
        <w:rPr>
          <w:ins w:id="2721" w:author="Joul, Chris2" w:date="2025-10-23T16:02:00Z" w16du:dateUtc="2025-10-23T23:02:00Z"/>
        </w:rPr>
      </w:pPr>
      <w:ins w:id="2722" w:author="Joul, Chris2" w:date="2025-10-23T16:02:00Z" w16du:dateUtc="2025-10-23T23:02:00Z">
        <w:r w:rsidRPr="00A2259E">
          <w:t>17-29.</w:t>
        </w:r>
        <w:r>
          <w:t xml:space="preserve"> </w:t>
        </w:r>
        <w:r w:rsidRPr="00A2259E">
          <w:t>IMS AS performs SDP negotiation with terminating network. With a successful SDP negotiation, the application data channel established.</w:t>
        </w:r>
      </w:ins>
    </w:p>
    <w:p w14:paraId="63D8A96E" w14:textId="77777777" w:rsidR="0079725A" w:rsidRPr="00A2259E" w:rsidRDefault="0079725A" w:rsidP="0079725A">
      <w:pPr>
        <w:overflowPunct/>
        <w:autoSpaceDE/>
        <w:autoSpaceDN/>
        <w:adjustRightInd/>
        <w:spacing w:after="0"/>
        <w:textAlignment w:val="auto"/>
        <w:rPr>
          <w:ins w:id="2723" w:author="Joul, Chris2" w:date="2025-10-23T16:02:00Z" w16du:dateUtc="2025-10-23T23:02:00Z"/>
        </w:rPr>
      </w:pPr>
      <w:ins w:id="2724" w:author="Joul, Chris2" w:date="2025-10-23T16:02:00Z" w16du:dateUtc="2025-10-23T23:02:00Z">
        <w:r w:rsidRPr="00A2259E">
          <w:br w:type="page"/>
        </w:r>
      </w:ins>
    </w:p>
    <w:p w14:paraId="09E8C8BE" w14:textId="25D035D4" w:rsidR="0079725A" w:rsidRPr="00A2259E" w:rsidRDefault="0079725A" w:rsidP="0079725A">
      <w:pPr>
        <w:pStyle w:val="Heading4"/>
        <w:rPr>
          <w:ins w:id="2725" w:author="Joul, Chris2" w:date="2025-10-23T16:02:00Z" w16du:dateUtc="2025-10-23T23:02:00Z"/>
        </w:rPr>
      </w:pPr>
      <w:bookmarkStart w:id="2726" w:name="_Toc212152264"/>
      <w:ins w:id="2727" w:author="Joul, Chris2" w:date="2025-10-23T16:02:00Z" w16du:dateUtc="2025-10-23T23:02:00Z">
        <w:r w:rsidRPr="00A2259E">
          <w:lastRenderedPageBreak/>
          <w:t>6.</w:t>
        </w:r>
      </w:ins>
      <w:ins w:id="2728" w:author="Joul, Chris2" w:date="2025-10-23T16:07:00Z" w16du:dateUtc="2025-10-23T23:07:00Z">
        <w:r w:rsidR="00D1479A">
          <w:t>13</w:t>
        </w:r>
      </w:ins>
      <w:ins w:id="2729" w:author="Joul, Chris2" w:date="2025-10-23T16:02:00Z" w16du:dateUtc="2025-10-23T23:02:00Z">
        <w:r w:rsidRPr="00A2259E">
          <w:t>.3.2</w:t>
        </w:r>
        <w:r w:rsidRPr="00A2259E">
          <w:tab/>
          <w:t>Person-to-Application and Application-to-Person (P2A2P) Procedure</w:t>
        </w:r>
        <w:bookmarkEnd w:id="2726"/>
      </w:ins>
    </w:p>
    <w:p w14:paraId="4269C417" w14:textId="053AFD05" w:rsidR="0079725A" w:rsidRPr="00A2259E" w:rsidRDefault="0079725A" w:rsidP="0079725A">
      <w:pPr>
        <w:rPr>
          <w:ins w:id="2730" w:author="Joul, Chris2" w:date="2025-10-23T16:02:00Z" w16du:dateUtc="2025-10-23T23:02:00Z"/>
        </w:rPr>
      </w:pPr>
      <w:ins w:id="2731" w:author="Joul, Chris2" w:date="2025-10-23T16:02:00Z" w16du:dateUtc="2025-10-23T23:02:00Z">
        <w:r w:rsidRPr="00A2259E">
          <w:t>Figure 6.</w:t>
        </w:r>
      </w:ins>
      <w:ins w:id="2732" w:author="Joul, Chris2" w:date="2025-10-23T16:07:00Z" w16du:dateUtc="2025-10-23T23:07:00Z">
        <w:r w:rsidR="00D1479A">
          <w:t>13</w:t>
        </w:r>
      </w:ins>
      <w:ins w:id="2733" w:author="Joul, Chris2" w:date="2025-10-23T16:02:00Z" w16du:dateUtc="2025-10-23T23:02:00Z">
        <w:r w:rsidRPr="00A2259E">
          <w:t>.3.</w:t>
        </w:r>
        <w:r>
          <w:t>2</w:t>
        </w:r>
        <w:r w:rsidRPr="00A2259E">
          <w:t>-1 depicts a signalling flow diagram for establishing an Application Data Channel in a person to application use case.</w:t>
        </w:r>
      </w:ins>
    </w:p>
    <w:p w14:paraId="6E94807E" w14:textId="77777777" w:rsidR="0079725A" w:rsidRDefault="0079725A" w:rsidP="0079725A">
      <w:pPr>
        <w:rPr>
          <w:ins w:id="2734" w:author="Joul, Chris2" w:date="2025-10-23T16:02:00Z" w16du:dateUtc="2025-10-23T23:02:00Z"/>
        </w:rPr>
      </w:pPr>
    </w:p>
    <w:p w14:paraId="52124F51" w14:textId="1D54FCCC" w:rsidR="0079725A" w:rsidRDefault="00484B82" w:rsidP="0079725A">
      <w:pPr>
        <w:rPr>
          <w:ins w:id="2735" w:author="Joul, Chris2" w:date="2025-10-23T16:02:00Z" w16du:dateUtc="2025-10-23T23:02:00Z"/>
        </w:rPr>
      </w:pPr>
      <w:ins w:id="2736" w:author="Joul, Chris2" w:date="2025-10-23T16:02:00Z" w16du:dateUtc="2025-10-23T23:02:00Z">
        <w:r>
          <w:object w:dxaOrig="12460" w:dyaOrig="16200" w14:anchorId="59842E88">
            <v:shape id="_x0000_i1047" type="#_x0000_t75" style="width:543.95pt;height:705.45pt" o:ole="">
              <v:imagedata r:id="rId55" o:title=""/>
            </v:shape>
            <o:OLEObject Type="Embed" ProgID="Visio.Drawing.15" ShapeID="_x0000_i1047" DrawAspect="Content" ObjectID="_1822767548" r:id="rId56"/>
          </w:object>
        </w:r>
      </w:ins>
    </w:p>
    <w:p w14:paraId="2379C5D9" w14:textId="6DC7A600" w:rsidR="0079725A" w:rsidRPr="001E7832" w:rsidRDefault="0079725A" w:rsidP="00D1479A">
      <w:pPr>
        <w:pStyle w:val="TF"/>
        <w:rPr>
          <w:ins w:id="2737" w:author="Joul, Chris2" w:date="2025-10-23T16:02:00Z" w16du:dateUtc="2025-10-23T23:02:00Z"/>
        </w:rPr>
      </w:pPr>
      <w:ins w:id="2738" w:author="Joul, Chris2" w:date="2025-10-23T16:02:00Z" w16du:dateUtc="2025-10-23T23:02:00Z">
        <w:r w:rsidRPr="001E7832">
          <w:lastRenderedPageBreak/>
          <w:t>Figure 6.</w:t>
        </w:r>
      </w:ins>
      <w:ins w:id="2739" w:author="Joul, Chris2" w:date="2025-10-23T16:07:00Z" w16du:dateUtc="2025-10-23T23:07:00Z">
        <w:r w:rsidR="00D1479A">
          <w:t>13</w:t>
        </w:r>
      </w:ins>
      <w:ins w:id="2740" w:author="Joul, Chris2" w:date="2025-10-23T16:02:00Z" w16du:dateUtc="2025-10-23T23:02:00Z">
        <w:r w:rsidRPr="001E7832">
          <w:t>.3.2-1: P2A2P ADC establishment with a trusted DC AS.</w:t>
        </w:r>
      </w:ins>
    </w:p>
    <w:p w14:paraId="11A7CD22" w14:textId="77777777" w:rsidR="0079725A" w:rsidRDefault="0079725A" w:rsidP="0079725A">
      <w:pPr>
        <w:pStyle w:val="B1"/>
        <w:rPr>
          <w:ins w:id="2741" w:author="Joul, Chris2" w:date="2025-10-23T16:02:00Z" w16du:dateUtc="2025-10-23T23:02:00Z"/>
        </w:rPr>
      </w:pPr>
      <w:ins w:id="2742" w:author="Joul, Chris2" w:date="2025-10-23T16:02:00Z" w16du:dateUtc="2025-10-23T23:02:00Z">
        <w:r w:rsidRPr="001E7832">
          <w:t>1.</w:t>
        </w:r>
        <w:r w:rsidRPr="001E7832">
          <w:tab/>
          <w:t xml:space="preserve">The DCAS provisions service triggers using the </w:t>
        </w:r>
        <w:proofErr w:type="spellStart"/>
        <w:r w:rsidRPr="001E7832">
          <w:rPr>
            <w:lang w:val="en-US"/>
          </w:rPr>
          <w:t>Nimsas_ImsParameterProvision</w:t>
        </w:r>
        <w:proofErr w:type="spellEnd"/>
        <w:r w:rsidRPr="001E7832">
          <w:t>.</w:t>
        </w:r>
      </w:ins>
    </w:p>
    <w:p w14:paraId="6D7546C6" w14:textId="3A9DC105" w:rsidR="0079725A" w:rsidRDefault="0079725A" w:rsidP="0079725A">
      <w:pPr>
        <w:pStyle w:val="B1"/>
        <w:ind w:left="1350" w:hanging="810"/>
        <w:rPr>
          <w:ins w:id="2743" w:author="Joul, Chris2" w:date="2025-10-23T16:02:00Z" w16du:dateUtc="2025-10-23T23:02:00Z"/>
        </w:rPr>
      </w:pPr>
      <w:ins w:id="2744" w:author="Joul, Chris2" w:date="2025-10-23T16:02:00Z" w16du:dateUtc="2025-10-23T23:02:00Z">
        <w:r w:rsidRPr="005D5E97">
          <w:t>NOTE:  The IMS Parameter Provisioning flow is simplified for illustration purposes. The IMS Parameter Provisioning flow is defined in 3GPP TS 23.228</w:t>
        </w:r>
      </w:ins>
      <w:ins w:id="2745" w:author="Joul, Chris2" w:date="2025-10-23T16:07:00Z" w16du:dateUtc="2025-10-23T23:07:00Z">
        <w:r w:rsidR="00D1479A">
          <w:t xml:space="preserve"> [2]</w:t>
        </w:r>
      </w:ins>
      <w:ins w:id="2746" w:author="Joul, Chris2" w:date="2025-10-23T16:02:00Z" w16du:dateUtc="2025-10-23T23:02:00Z">
        <w:r w:rsidRPr="005D5E97">
          <w:t xml:space="preserve"> Annex AF.4 and uses an IMS AS instance that does not need to be the one assigned to the specific IMS user. Since the provisioned parameters are stored as repository data in HSS, the IMS AS assigned to the IMS user will retrieve the DCAS provided service triggers from HSS.</w:t>
        </w:r>
      </w:ins>
    </w:p>
    <w:p w14:paraId="47290753" w14:textId="77777777" w:rsidR="0079725A" w:rsidRPr="005D5E97" w:rsidRDefault="0079725A" w:rsidP="0079725A">
      <w:pPr>
        <w:pStyle w:val="NormalWeb"/>
        <w:tabs>
          <w:tab w:val="left" w:pos="1350"/>
        </w:tabs>
        <w:ind w:left="1350" w:hanging="720"/>
        <w:rPr>
          <w:ins w:id="2747" w:author="Joul, Chris2" w:date="2025-10-23T16:02:00Z" w16du:dateUtc="2025-10-23T23:02:00Z"/>
          <w:rFonts w:eastAsia="Malgun Gothic"/>
          <w:sz w:val="20"/>
          <w:szCs w:val="20"/>
          <w:lang w:val="en-GB" w:eastAsia="ja-JP"/>
        </w:rPr>
      </w:pPr>
      <w:ins w:id="2748" w:author="Joul, Chris2" w:date="2025-10-23T16:02:00Z" w16du:dateUtc="2025-10-23T23:02:00Z">
        <w:r>
          <w:rPr>
            <w:rFonts w:eastAsia="Malgun Gothic"/>
            <w:sz w:val="20"/>
            <w:szCs w:val="20"/>
            <w:lang w:val="en-GB" w:eastAsia="ja-JP"/>
          </w:rPr>
          <w:t xml:space="preserve">Editor’s Note: How the IMS Parameter Provisioning procedure can support provisioning of service triggers for </w:t>
        </w:r>
        <w:proofErr w:type="spellStart"/>
        <w:r>
          <w:rPr>
            <w:rFonts w:eastAsia="Malgun Gothic"/>
            <w:sz w:val="20"/>
            <w:szCs w:val="20"/>
            <w:lang w:val="en-GB" w:eastAsia="ja-JP"/>
          </w:rPr>
          <w:t>anyUE</w:t>
        </w:r>
        <w:proofErr w:type="spellEnd"/>
        <w:r>
          <w:rPr>
            <w:rFonts w:eastAsia="Malgun Gothic"/>
            <w:sz w:val="20"/>
            <w:szCs w:val="20"/>
            <w:lang w:val="en-GB" w:eastAsia="ja-JP"/>
          </w:rPr>
          <w:t xml:space="preserve"> is FFS.</w:t>
        </w:r>
      </w:ins>
    </w:p>
    <w:p w14:paraId="0C0ADC7D" w14:textId="77777777" w:rsidR="0079725A" w:rsidRPr="001E7832" w:rsidRDefault="0079725A" w:rsidP="0079725A">
      <w:pPr>
        <w:pStyle w:val="B1"/>
        <w:rPr>
          <w:ins w:id="2749" w:author="Joul, Chris2" w:date="2025-10-23T16:02:00Z" w16du:dateUtc="2025-10-23T23:02:00Z"/>
        </w:rPr>
      </w:pPr>
      <w:ins w:id="2750" w:author="Joul, Chris2" w:date="2025-10-23T16:02:00Z" w16du:dateUtc="2025-10-23T23:02:00Z">
        <w:r w:rsidRPr="001E7832">
          <w:t>2.</w:t>
        </w:r>
        <w:r w:rsidRPr="001E7832">
          <w:tab/>
          <w:t>The IMSAS responds the request to the DC AS confirming the provisioned data stored for the DCAS.</w:t>
        </w:r>
      </w:ins>
    </w:p>
    <w:p w14:paraId="17B95904" w14:textId="77777777" w:rsidR="0079725A" w:rsidRPr="001E7832" w:rsidRDefault="0079725A" w:rsidP="0079725A">
      <w:pPr>
        <w:pStyle w:val="B1"/>
        <w:rPr>
          <w:ins w:id="2751" w:author="Joul, Chris2" w:date="2025-10-23T16:02:00Z" w16du:dateUtc="2025-10-23T23:02:00Z"/>
        </w:rPr>
      </w:pPr>
      <w:ins w:id="2752" w:author="Joul, Chris2" w:date="2025-10-23T16:02:00Z" w16du:dateUtc="2025-10-23T23:02:00Z">
        <w:r w:rsidRPr="001E7832">
          <w:t>3.</w:t>
        </w:r>
        <w:r w:rsidRPr="001E7832">
          <w:tab/>
          <w:t>IMS session and BDC has been established.</w:t>
        </w:r>
      </w:ins>
    </w:p>
    <w:p w14:paraId="3C98AB5F" w14:textId="77777777" w:rsidR="0079725A" w:rsidRPr="001E7832" w:rsidRDefault="0079725A" w:rsidP="0079725A">
      <w:pPr>
        <w:pStyle w:val="B1"/>
        <w:rPr>
          <w:ins w:id="2753" w:author="Joul, Chris2" w:date="2025-10-23T16:02:00Z" w16du:dateUtc="2025-10-23T23:02:00Z"/>
        </w:rPr>
      </w:pPr>
      <w:ins w:id="2754" w:author="Joul, Chris2" w:date="2025-10-23T16:02:00Z" w16du:dateUtc="2025-10-23T23:02:00Z">
        <w:r w:rsidRPr="001E7832">
          <w:t>4-11.</w:t>
        </w:r>
        <w:r>
          <w:t xml:space="preserve"> </w:t>
        </w:r>
        <w:r w:rsidRPr="001E7832">
          <w:t xml:space="preserve">UE#1 requests the establishment of P2A ADC establishment. IMSAS evaluate the service triggers provided in </w:t>
        </w:r>
        <w:r>
          <w:t xml:space="preserve">step </w:t>
        </w:r>
        <w:r w:rsidRPr="001E7832">
          <w:t>1. IMSAS provide the service triggers and the DCAS instance to the DCSF. DCSF determines the DC control policy and request media endpoint for the MDC2 from the IMSAS. IMS AS to request MF to reserving the originating media resources.</w:t>
        </w:r>
      </w:ins>
    </w:p>
    <w:p w14:paraId="47F328D6" w14:textId="77777777" w:rsidR="0079725A" w:rsidRPr="001E7832" w:rsidRDefault="0079725A" w:rsidP="0079725A">
      <w:pPr>
        <w:pStyle w:val="B1"/>
        <w:rPr>
          <w:ins w:id="2755" w:author="Joul, Chris2" w:date="2025-10-23T16:02:00Z" w16du:dateUtc="2025-10-23T23:02:00Z"/>
        </w:rPr>
      </w:pPr>
      <w:ins w:id="2756" w:author="Joul, Chris2" w:date="2025-10-23T16:02:00Z" w16du:dateUtc="2025-10-23T23:02:00Z">
        <w:r w:rsidRPr="001E7832">
          <w:t>12.</w:t>
        </w:r>
        <w:r w:rsidRPr="001E7832">
          <w:tab/>
          <w:t xml:space="preserve">DCSF request the DC AS to establish a media endpoint for the MDC2 via </w:t>
        </w:r>
        <w:proofErr w:type="spellStart"/>
        <w:r w:rsidRPr="001E7832">
          <w:t>Ndcas_Media_Management_Create</w:t>
        </w:r>
        <w:proofErr w:type="spellEnd"/>
        <w:r w:rsidRPr="001E7832">
          <w:t xml:space="preserve"> message. The message includes calling and called parting id, application id / DC AS ID, session id, MF-side MDC2 media resource info. source URL used by DC AS to send subsequent ADC Control message, and the certificate fingerprint of UE.</w:t>
        </w:r>
      </w:ins>
    </w:p>
    <w:p w14:paraId="567284F7" w14:textId="77777777" w:rsidR="0079725A" w:rsidRPr="001E7832" w:rsidRDefault="0079725A" w:rsidP="0079725A">
      <w:pPr>
        <w:pStyle w:val="B1"/>
        <w:rPr>
          <w:ins w:id="2757" w:author="Joul, Chris2" w:date="2025-10-23T16:02:00Z" w16du:dateUtc="2025-10-23T23:02:00Z"/>
        </w:rPr>
      </w:pPr>
      <w:ins w:id="2758" w:author="Joul, Chris2" w:date="2025-10-23T16:02:00Z" w16du:dateUtc="2025-10-23T23:02:00Z">
        <w:r w:rsidRPr="001E7832">
          <w:t>13.</w:t>
        </w:r>
        <w:r w:rsidRPr="001E7832">
          <w:tab/>
          <w:t xml:space="preserve">DC AS allocates DC AS-side MDC2 media resource for this session. DC AS respond to the DCSF with the DC AS endpoint for the MDC2 via </w:t>
        </w:r>
        <w:proofErr w:type="spellStart"/>
        <w:r w:rsidRPr="001E7832">
          <w:t>Ndcas_Media_Management_Create</w:t>
        </w:r>
        <w:proofErr w:type="spellEnd"/>
        <w:r w:rsidRPr="001E7832">
          <w:t xml:space="preserve"> response. The message contains: result, session id, DCAS-side MDC2 media resource information, destination URL used by DCSF to send subsequent </w:t>
        </w:r>
        <w:proofErr w:type="spellStart"/>
        <w:r w:rsidRPr="001E7832">
          <w:t>Ndcas_Media_Management</w:t>
        </w:r>
        <w:proofErr w:type="spellEnd"/>
        <w:r w:rsidRPr="001E7832">
          <w:t xml:space="preserve"> messages to update or terminate the connection. Update might contain e.g. the certificate fingerprint of UE.</w:t>
        </w:r>
      </w:ins>
    </w:p>
    <w:p w14:paraId="0263CECD" w14:textId="77777777" w:rsidR="0079725A" w:rsidRPr="001E7832" w:rsidRDefault="0079725A" w:rsidP="0079725A">
      <w:pPr>
        <w:pStyle w:val="B1"/>
        <w:rPr>
          <w:ins w:id="2759" w:author="Joul, Chris2" w:date="2025-10-23T16:02:00Z" w16du:dateUtc="2025-10-23T23:02:00Z"/>
        </w:rPr>
      </w:pPr>
      <w:ins w:id="2760" w:author="Joul, Chris2" w:date="2025-10-23T16:02:00Z" w16du:dateUtc="2025-10-23T23:02:00Z">
        <w:r w:rsidRPr="001E7832">
          <w:t>14-16.</w:t>
        </w:r>
        <w:r>
          <w:t xml:space="preserve"> </w:t>
        </w:r>
        <w:r w:rsidRPr="001E7832">
          <w:t>DCSF updates the media resources in the MF via IMS AS, based on the received the DC AS-side MDC2 media resources information. Then, the IMS AS sends response to DCSF.</w:t>
        </w:r>
      </w:ins>
    </w:p>
    <w:p w14:paraId="4A01447F" w14:textId="77777777" w:rsidR="0079725A" w:rsidRPr="001E7832" w:rsidRDefault="0079725A" w:rsidP="0079725A">
      <w:pPr>
        <w:pStyle w:val="B1"/>
        <w:rPr>
          <w:ins w:id="2761" w:author="Joul, Chris2" w:date="2025-10-23T16:02:00Z" w16du:dateUtc="2025-10-23T23:02:00Z"/>
        </w:rPr>
      </w:pPr>
      <w:ins w:id="2762" w:author="Joul, Chris2" w:date="2025-10-23T16:02:00Z" w16du:dateUtc="2025-10-23T23:02:00Z">
        <w:r w:rsidRPr="001E7832">
          <w:t>17-24.</w:t>
        </w:r>
        <w:r>
          <w:t xml:space="preserve"> </w:t>
        </w:r>
        <w:r w:rsidRPr="001E7832">
          <w:t>IMS AS performs SDP negotiation with terminating network. And the IMS AS notifies the DCSF about the successful result of the SDP negotiation.</w:t>
        </w:r>
      </w:ins>
    </w:p>
    <w:p w14:paraId="2DAD948E" w14:textId="77777777" w:rsidR="0079725A" w:rsidRPr="001E7832" w:rsidRDefault="0079725A" w:rsidP="0079725A">
      <w:pPr>
        <w:pStyle w:val="B1"/>
        <w:rPr>
          <w:ins w:id="2763" w:author="Joul, Chris2" w:date="2025-10-23T16:02:00Z" w16du:dateUtc="2025-10-23T23:02:00Z"/>
        </w:rPr>
      </w:pPr>
      <w:ins w:id="2764" w:author="Joul, Chris2" w:date="2025-10-23T16:02:00Z" w16du:dateUtc="2025-10-23T23:02:00Z">
        <w:r w:rsidRPr="001E7832">
          <w:t>25.</w:t>
        </w:r>
        <w:r w:rsidRPr="001E7832">
          <w:tab/>
          <w:t>DCSF updates the media resources in the MF via IMS AS, based on the received the DC AS-side MDC2 media resources information and the media resource information of the terminating network. Then, the IMS AS sends response to DCSF.</w:t>
        </w:r>
      </w:ins>
    </w:p>
    <w:p w14:paraId="7728E2F3" w14:textId="77777777" w:rsidR="0079725A" w:rsidRPr="001E7832" w:rsidRDefault="0079725A" w:rsidP="0079725A">
      <w:pPr>
        <w:pStyle w:val="B1"/>
        <w:rPr>
          <w:ins w:id="2765" w:author="Joul, Chris2" w:date="2025-10-23T16:02:00Z" w16du:dateUtc="2025-10-23T23:02:00Z"/>
        </w:rPr>
      </w:pPr>
      <w:ins w:id="2766" w:author="Joul, Chris2" w:date="2025-10-23T16:02:00Z" w16du:dateUtc="2025-10-23T23:02:00Z">
        <w:r w:rsidRPr="001E7832">
          <w:t>26-33.</w:t>
        </w:r>
        <w:r>
          <w:t xml:space="preserve"> </w:t>
        </w:r>
        <w:r w:rsidRPr="001E7832">
          <w:t>IMS AS continues performing SDP negotiation with the originating network. With a successful SDP negotiation, the application data channel established.</w:t>
        </w:r>
      </w:ins>
    </w:p>
    <w:p w14:paraId="76977C89" w14:textId="6E559EE0" w:rsidR="0079725A" w:rsidRPr="001E7832" w:rsidRDefault="0079725A" w:rsidP="0079725A">
      <w:pPr>
        <w:pStyle w:val="Heading3"/>
        <w:rPr>
          <w:ins w:id="2767" w:author="Joul, Chris2" w:date="2025-10-23T16:02:00Z" w16du:dateUtc="2025-10-23T23:02:00Z"/>
        </w:rPr>
      </w:pPr>
      <w:bookmarkStart w:id="2768" w:name="_Toc212152265"/>
      <w:ins w:id="2769" w:author="Joul, Chris2" w:date="2025-10-23T16:02:00Z" w16du:dateUtc="2025-10-23T23:02:00Z">
        <w:r w:rsidRPr="001E7832">
          <w:t>6.</w:t>
        </w:r>
      </w:ins>
      <w:ins w:id="2770" w:author="Joul, Chris2" w:date="2025-10-23T16:07:00Z" w16du:dateUtc="2025-10-23T23:07:00Z">
        <w:r w:rsidR="00D1479A">
          <w:t>13</w:t>
        </w:r>
      </w:ins>
      <w:ins w:id="2771" w:author="Joul, Chris2" w:date="2025-10-23T16:02:00Z" w16du:dateUtc="2025-10-23T23:02:00Z">
        <w:r w:rsidRPr="001E7832">
          <w:t>.4</w:t>
        </w:r>
        <w:r w:rsidRPr="001E7832">
          <w:tab/>
          <w:t>Impacts on Services, Entities and Interfaces</w:t>
        </w:r>
        <w:bookmarkEnd w:id="2768"/>
      </w:ins>
    </w:p>
    <w:p w14:paraId="2C918224" w14:textId="77777777" w:rsidR="0079725A" w:rsidRPr="001E7832" w:rsidRDefault="0079725A" w:rsidP="0079725A">
      <w:pPr>
        <w:rPr>
          <w:ins w:id="2772" w:author="Joul, Chris2" w:date="2025-10-23T16:02:00Z" w16du:dateUtc="2025-10-23T23:02:00Z"/>
        </w:rPr>
      </w:pPr>
      <w:ins w:id="2773" w:author="Joul, Chris2" w:date="2025-10-23T16:02:00Z" w16du:dateUtc="2025-10-23T23:02:00Z">
        <w:r w:rsidRPr="001E7832">
          <w:t>The solution has the following impacts:</w:t>
        </w:r>
      </w:ins>
    </w:p>
    <w:p w14:paraId="653A67FB" w14:textId="77777777" w:rsidR="0079725A" w:rsidRPr="001E7832" w:rsidRDefault="0079725A" w:rsidP="0079725A">
      <w:pPr>
        <w:rPr>
          <w:ins w:id="2774" w:author="Joul, Chris2" w:date="2025-10-23T16:02:00Z" w16du:dateUtc="2025-10-23T23:02:00Z"/>
        </w:rPr>
      </w:pPr>
      <w:ins w:id="2775" w:author="Joul, Chris2" w:date="2025-10-23T16:02:00Z" w16du:dateUtc="2025-10-23T23:02:00Z">
        <w:r w:rsidRPr="001E7832">
          <w:t>DC AS:</w:t>
        </w:r>
      </w:ins>
    </w:p>
    <w:p w14:paraId="0CB3FE46" w14:textId="77777777" w:rsidR="0079725A" w:rsidRPr="001E7832" w:rsidRDefault="0079725A" w:rsidP="0079725A">
      <w:pPr>
        <w:pStyle w:val="B1"/>
        <w:rPr>
          <w:ins w:id="2776" w:author="Joul, Chris2" w:date="2025-10-23T16:02:00Z" w16du:dateUtc="2025-10-23T23:02:00Z"/>
        </w:rPr>
      </w:pPr>
      <w:ins w:id="2777" w:author="Joul, Chris2" w:date="2025-10-23T16:02:00Z" w16du:dateUtc="2025-10-23T23:02:00Z">
        <w:r w:rsidRPr="001E7832">
          <w:t>-</w:t>
        </w:r>
        <w:r w:rsidRPr="001E7832">
          <w:tab/>
          <w:t>provisioning service triggers for the UE-initiated P2A/P2A2P ADC establishment,</w:t>
        </w:r>
      </w:ins>
    </w:p>
    <w:p w14:paraId="702E8118" w14:textId="77777777" w:rsidR="0079725A" w:rsidRPr="001E7832" w:rsidRDefault="0079725A" w:rsidP="0079725A">
      <w:pPr>
        <w:pStyle w:val="B1"/>
        <w:rPr>
          <w:ins w:id="2778" w:author="Joul, Chris2" w:date="2025-10-23T16:02:00Z" w16du:dateUtc="2025-10-23T23:02:00Z"/>
        </w:rPr>
      </w:pPr>
      <w:ins w:id="2779" w:author="Joul, Chris2" w:date="2025-10-23T16:02:00Z" w16du:dateUtc="2025-10-23T23:02:00Z">
        <w:r w:rsidRPr="001E7832">
          <w:t>-</w:t>
        </w:r>
        <w:r w:rsidRPr="001E7832">
          <w:tab/>
          <w:t>receiving MF-side information for MDC2 configuration,</w:t>
        </w:r>
      </w:ins>
    </w:p>
    <w:p w14:paraId="431B625D" w14:textId="77777777" w:rsidR="0079725A" w:rsidRPr="001E7832" w:rsidRDefault="0079725A" w:rsidP="0079725A">
      <w:pPr>
        <w:pStyle w:val="B1"/>
        <w:rPr>
          <w:ins w:id="2780" w:author="Joul, Chris2" w:date="2025-10-23T16:02:00Z" w16du:dateUtc="2025-10-23T23:02:00Z"/>
        </w:rPr>
      </w:pPr>
      <w:ins w:id="2781" w:author="Joul, Chris2" w:date="2025-10-23T16:02:00Z" w16du:dateUtc="2025-10-23T23:02:00Z">
        <w:r w:rsidRPr="001E7832">
          <w:t>-</w:t>
        </w:r>
        <w:r w:rsidRPr="001E7832">
          <w:tab/>
          <w:t>receiving the certificate fingerprint of UE for end-to-end security between UE and DC AS,</w:t>
        </w:r>
      </w:ins>
    </w:p>
    <w:p w14:paraId="0C997250" w14:textId="77777777" w:rsidR="0079725A" w:rsidRPr="001E7832" w:rsidRDefault="0079725A" w:rsidP="0079725A">
      <w:pPr>
        <w:pStyle w:val="B1"/>
        <w:rPr>
          <w:ins w:id="2782" w:author="Joul, Chris2" w:date="2025-10-23T16:02:00Z" w16du:dateUtc="2025-10-23T23:02:00Z"/>
        </w:rPr>
      </w:pPr>
      <w:ins w:id="2783" w:author="Joul, Chris2" w:date="2025-10-23T16:02:00Z" w16du:dateUtc="2025-10-23T23:02:00Z">
        <w:r w:rsidRPr="001E7832">
          <w:t>-</w:t>
        </w:r>
        <w:r w:rsidRPr="001E7832">
          <w:tab/>
          <w:t>sending DC AS-side information for MDC2 configuration,</w:t>
        </w:r>
      </w:ins>
    </w:p>
    <w:p w14:paraId="75C32972" w14:textId="77777777" w:rsidR="0079725A" w:rsidRPr="001E7832" w:rsidRDefault="0079725A" w:rsidP="0079725A">
      <w:pPr>
        <w:pStyle w:val="B1"/>
        <w:rPr>
          <w:ins w:id="2784" w:author="Joul, Chris2" w:date="2025-10-23T16:02:00Z" w16du:dateUtc="2025-10-23T23:02:00Z"/>
        </w:rPr>
      </w:pPr>
      <w:ins w:id="2785" w:author="Joul, Chris2" w:date="2025-10-23T16:02:00Z" w16du:dateUtc="2025-10-23T23:02:00Z">
        <w:r w:rsidRPr="001E7832">
          <w:t>-</w:t>
        </w:r>
        <w:r w:rsidRPr="001E7832">
          <w:tab/>
          <w:t>sending the certificate fingerprint of DC AS for end-to-end security between UE and DC AS.</w:t>
        </w:r>
      </w:ins>
    </w:p>
    <w:p w14:paraId="5B19F811" w14:textId="77777777" w:rsidR="0079725A" w:rsidRPr="001E7832" w:rsidRDefault="0079725A" w:rsidP="0079725A">
      <w:pPr>
        <w:rPr>
          <w:ins w:id="2786" w:author="Joul, Chris2" w:date="2025-10-23T16:02:00Z" w16du:dateUtc="2025-10-23T23:02:00Z"/>
        </w:rPr>
      </w:pPr>
      <w:ins w:id="2787" w:author="Joul, Chris2" w:date="2025-10-23T16:02:00Z" w16du:dateUtc="2025-10-23T23:02:00Z">
        <w:r w:rsidRPr="001E7832">
          <w:t>DCSF:</w:t>
        </w:r>
      </w:ins>
    </w:p>
    <w:p w14:paraId="0E4E958C" w14:textId="77777777" w:rsidR="0079725A" w:rsidRPr="001E7832" w:rsidRDefault="0079725A" w:rsidP="0079725A">
      <w:pPr>
        <w:pStyle w:val="B1"/>
        <w:rPr>
          <w:ins w:id="2788" w:author="Joul, Chris2" w:date="2025-10-23T16:02:00Z" w16du:dateUtc="2025-10-23T23:02:00Z"/>
        </w:rPr>
      </w:pPr>
      <w:ins w:id="2789" w:author="Joul, Chris2" w:date="2025-10-23T16:02:00Z" w16du:dateUtc="2025-10-23T23:02:00Z">
        <w:r w:rsidRPr="001E7832">
          <w:t>-</w:t>
        </w:r>
        <w:r w:rsidRPr="001E7832">
          <w:tab/>
          <w:t>receiving subscription of the event UE-initiated P2A/P2A2P ADC establishment,</w:t>
        </w:r>
      </w:ins>
    </w:p>
    <w:p w14:paraId="77CBC883" w14:textId="77777777" w:rsidR="0079725A" w:rsidRPr="001E7832" w:rsidRDefault="0079725A" w:rsidP="0079725A">
      <w:pPr>
        <w:pStyle w:val="B1"/>
        <w:rPr>
          <w:ins w:id="2790" w:author="Joul, Chris2" w:date="2025-10-23T16:02:00Z" w16du:dateUtc="2025-10-23T23:02:00Z"/>
        </w:rPr>
      </w:pPr>
      <w:ins w:id="2791" w:author="Joul, Chris2" w:date="2025-10-23T16:02:00Z" w16du:dateUtc="2025-10-23T23:02:00Z">
        <w:r w:rsidRPr="001E7832">
          <w:lastRenderedPageBreak/>
          <w:t>-</w:t>
        </w:r>
        <w:r w:rsidRPr="001E7832">
          <w:tab/>
          <w:t>notifying about the event of UE-initiated P2A/P2A2P ADC establishment,</w:t>
        </w:r>
      </w:ins>
    </w:p>
    <w:p w14:paraId="5FD853AE" w14:textId="77777777" w:rsidR="0079725A" w:rsidRPr="001E7832" w:rsidRDefault="0079725A" w:rsidP="0079725A">
      <w:pPr>
        <w:pStyle w:val="B1"/>
        <w:rPr>
          <w:ins w:id="2792" w:author="Joul, Chris2" w:date="2025-10-23T16:02:00Z" w16du:dateUtc="2025-10-23T23:02:00Z"/>
        </w:rPr>
      </w:pPr>
      <w:ins w:id="2793" w:author="Joul, Chris2" w:date="2025-10-23T16:02:00Z" w16du:dateUtc="2025-10-23T23:02:00Z">
        <w:r w:rsidRPr="001E7832">
          <w:t>-</w:t>
        </w:r>
        <w:r w:rsidRPr="001E7832">
          <w:tab/>
          <w:t>sending MF-side information for MDC2 configuration,</w:t>
        </w:r>
      </w:ins>
    </w:p>
    <w:p w14:paraId="6EEDFC2E" w14:textId="77777777" w:rsidR="00D1479A" w:rsidRDefault="0079725A" w:rsidP="0079725A">
      <w:pPr>
        <w:pStyle w:val="B1"/>
        <w:rPr>
          <w:ins w:id="2794" w:author="Joul, Chris2" w:date="2025-10-23T16:07:00Z" w16du:dateUtc="2025-10-23T23:07:00Z"/>
        </w:rPr>
      </w:pPr>
      <w:ins w:id="2795" w:author="Joul, Chris2" w:date="2025-10-23T16:02:00Z" w16du:dateUtc="2025-10-23T23:02:00Z">
        <w:r w:rsidRPr="001E7832">
          <w:t>-</w:t>
        </w:r>
        <w:r w:rsidRPr="001E7832">
          <w:tab/>
          <w:t>sending the certificate fingerprint of UE for end-to-end security between UE and DC AS,</w:t>
        </w:r>
      </w:ins>
    </w:p>
    <w:p w14:paraId="090F316D" w14:textId="7D277CDC" w:rsidR="0079725A" w:rsidRPr="001E7832" w:rsidRDefault="0079725A" w:rsidP="0079725A">
      <w:pPr>
        <w:pStyle w:val="B1"/>
        <w:rPr>
          <w:ins w:id="2796" w:author="Joul, Chris2" w:date="2025-10-23T16:02:00Z" w16du:dateUtc="2025-10-23T23:02:00Z"/>
        </w:rPr>
      </w:pPr>
      <w:ins w:id="2797" w:author="Joul, Chris2" w:date="2025-10-23T16:02:00Z" w16du:dateUtc="2025-10-23T23:02:00Z">
        <w:r w:rsidRPr="001E7832">
          <w:t>-</w:t>
        </w:r>
        <w:r w:rsidRPr="001E7832">
          <w:tab/>
          <w:t>sending request to create</w:t>
        </w:r>
        <w:r w:rsidRPr="001E7832">
          <w:rPr>
            <w:lang w:val="en-US"/>
          </w:rPr>
          <w:t xml:space="preserve"> DC AS-side for the MDC2.</w:t>
        </w:r>
      </w:ins>
    </w:p>
    <w:p w14:paraId="26E7D5B3" w14:textId="77777777" w:rsidR="0079725A" w:rsidRPr="001E7832" w:rsidRDefault="0079725A" w:rsidP="0079725A">
      <w:pPr>
        <w:pStyle w:val="B1"/>
        <w:rPr>
          <w:ins w:id="2798" w:author="Joul, Chris2" w:date="2025-10-23T16:02:00Z" w16du:dateUtc="2025-10-23T23:02:00Z"/>
        </w:rPr>
      </w:pPr>
      <w:ins w:id="2799" w:author="Joul, Chris2" w:date="2025-10-23T16:02:00Z" w16du:dateUtc="2025-10-23T23:02:00Z">
        <w:r w:rsidRPr="001E7832">
          <w:t>-</w:t>
        </w:r>
        <w:r w:rsidRPr="001E7832">
          <w:tab/>
          <w:t>receiving DC AS-side information for MDC2 configuration,</w:t>
        </w:r>
      </w:ins>
    </w:p>
    <w:p w14:paraId="26FE0939" w14:textId="77777777" w:rsidR="0079725A" w:rsidRPr="001E7832" w:rsidRDefault="0079725A" w:rsidP="0079725A">
      <w:pPr>
        <w:pStyle w:val="B1"/>
        <w:rPr>
          <w:ins w:id="2800" w:author="Joul, Chris2" w:date="2025-10-23T16:02:00Z" w16du:dateUtc="2025-10-23T23:02:00Z"/>
        </w:rPr>
      </w:pPr>
      <w:ins w:id="2801" w:author="Joul, Chris2" w:date="2025-10-23T16:02:00Z" w16du:dateUtc="2025-10-23T23:02:00Z">
        <w:r w:rsidRPr="001E7832">
          <w:t>-</w:t>
        </w:r>
        <w:r w:rsidRPr="001E7832">
          <w:tab/>
          <w:t>receiving the certificate fingerprint of DC AS for end-to-end security between UE and DC AS,</w:t>
        </w:r>
      </w:ins>
    </w:p>
    <w:p w14:paraId="7AB49756" w14:textId="77777777" w:rsidR="0079725A" w:rsidRPr="001E7832" w:rsidRDefault="0079725A" w:rsidP="0079725A">
      <w:pPr>
        <w:pStyle w:val="B1"/>
        <w:rPr>
          <w:ins w:id="2802" w:author="Joul, Chris2" w:date="2025-10-23T16:02:00Z" w16du:dateUtc="2025-10-23T23:02:00Z"/>
        </w:rPr>
      </w:pPr>
      <w:ins w:id="2803" w:author="Joul, Chris2" w:date="2025-10-23T16:02:00Z" w16du:dateUtc="2025-10-23T23:02:00Z">
        <w:r w:rsidRPr="001E7832">
          <w:t>-</w:t>
        </w:r>
        <w:r w:rsidRPr="001E7832">
          <w:tab/>
          <w:t>requesting IMS AS for MDC2 configuration.</w:t>
        </w:r>
      </w:ins>
    </w:p>
    <w:p w14:paraId="7D1EB0F4" w14:textId="77777777" w:rsidR="0079725A" w:rsidRPr="001E7832" w:rsidRDefault="0079725A" w:rsidP="0079725A">
      <w:pPr>
        <w:rPr>
          <w:ins w:id="2804" w:author="Joul, Chris2" w:date="2025-10-23T16:02:00Z" w16du:dateUtc="2025-10-23T23:02:00Z"/>
        </w:rPr>
      </w:pPr>
      <w:ins w:id="2805" w:author="Joul, Chris2" w:date="2025-10-23T16:02:00Z" w16du:dateUtc="2025-10-23T23:02:00Z">
        <w:r w:rsidRPr="001E7832">
          <w:t>IMS AS:</w:t>
        </w:r>
      </w:ins>
    </w:p>
    <w:p w14:paraId="1D778471" w14:textId="77777777" w:rsidR="0079725A" w:rsidRPr="001E7832" w:rsidRDefault="0079725A" w:rsidP="0079725A">
      <w:pPr>
        <w:ind w:firstLine="284"/>
        <w:rPr>
          <w:ins w:id="2806" w:author="Joul, Chris2" w:date="2025-10-23T16:02:00Z" w16du:dateUtc="2025-10-23T23:02:00Z"/>
        </w:rPr>
      </w:pPr>
      <w:ins w:id="2807" w:author="Joul, Chris2" w:date="2025-10-23T16:02:00Z" w16du:dateUtc="2025-10-23T23:02:00Z">
        <w:r w:rsidRPr="001E7832">
          <w:t>-  receiving provisioning of trigger information from the DCAS,</w:t>
        </w:r>
      </w:ins>
    </w:p>
    <w:p w14:paraId="0D20AA03" w14:textId="77777777" w:rsidR="0079725A" w:rsidRPr="001E7832" w:rsidRDefault="0079725A" w:rsidP="0079725A">
      <w:pPr>
        <w:pStyle w:val="B1"/>
        <w:rPr>
          <w:ins w:id="2808" w:author="Joul, Chris2" w:date="2025-10-23T16:02:00Z" w16du:dateUtc="2025-10-23T23:02:00Z"/>
        </w:rPr>
      </w:pPr>
      <w:ins w:id="2809" w:author="Joul, Chris2" w:date="2025-10-23T16:02:00Z" w16du:dateUtc="2025-10-23T23:02:00Z">
        <w:r w:rsidRPr="001E7832">
          <w:t>-</w:t>
        </w:r>
        <w:r w:rsidRPr="001E7832">
          <w:tab/>
          <w:t>receiving MDC2 configuration request from DCSF,</w:t>
        </w:r>
      </w:ins>
    </w:p>
    <w:p w14:paraId="3926E917" w14:textId="77777777" w:rsidR="0079725A" w:rsidRPr="001E7832" w:rsidRDefault="0079725A" w:rsidP="0079725A">
      <w:pPr>
        <w:pStyle w:val="B1"/>
        <w:rPr>
          <w:ins w:id="2810" w:author="Joul, Chris2" w:date="2025-10-23T16:02:00Z" w16du:dateUtc="2025-10-23T23:02:00Z"/>
        </w:rPr>
      </w:pPr>
      <w:ins w:id="2811" w:author="Joul, Chris2" w:date="2025-10-23T16:02:00Z" w16du:dateUtc="2025-10-23T23:02:00Z">
        <w:r w:rsidRPr="001E7832">
          <w:t>-</w:t>
        </w:r>
        <w:r w:rsidRPr="001E7832">
          <w:tab/>
          <w:t>instructing MF for MDC2 configuration.</w:t>
        </w:r>
      </w:ins>
    </w:p>
    <w:p w14:paraId="24C8F372" w14:textId="77777777" w:rsidR="0079725A" w:rsidRPr="001E7832" w:rsidRDefault="0079725A" w:rsidP="0079725A">
      <w:pPr>
        <w:rPr>
          <w:ins w:id="2812" w:author="Joul, Chris2" w:date="2025-10-23T16:02:00Z" w16du:dateUtc="2025-10-23T23:02:00Z"/>
        </w:rPr>
      </w:pPr>
      <w:ins w:id="2813" w:author="Joul, Chris2" w:date="2025-10-23T16:02:00Z" w16du:dateUtc="2025-10-23T23:02:00Z">
        <w:r w:rsidRPr="001E7832">
          <w:t>MF:</w:t>
        </w:r>
      </w:ins>
    </w:p>
    <w:p w14:paraId="4C3018F5" w14:textId="77777777" w:rsidR="0079725A" w:rsidRPr="001E7832" w:rsidRDefault="0079725A" w:rsidP="0079725A">
      <w:pPr>
        <w:pStyle w:val="B1"/>
        <w:rPr>
          <w:ins w:id="2814" w:author="Joul, Chris2" w:date="2025-10-23T16:02:00Z" w16du:dateUtc="2025-10-23T23:02:00Z"/>
        </w:rPr>
      </w:pPr>
      <w:ins w:id="2815" w:author="Joul, Chris2" w:date="2025-10-23T16:02:00Z" w16du:dateUtc="2025-10-23T23:02:00Z">
        <w:r w:rsidRPr="001E7832">
          <w:t>-</w:t>
        </w:r>
        <w:r w:rsidRPr="001E7832">
          <w:tab/>
          <w:t>receiving MDC2 configuration instructions from IMS AS,</w:t>
        </w:r>
      </w:ins>
    </w:p>
    <w:p w14:paraId="6C3A3FD9" w14:textId="77777777" w:rsidR="0079725A" w:rsidRPr="001E7832" w:rsidRDefault="0079725A" w:rsidP="0079725A">
      <w:pPr>
        <w:pStyle w:val="B1"/>
        <w:rPr>
          <w:ins w:id="2816" w:author="Joul, Chris2" w:date="2025-10-23T16:02:00Z" w16du:dateUtc="2025-10-23T23:02:00Z"/>
        </w:rPr>
      </w:pPr>
      <w:ins w:id="2817" w:author="Joul, Chris2" w:date="2025-10-23T16:02:00Z" w16du:dateUtc="2025-10-23T23:02:00Z">
        <w:r w:rsidRPr="001E7832">
          <w:t>-</w:t>
        </w:r>
        <w:r w:rsidRPr="001E7832">
          <w:tab/>
          <w:t>performing MDC2 configuration.</w:t>
        </w:r>
      </w:ins>
    </w:p>
    <w:p w14:paraId="76B11086" w14:textId="77777777" w:rsidR="00097E6F" w:rsidRDefault="00097E6F" w:rsidP="006750AA">
      <w:pPr>
        <w:rPr>
          <w:ins w:id="2818" w:author="Joul, Chris2" w:date="2025-10-23T16:13:00Z" w16du:dateUtc="2025-10-23T23:13:00Z"/>
          <w:lang w:val="en-US" w:eastAsia="zh-CN"/>
        </w:rPr>
      </w:pPr>
    </w:p>
    <w:p w14:paraId="3E24D998" w14:textId="4B16D090" w:rsidR="0018382C" w:rsidRPr="00A06444" w:rsidRDefault="0018382C" w:rsidP="0018382C">
      <w:pPr>
        <w:pStyle w:val="Heading2"/>
        <w:rPr>
          <w:ins w:id="2819" w:author="Joul, Chris2" w:date="2025-10-23T16:13:00Z" w16du:dateUtc="2025-10-23T23:13:00Z"/>
        </w:rPr>
      </w:pPr>
      <w:bookmarkStart w:id="2820" w:name="_Toc212152266"/>
      <w:ins w:id="2821" w:author="Joul, Chris2" w:date="2025-10-23T16:13:00Z" w16du:dateUtc="2025-10-23T23:13:00Z">
        <w:r w:rsidRPr="00A06444">
          <w:t>6.</w:t>
        </w:r>
      </w:ins>
      <w:ins w:id="2822" w:author="Joul, Chris2" w:date="2025-10-23T16:14:00Z" w16du:dateUtc="2025-10-23T23:14:00Z">
        <w:r w:rsidR="0097578E">
          <w:t>14</w:t>
        </w:r>
      </w:ins>
      <w:ins w:id="2823" w:author="Joul, Chris2" w:date="2025-10-23T16:13:00Z" w16du:dateUtc="2025-10-23T23:13:00Z">
        <w:r w:rsidRPr="00A06444">
          <w:tab/>
          <w:t>Solution #</w:t>
        </w:r>
      </w:ins>
      <w:ins w:id="2824" w:author="Joul, Chris2" w:date="2025-10-23T22:39:00Z" w16du:dateUtc="2025-10-24T05:39:00Z">
        <w:r w:rsidR="009E66CC">
          <w:t>14</w:t>
        </w:r>
      </w:ins>
      <w:ins w:id="2825" w:author="Joul, Chris2" w:date="2025-10-23T16:13:00Z" w16du:dateUtc="2025-10-23T23:13:00Z">
        <w:r w:rsidRPr="00A06444">
          <w:t>: Dynamic MDC2 endpoint configuration IMS Data Channel</w:t>
        </w:r>
        <w:bookmarkEnd w:id="2820"/>
      </w:ins>
    </w:p>
    <w:p w14:paraId="26BC7ED4" w14:textId="7E12EE0C" w:rsidR="0018382C" w:rsidRPr="00A06444" w:rsidRDefault="0018382C" w:rsidP="0018382C">
      <w:pPr>
        <w:pStyle w:val="Heading3"/>
        <w:rPr>
          <w:ins w:id="2826" w:author="Joul, Chris2" w:date="2025-10-23T16:13:00Z" w16du:dateUtc="2025-10-23T23:13:00Z"/>
        </w:rPr>
      </w:pPr>
      <w:bookmarkStart w:id="2827" w:name="_Toc212152267"/>
      <w:ins w:id="2828" w:author="Joul, Chris2" w:date="2025-10-23T16:13:00Z" w16du:dateUtc="2025-10-23T23:13:00Z">
        <w:r w:rsidRPr="00A06444">
          <w:t>6.</w:t>
        </w:r>
      </w:ins>
      <w:ins w:id="2829" w:author="Joul, Chris2" w:date="2025-10-23T16:14:00Z" w16du:dateUtc="2025-10-23T23:14:00Z">
        <w:r w:rsidR="0097578E">
          <w:t>14</w:t>
        </w:r>
      </w:ins>
      <w:ins w:id="2830" w:author="Joul, Chris2" w:date="2025-10-23T16:13:00Z" w16du:dateUtc="2025-10-23T23:13:00Z">
        <w:r w:rsidRPr="00A06444">
          <w:t>.0</w:t>
        </w:r>
        <w:r w:rsidRPr="00A06444">
          <w:tab/>
          <w:t>High-level solution Principles</w:t>
        </w:r>
        <w:bookmarkEnd w:id="2827"/>
      </w:ins>
    </w:p>
    <w:p w14:paraId="285A3FFE" w14:textId="77777777" w:rsidR="0018382C" w:rsidRPr="00A06444" w:rsidRDefault="0018382C" w:rsidP="0018382C">
      <w:pPr>
        <w:rPr>
          <w:ins w:id="2831" w:author="Joul, Chris2" w:date="2025-10-23T16:13:00Z" w16du:dateUtc="2025-10-23T23:13:00Z"/>
          <w:lang w:val="en-US"/>
        </w:rPr>
      </w:pPr>
      <w:ins w:id="2832" w:author="Joul, Chris2" w:date="2025-10-23T16:13:00Z" w16du:dateUtc="2025-10-23T23:13:00Z">
        <w:r w:rsidRPr="00A06444">
          <w:rPr>
            <w:lang w:val="en-US"/>
          </w:rPr>
          <w:t xml:space="preserve">This solution addresses </w:t>
        </w:r>
        <w:r w:rsidRPr="00A06444">
          <w:t xml:space="preserve">Key Issue #3: Supporting </w:t>
        </w:r>
        <w:r w:rsidRPr="00A06444">
          <w:rPr>
            <w:lang w:val="en-US" w:eastAsia="zh-CN"/>
          </w:rPr>
          <w:t>dynamic configuration of MDC2 endpoints.</w:t>
        </w:r>
      </w:ins>
    </w:p>
    <w:p w14:paraId="2955B6DC" w14:textId="77777777" w:rsidR="0018382C" w:rsidRPr="00A06444" w:rsidRDefault="0018382C" w:rsidP="0018382C">
      <w:pPr>
        <w:rPr>
          <w:ins w:id="2833" w:author="Joul, Chris2" w:date="2025-10-23T16:13:00Z" w16du:dateUtc="2025-10-23T23:13:00Z"/>
          <w:lang w:eastAsia="zh-CN"/>
        </w:rPr>
      </w:pPr>
      <w:ins w:id="2834" w:author="Joul, Chris2" w:date="2025-10-23T16:13:00Z" w16du:dateUtc="2025-10-23T23:13:00Z">
        <w:r w:rsidRPr="00A06444">
          <w:rPr>
            <w:lang w:eastAsia="x-none"/>
          </w:rPr>
          <w:t>The main principle of this solution for support of dynamic MDC2 endpoint configuration for IMS Data Channel during UE initiated P2A and P2A2P session as follows</w:t>
        </w:r>
      </w:ins>
    </w:p>
    <w:p w14:paraId="5854E99E" w14:textId="77777777" w:rsidR="0018382C" w:rsidRPr="00A06444" w:rsidRDefault="0018382C" w:rsidP="0018382C">
      <w:pPr>
        <w:pStyle w:val="B1"/>
        <w:rPr>
          <w:ins w:id="2835" w:author="Joul, Chris2" w:date="2025-10-23T16:13:00Z" w16du:dateUtc="2025-10-23T23:13:00Z"/>
        </w:rPr>
      </w:pPr>
      <w:ins w:id="2836" w:author="Joul, Chris2" w:date="2025-10-23T16:13:00Z" w16du:dateUtc="2025-10-23T23:13:00Z">
        <w:r w:rsidRPr="00A06444">
          <w:t>-</w:t>
        </w:r>
        <w:r w:rsidRPr="00A06444">
          <w:tab/>
          <w:t>The DC AS shall discover and select the DCSF handling the UE for P2A or P2A2P session</w:t>
        </w:r>
      </w:ins>
    </w:p>
    <w:p w14:paraId="4C93281E" w14:textId="77777777" w:rsidR="0018382C" w:rsidRPr="00A06444" w:rsidRDefault="0018382C" w:rsidP="0018382C">
      <w:pPr>
        <w:pStyle w:val="B1"/>
        <w:rPr>
          <w:ins w:id="2837" w:author="Joul, Chris2" w:date="2025-10-23T16:13:00Z" w16du:dateUtc="2025-10-23T23:13:00Z"/>
        </w:rPr>
      </w:pPr>
      <w:ins w:id="2838" w:author="Joul, Chris2" w:date="2025-10-23T16:13:00Z" w16du:dateUtc="2025-10-23T23:13:00Z">
        <w:r w:rsidRPr="00A06444">
          <w:t>-</w:t>
        </w:r>
        <w:r w:rsidRPr="00A06444">
          <w:tab/>
          <w:t>To discover DCSF address, DC AS subscribe with HSS and HSS notifies once DCSF register its address in HSS.</w:t>
        </w:r>
      </w:ins>
    </w:p>
    <w:p w14:paraId="4476D8F2" w14:textId="77777777" w:rsidR="0018382C" w:rsidRPr="00A06444" w:rsidRDefault="0018382C" w:rsidP="0018382C">
      <w:pPr>
        <w:pStyle w:val="B1"/>
        <w:rPr>
          <w:ins w:id="2839" w:author="Joul, Chris2" w:date="2025-10-23T16:13:00Z" w16du:dateUtc="2025-10-23T23:13:00Z"/>
        </w:rPr>
      </w:pPr>
      <w:ins w:id="2840" w:author="Joul, Chris2" w:date="2025-10-23T16:13:00Z" w16du:dateUtc="2025-10-23T23:13:00Z">
        <w:r w:rsidRPr="00A06444">
          <w:t>-</w:t>
        </w:r>
        <w:r w:rsidRPr="00A06444">
          <w:tab/>
        </w:r>
        <w:proofErr w:type="gramStart"/>
        <w:r w:rsidRPr="00A06444">
          <w:t>Similar to</w:t>
        </w:r>
        <w:proofErr w:type="gramEnd"/>
        <w:r w:rsidRPr="00A06444">
          <w:t xml:space="preserve"> third party registration done by S-CSCF to IMS AS, IMS AS does third party registration with DCSF and then DCSF register its address in HSS.</w:t>
        </w:r>
      </w:ins>
    </w:p>
    <w:p w14:paraId="1E6D91C9" w14:textId="77777777" w:rsidR="0018382C" w:rsidRPr="00A06444" w:rsidRDefault="0018382C" w:rsidP="0018382C">
      <w:pPr>
        <w:pStyle w:val="B1"/>
        <w:rPr>
          <w:ins w:id="2841" w:author="Joul, Chris2" w:date="2025-10-23T16:13:00Z" w16du:dateUtc="2025-10-23T23:13:00Z"/>
        </w:rPr>
      </w:pPr>
      <w:ins w:id="2842" w:author="Joul, Chris2" w:date="2025-10-23T16:13:00Z" w16du:dateUtc="2025-10-23T23:13:00Z">
        <w:r w:rsidRPr="00A06444">
          <w:t>-</w:t>
        </w:r>
        <w:r w:rsidRPr="00A06444">
          <w:tab/>
          <w:t>Upon successful discovery and selection, DCSF subscribes for the establishment of P2A or P2A2P events with DCSF and get notified when DCSF detects the events.</w:t>
        </w:r>
      </w:ins>
    </w:p>
    <w:p w14:paraId="6C7E85A3" w14:textId="3E388706" w:rsidR="0018382C" w:rsidRPr="00A06444" w:rsidRDefault="0018382C" w:rsidP="0018382C">
      <w:pPr>
        <w:pStyle w:val="B1"/>
        <w:rPr>
          <w:ins w:id="2843" w:author="Joul, Chris2" w:date="2025-10-23T16:13:00Z" w16du:dateUtc="2025-10-23T23:13:00Z"/>
        </w:rPr>
      </w:pPr>
      <w:ins w:id="2844" w:author="Joul, Chris2" w:date="2025-10-23T16:13:00Z" w16du:dateUtc="2025-10-23T23:13:00Z">
        <w:r w:rsidRPr="00A06444">
          <w:t>-</w:t>
        </w:r>
        <w:r w:rsidRPr="00A06444">
          <w:tab/>
          <w:t xml:space="preserve">After receiving notification, If DC AS accepts P2A application data channel establishment request, DC AS sends an MDC2 reserved media resource in the newly proposed </w:t>
        </w:r>
        <w:proofErr w:type="spellStart"/>
        <w:r w:rsidRPr="00A06444">
          <w:t>Ndcsf_MediaControl</w:t>
        </w:r>
        <w:proofErr w:type="spellEnd"/>
        <w:r w:rsidRPr="00A06444">
          <w:t xml:space="preserve"> service operation message.</w:t>
        </w:r>
      </w:ins>
    </w:p>
    <w:p w14:paraId="4CD9B234" w14:textId="77777777" w:rsidR="0018382C" w:rsidRPr="00A06444" w:rsidRDefault="0018382C" w:rsidP="0018382C">
      <w:pPr>
        <w:pStyle w:val="B1"/>
        <w:rPr>
          <w:ins w:id="2845" w:author="Joul, Chris2" w:date="2025-10-23T16:13:00Z" w16du:dateUtc="2025-10-23T23:13:00Z"/>
        </w:rPr>
      </w:pPr>
      <w:ins w:id="2846" w:author="Joul, Chris2" w:date="2025-10-23T16:13:00Z" w16du:dateUtc="2025-10-23T23:13:00Z">
        <w:r w:rsidRPr="00A06444">
          <w:t xml:space="preserve">- </w:t>
        </w:r>
        <w:r w:rsidRPr="00A06444">
          <w:tab/>
          <w:t>DCSF after receiving MDC2 endpoint information from DC AS, invoke IMS AS to provide the MDC2 endpoint address of DC AS and request for MDC2 endpoint from MF side.</w:t>
        </w:r>
      </w:ins>
    </w:p>
    <w:p w14:paraId="5696559F" w14:textId="77777777" w:rsidR="0018382C" w:rsidRPr="00A06444" w:rsidRDefault="0018382C" w:rsidP="0018382C">
      <w:pPr>
        <w:pStyle w:val="B1"/>
        <w:rPr>
          <w:ins w:id="2847" w:author="Joul, Chris2" w:date="2025-10-23T16:13:00Z" w16du:dateUtc="2025-10-23T23:13:00Z"/>
        </w:rPr>
      </w:pPr>
      <w:ins w:id="2848" w:author="Joul, Chris2" w:date="2025-10-23T16:13:00Z" w16du:dateUtc="2025-10-23T23:13:00Z">
        <w:r w:rsidRPr="00A06444">
          <w:t xml:space="preserve">- </w:t>
        </w:r>
        <w:r w:rsidRPr="00A06444">
          <w:tab/>
          <w:t xml:space="preserve">DCSF provides the MF side MDC2 endpoint address to DC AS in response to </w:t>
        </w:r>
        <w:proofErr w:type="spellStart"/>
        <w:r w:rsidRPr="00A06444">
          <w:t>Ndcsf_MediaControl</w:t>
        </w:r>
        <w:proofErr w:type="spellEnd"/>
        <w:r w:rsidRPr="00A06444">
          <w:t xml:space="preserve"> service operation.</w:t>
        </w:r>
      </w:ins>
    </w:p>
    <w:p w14:paraId="605FA1B5" w14:textId="77777777" w:rsidR="0018382C" w:rsidRPr="00A06444" w:rsidRDefault="0018382C" w:rsidP="0097578E">
      <w:pPr>
        <w:pStyle w:val="EditorsNote"/>
        <w:rPr>
          <w:ins w:id="2849" w:author="Joul, Chris2" w:date="2025-10-23T16:13:00Z" w16du:dateUtc="2025-10-23T23:13:00Z"/>
        </w:rPr>
      </w:pPr>
      <w:ins w:id="2850" w:author="Joul, Chris2" w:date="2025-10-23T16:13:00Z" w16du:dateUtc="2025-10-23T23:13:00Z">
        <w:r w:rsidRPr="0039096D">
          <w:rPr>
            <w:rFonts w:eastAsia="DengXian"/>
            <w:lang w:eastAsia="en-US"/>
          </w:rPr>
          <w:t>Editor's note:</w:t>
        </w:r>
        <w:r w:rsidRPr="0039096D">
          <w:rPr>
            <w:rFonts w:eastAsia="DengXian"/>
            <w:lang w:eastAsia="en-US"/>
          </w:rPr>
          <w:tab/>
        </w:r>
        <w:r w:rsidRPr="0039096D">
          <w:t xml:space="preserve">This solution involves DCSF during registration of IMPU while it was invoked during session earlier. The </w:t>
        </w:r>
        <w:proofErr w:type="gramStart"/>
        <w:r w:rsidRPr="0039096D">
          <w:t>implications</w:t>
        </w:r>
        <w:proofErr w:type="gramEnd"/>
        <w:r w:rsidRPr="0039096D">
          <w:t xml:space="preserve"> of this approach is FFS</w:t>
        </w:r>
        <w:r w:rsidRPr="00A06444">
          <w:t>.</w:t>
        </w:r>
      </w:ins>
    </w:p>
    <w:p w14:paraId="4FCB7AA3" w14:textId="783563D1" w:rsidR="0018382C" w:rsidRPr="00A06444" w:rsidRDefault="0018382C" w:rsidP="0018382C">
      <w:pPr>
        <w:pStyle w:val="Heading3"/>
        <w:rPr>
          <w:ins w:id="2851" w:author="Joul, Chris2" w:date="2025-10-23T16:13:00Z" w16du:dateUtc="2025-10-23T23:13:00Z"/>
        </w:rPr>
      </w:pPr>
      <w:bookmarkStart w:id="2852" w:name="_Toc212152268"/>
      <w:ins w:id="2853" w:author="Joul, Chris2" w:date="2025-10-23T16:13:00Z" w16du:dateUtc="2025-10-23T23:13:00Z">
        <w:r w:rsidRPr="00A06444">
          <w:lastRenderedPageBreak/>
          <w:t>6.</w:t>
        </w:r>
      </w:ins>
      <w:ins w:id="2854" w:author="Joul, Chris2" w:date="2025-10-23T16:15:00Z" w16du:dateUtc="2025-10-23T23:15:00Z">
        <w:r w:rsidR="0097578E">
          <w:t>14</w:t>
        </w:r>
      </w:ins>
      <w:ins w:id="2855" w:author="Joul, Chris2" w:date="2025-10-23T16:13:00Z" w16du:dateUtc="2025-10-23T23:13:00Z">
        <w:r w:rsidRPr="00A06444">
          <w:t>.1</w:t>
        </w:r>
        <w:r w:rsidRPr="00A06444">
          <w:tab/>
          <w:t>Description</w:t>
        </w:r>
        <w:bookmarkEnd w:id="2852"/>
      </w:ins>
    </w:p>
    <w:p w14:paraId="4C2CAFE8" w14:textId="77777777" w:rsidR="0018382C" w:rsidRPr="00A06444" w:rsidRDefault="0018382C" w:rsidP="0018382C">
      <w:pPr>
        <w:rPr>
          <w:ins w:id="2856" w:author="Joul, Chris2" w:date="2025-10-23T16:13:00Z" w16du:dateUtc="2025-10-23T23:13:00Z"/>
          <w:lang w:val="en-US"/>
        </w:rPr>
      </w:pPr>
      <w:ins w:id="2857" w:author="Joul, Chris2" w:date="2025-10-23T16:13:00Z" w16du:dateUtc="2025-10-23T23:13:00Z">
        <w:r w:rsidRPr="00A06444">
          <w:rPr>
            <w:lang w:val="en-US"/>
          </w:rPr>
          <w:t>This solution proposes how the DC AS discovers the DCSF and subscribes to get notification for the UE initiated P2A and P2A2P session and then shares the MDC2 endpoint addresses. This will overcome the existing gaps of the P2A and P2A2P session which does not provide any flexibility in dynamically exchanging MDC2 endpoint addresses between DC AS and MF.</w:t>
        </w:r>
      </w:ins>
    </w:p>
    <w:p w14:paraId="69653850" w14:textId="77777777" w:rsidR="0018382C" w:rsidRPr="00C358AD" w:rsidRDefault="0018382C" w:rsidP="00C358AD">
      <w:pPr>
        <w:rPr>
          <w:ins w:id="2858" w:author="Joul, Chris2" w:date="2025-10-23T16:13:00Z" w16du:dateUtc="2025-10-23T23:13:00Z"/>
          <w:b/>
          <w:bCs/>
          <w:sz w:val="24"/>
          <w:szCs w:val="24"/>
        </w:rPr>
      </w:pPr>
      <w:ins w:id="2859" w:author="Joul, Chris2" w:date="2025-10-23T16:13:00Z" w16du:dateUtc="2025-10-23T23:13:00Z">
        <w:r w:rsidRPr="00C358AD">
          <w:rPr>
            <w:b/>
            <w:bCs/>
            <w:sz w:val="24"/>
            <w:szCs w:val="24"/>
          </w:rPr>
          <w:t>Discovery of DCSF by DC AS:</w:t>
        </w:r>
      </w:ins>
    </w:p>
    <w:p w14:paraId="6B2E3784" w14:textId="77777777" w:rsidR="0018382C" w:rsidRPr="00A06444" w:rsidRDefault="0018382C" w:rsidP="0018382C">
      <w:pPr>
        <w:rPr>
          <w:ins w:id="2860" w:author="Joul, Chris2" w:date="2025-10-23T16:13:00Z" w16du:dateUtc="2025-10-23T23:13:00Z"/>
        </w:rPr>
      </w:pPr>
      <w:ins w:id="2861" w:author="Joul, Chris2" w:date="2025-10-23T16:13:00Z" w16du:dateUtc="2025-10-23T23:13:00Z">
        <w:r w:rsidRPr="00A06444">
          <w:t>The trusted DC AS can directly discover the DCSF with the help of HSS and in case untrusted DC AS, the discovery happens through NEF. For this purpose, HSS can expose one service operation using which DC AS/NEF will subscribe and get notification about the DCSF address for the UE.</w:t>
        </w:r>
      </w:ins>
    </w:p>
    <w:p w14:paraId="6714B6B7" w14:textId="77777777" w:rsidR="0018382C" w:rsidRPr="00A06444" w:rsidRDefault="0018382C" w:rsidP="0018382C">
      <w:pPr>
        <w:rPr>
          <w:ins w:id="2862" w:author="Joul, Chris2" w:date="2025-10-23T16:13:00Z" w16du:dateUtc="2025-10-23T23:13:00Z"/>
        </w:rPr>
      </w:pPr>
      <w:ins w:id="2863" w:author="Joul, Chris2" w:date="2025-10-23T16:13:00Z" w16du:dateUtc="2025-10-23T23:13:00Z">
        <w:r w:rsidRPr="00A06444">
          <w:t>When UE registers with IMS network, S-CSCF does third party registration with IMS AS and then IMS AS registers its address with HSS. Similarly, this solution proposed IMS AS does third party registration with DCSF and then DCSF registers its address with HSS. Once HSS comes to know the DCSF address, it notifies the NEF/ DC AS.</w:t>
        </w:r>
      </w:ins>
    </w:p>
    <w:p w14:paraId="20B27CC0" w14:textId="77777777" w:rsidR="0018382C" w:rsidRPr="00C358AD" w:rsidRDefault="0018382C" w:rsidP="00C358AD">
      <w:pPr>
        <w:rPr>
          <w:ins w:id="2864" w:author="Joul, Chris2" w:date="2025-10-23T16:13:00Z" w16du:dateUtc="2025-10-23T23:13:00Z"/>
          <w:b/>
          <w:bCs/>
          <w:sz w:val="24"/>
          <w:szCs w:val="24"/>
        </w:rPr>
      </w:pPr>
      <w:ins w:id="2865" w:author="Joul, Chris2" w:date="2025-10-23T16:13:00Z" w16du:dateUtc="2025-10-23T23:13:00Z">
        <w:r w:rsidRPr="00C358AD">
          <w:rPr>
            <w:b/>
            <w:bCs/>
            <w:sz w:val="24"/>
            <w:szCs w:val="24"/>
          </w:rPr>
          <w:t>Subscription with DCSF by DC AS:</w:t>
        </w:r>
      </w:ins>
    </w:p>
    <w:p w14:paraId="7A68854C" w14:textId="77777777" w:rsidR="0018382C" w:rsidRPr="00A06444" w:rsidRDefault="0018382C" w:rsidP="0018382C">
      <w:pPr>
        <w:rPr>
          <w:ins w:id="2866" w:author="Joul, Chris2" w:date="2025-10-23T16:13:00Z" w16du:dateUtc="2025-10-23T23:13:00Z"/>
        </w:rPr>
      </w:pPr>
      <w:ins w:id="2867" w:author="Joul, Chris2" w:date="2025-10-23T16:13:00Z" w16du:dateUtc="2025-10-23T23:13:00Z">
        <w:r w:rsidRPr="00A06444">
          <w:t xml:space="preserve">Upon successful discovery, DC AS shall subscribe with DCSF for the UE initiated P2A or P2A2P session establishment events. </w:t>
        </w:r>
      </w:ins>
    </w:p>
    <w:p w14:paraId="16CEB39E" w14:textId="77777777" w:rsidR="0018382C" w:rsidRPr="00C358AD" w:rsidRDefault="0018382C" w:rsidP="00C358AD">
      <w:pPr>
        <w:rPr>
          <w:ins w:id="2868" w:author="Joul, Chris2" w:date="2025-10-23T16:13:00Z" w16du:dateUtc="2025-10-23T23:13:00Z"/>
          <w:b/>
          <w:bCs/>
          <w:sz w:val="24"/>
          <w:szCs w:val="24"/>
        </w:rPr>
      </w:pPr>
      <w:ins w:id="2869" w:author="Joul, Chris2" w:date="2025-10-23T16:13:00Z" w16du:dateUtc="2025-10-23T23:13:00Z">
        <w:r w:rsidRPr="00C358AD">
          <w:rPr>
            <w:b/>
            <w:bCs/>
            <w:sz w:val="24"/>
            <w:szCs w:val="24"/>
          </w:rPr>
          <w:t>Providing MDC2 endpoint address by DC AS:</w:t>
        </w:r>
      </w:ins>
    </w:p>
    <w:p w14:paraId="12CD6362" w14:textId="77777777" w:rsidR="0018382C" w:rsidRPr="00A06444" w:rsidRDefault="0018382C" w:rsidP="0018382C">
      <w:pPr>
        <w:rPr>
          <w:ins w:id="2870" w:author="Joul, Chris2" w:date="2025-10-23T16:13:00Z" w16du:dateUtc="2025-10-23T23:13:00Z"/>
          <w:lang w:val="en-US"/>
        </w:rPr>
      </w:pPr>
      <w:ins w:id="2871" w:author="Joul, Chris2" w:date="2025-10-23T16:13:00Z" w16du:dateUtc="2025-10-23T23:13:00Z">
        <w:r w:rsidRPr="00A06444">
          <w:rPr>
            <w:lang w:val="en-US"/>
          </w:rPr>
          <w:t xml:space="preserve">Upon </w:t>
        </w:r>
        <w:proofErr w:type="gramStart"/>
        <w:r w:rsidRPr="00A06444">
          <w:rPr>
            <w:lang w:val="en-US"/>
          </w:rPr>
          <w:t>notified</w:t>
        </w:r>
        <w:proofErr w:type="gramEnd"/>
        <w:r w:rsidRPr="00A06444">
          <w:rPr>
            <w:lang w:val="en-US"/>
          </w:rPr>
          <w:t xml:space="preserve"> by DCSF about establishment of P2A or P2A2P call, DC AS provides its MDC2 endpoint address with DCSF.</w:t>
        </w:r>
      </w:ins>
    </w:p>
    <w:p w14:paraId="6C6A55CE" w14:textId="137B23C9" w:rsidR="0018382C" w:rsidRPr="00A06444" w:rsidRDefault="0018382C" w:rsidP="0018382C">
      <w:pPr>
        <w:pStyle w:val="TH"/>
        <w:rPr>
          <w:ins w:id="2872" w:author="Joul, Chris2" w:date="2025-10-23T16:13:00Z" w16du:dateUtc="2025-10-23T23:13:00Z"/>
        </w:rPr>
      </w:pPr>
      <w:ins w:id="2873" w:author="Joul, Chris2" w:date="2025-10-23T16:13:00Z" w16du:dateUtc="2025-10-23T23:13:00Z">
        <w:r w:rsidRPr="00A06444">
          <w:t>Table 6.</w:t>
        </w:r>
      </w:ins>
      <w:ins w:id="2874" w:author="Joul, Chris2" w:date="2025-10-23T16:15:00Z" w16du:dateUtc="2025-10-23T23:15:00Z">
        <w:r w:rsidR="0097578E">
          <w:t>14</w:t>
        </w:r>
      </w:ins>
      <w:ins w:id="2875" w:author="Joul, Chris2" w:date="2025-10-23T16:13:00Z" w16du:dateUtc="2025-10-23T23:13:00Z">
        <w:r w:rsidRPr="00A06444">
          <w:t>.1-1 List of events supported by DCSF</w:t>
        </w:r>
      </w:ins>
    </w:p>
    <w:tbl>
      <w:tblPr>
        <w:tblStyle w:val="TableGrid"/>
        <w:tblW w:w="0" w:type="auto"/>
        <w:tblLook w:val="04A0" w:firstRow="1" w:lastRow="0" w:firstColumn="1" w:lastColumn="0" w:noHBand="0" w:noVBand="1"/>
      </w:tblPr>
      <w:tblGrid>
        <w:gridCol w:w="2122"/>
        <w:gridCol w:w="5242"/>
        <w:gridCol w:w="2264"/>
      </w:tblGrid>
      <w:tr w:rsidR="0018382C" w:rsidRPr="00A06444" w14:paraId="0E5C5AE3" w14:textId="77777777" w:rsidTr="00366990">
        <w:trPr>
          <w:ins w:id="2876" w:author="Joul, Chris2" w:date="2025-10-23T16:13:00Z"/>
        </w:trPr>
        <w:tc>
          <w:tcPr>
            <w:tcW w:w="2122" w:type="dxa"/>
          </w:tcPr>
          <w:p w14:paraId="466AAA4F" w14:textId="77777777" w:rsidR="0018382C" w:rsidRPr="00A06444" w:rsidRDefault="0018382C" w:rsidP="00366990">
            <w:pPr>
              <w:pStyle w:val="TAH"/>
              <w:rPr>
                <w:ins w:id="2877" w:author="Joul, Chris2" w:date="2025-10-23T16:13:00Z" w16du:dateUtc="2025-10-23T23:13:00Z"/>
              </w:rPr>
            </w:pPr>
            <w:ins w:id="2878" w:author="Joul, Chris2" w:date="2025-10-23T16:13:00Z" w16du:dateUtc="2025-10-23T23:13:00Z">
              <w:r w:rsidRPr="00A06444">
                <w:t>Event</w:t>
              </w:r>
            </w:ins>
          </w:p>
        </w:tc>
        <w:tc>
          <w:tcPr>
            <w:tcW w:w="5242" w:type="dxa"/>
          </w:tcPr>
          <w:p w14:paraId="051476E3" w14:textId="77777777" w:rsidR="0018382C" w:rsidRPr="00A06444" w:rsidRDefault="0018382C" w:rsidP="00366990">
            <w:pPr>
              <w:pStyle w:val="TAH"/>
              <w:rPr>
                <w:ins w:id="2879" w:author="Joul, Chris2" w:date="2025-10-23T16:13:00Z" w16du:dateUtc="2025-10-23T23:13:00Z"/>
              </w:rPr>
            </w:pPr>
            <w:ins w:id="2880" w:author="Joul, Chris2" w:date="2025-10-23T16:13:00Z" w16du:dateUtc="2025-10-23T23:13:00Z">
              <w:r w:rsidRPr="00A06444">
                <w:t>Description and Detection criteria</w:t>
              </w:r>
            </w:ins>
          </w:p>
        </w:tc>
        <w:tc>
          <w:tcPr>
            <w:tcW w:w="2264" w:type="dxa"/>
          </w:tcPr>
          <w:p w14:paraId="7D21A24D" w14:textId="77777777" w:rsidR="0018382C" w:rsidRPr="00A06444" w:rsidRDefault="0018382C" w:rsidP="00366990">
            <w:pPr>
              <w:pStyle w:val="TAH"/>
              <w:rPr>
                <w:ins w:id="2881" w:author="Joul, Chris2" w:date="2025-10-23T16:13:00Z" w16du:dateUtc="2025-10-23T23:13:00Z"/>
              </w:rPr>
            </w:pPr>
            <w:ins w:id="2882" w:author="Joul, Chris2" w:date="2025-10-23T16:13:00Z" w16du:dateUtc="2025-10-23T23:13:00Z">
              <w:r w:rsidRPr="00A06444">
                <w:t>Which NF detects the event</w:t>
              </w:r>
            </w:ins>
          </w:p>
        </w:tc>
      </w:tr>
      <w:tr w:rsidR="0018382C" w:rsidRPr="00A06444" w14:paraId="7B242DA2" w14:textId="77777777" w:rsidTr="00366990">
        <w:trPr>
          <w:ins w:id="2883" w:author="Joul, Chris2" w:date="2025-10-23T16:13:00Z"/>
        </w:trPr>
        <w:tc>
          <w:tcPr>
            <w:tcW w:w="2122" w:type="dxa"/>
          </w:tcPr>
          <w:p w14:paraId="08177422" w14:textId="77777777" w:rsidR="0018382C" w:rsidRPr="00A06444" w:rsidRDefault="0018382C" w:rsidP="00366990">
            <w:pPr>
              <w:pStyle w:val="TAL"/>
              <w:rPr>
                <w:ins w:id="2884" w:author="Joul, Chris2" w:date="2025-10-23T16:13:00Z" w16du:dateUtc="2025-10-23T23:13:00Z"/>
              </w:rPr>
            </w:pPr>
            <w:ins w:id="2885" w:author="Joul, Chris2" w:date="2025-10-23T16:13:00Z" w16du:dateUtc="2025-10-23T23:13:00Z">
              <w:r w:rsidRPr="00A06444">
                <w:t>P2A pr P2A2P Application Data Channel established</w:t>
              </w:r>
            </w:ins>
          </w:p>
        </w:tc>
        <w:tc>
          <w:tcPr>
            <w:tcW w:w="5242" w:type="dxa"/>
          </w:tcPr>
          <w:p w14:paraId="06CF02A3" w14:textId="77777777" w:rsidR="0018382C" w:rsidRPr="00A06444" w:rsidRDefault="0018382C" w:rsidP="00366990">
            <w:pPr>
              <w:pStyle w:val="TAL"/>
              <w:rPr>
                <w:ins w:id="2886" w:author="Joul, Chris2" w:date="2025-10-23T16:13:00Z" w16du:dateUtc="2025-10-23T23:13:00Z"/>
              </w:rPr>
            </w:pPr>
            <w:ins w:id="2887" w:author="Joul, Chris2" w:date="2025-10-23T16:13:00Z" w16du:dateUtc="2025-10-23T23:13:00Z">
              <w:r w:rsidRPr="00A06444">
                <w:t>Detected when an Application Data Channel is established.</w:t>
              </w:r>
            </w:ins>
          </w:p>
          <w:p w14:paraId="4EA4E93A" w14:textId="77777777" w:rsidR="0018382C" w:rsidRPr="00A06444" w:rsidRDefault="0018382C" w:rsidP="00366990">
            <w:pPr>
              <w:pStyle w:val="TAL"/>
              <w:rPr>
                <w:ins w:id="2888" w:author="Joul, Chris2" w:date="2025-10-23T16:13:00Z" w16du:dateUtc="2025-10-23T23:13:00Z"/>
              </w:rPr>
            </w:pPr>
            <w:ins w:id="2889" w:author="Joul, Chris2" w:date="2025-10-23T16:13:00Z" w16du:dateUtc="2025-10-23T23:13:00Z">
              <w:r w:rsidRPr="00A06444">
                <w:t xml:space="preserve">Network detects that an </w:t>
              </w:r>
              <w:proofErr w:type="gramStart"/>
              <w:r w:rsidRPr="00A06444">
                <w:t>Application</w:t>
              </w:r>
              <w:proofErr w:type="gramEnd"/>
              <w:r w:rsidRPr="00A06444">
                <w:t xml:space="preserve"> data channel offer takes DC Application Server as target endpoint and requires </w:t>
              </w:r>
              <w:proofErr w:type="gramStart"/>
              <w:r w:rsidRPr="00A06444">
                <w:t>to anchor</w:t>
              </w:r>
              <w:proofErr w:type="gramEnd"/>
              <w:r w:rsidRPr="00A06444">
                <w:t xml:space="preserve"> in the MF</w:t>
              </w:r>
            </w:ins>
          </w:p>
        </w:tc>
        <w:tc>
          <w:tcPr>
            <w:tcW w:w="2264" w:type="dxa"/>
          </w:tcPr>
          <w:p w14:paraId="279430E3" w14:textId="77777777" w:rsidR="0018382C" w:rsidRPr="00A06444" w:rsidRDefault="0018382C" w:rsidP="00366990">
            <w:pPr>
              <w:pStyle w:val="TAL"/>
              <w:rPr>
                <w:ins w:id="2890" w:author="Joul, Chris2" w:date="2025-10-23T16:13:00Z" w16du:dateUtc="2025-10-23T23:13:00Z"/>
              </w:rPr>
            </w:pPr>
            <w:ins w:id="2891" w:author="Joul, Chris2" w:date="2025-10-23T16:13:00Z" w16du:dateUtc="2025-10-23T23:13:00Z">
              <w:r w:rsidRPr="00A06444">
                <w:t>DCSF</w:t>
              </w:r>
            </w:ins>
          </w:p>
        </w:tc>
      </w:tr>
    </w:tbl>
    <w:p w14:paraId="35F79065" w14:textId="77777777" w:rsidR="0018382C" w:rsidRPr="00A06444" w:rsidRDefault="0018382C" w:rsidP="0018382C">
      <w:pPr>
        <w:rPr>
          <w:ins w:id="2892" w:author="Joul, Chris2" w:date="2025-10-23T16:13:00Z" w16du:dateUtc="2025-10-23T23:13:00Z"/>
          <w:lang w:val="en-US"/>
        </w:rPr>
      </w:pPr>
    </w:p>
    <w:p w14:paraId="756B45EF" w14:textId="2BCB7540" w:rsidR="0018382C" w:rsidRPr="00A06444" w:rsidRDefault="0018382C" w:rsidP="0018382C">
      <w:pPr>
        <w:pStyle w:val="Heading3"/>
        <w:rPr>
          <w:ins w:id="2893" w:author="Joul, Chris2" w:date="2025-10-23T16:13:00Z" w16du:dateUtc="2025-10-23T23:13:00Z"/>
        </w:rPr>
      </w:pPr>
      <w:bookmarkStart w:id="2894" w:name="_Toc212152269"/>
      <w:ins w:id="2895" w:author="Joul, Chris2" w:date="2025-10-23T16:13:00Z" w16du:dateUtc="2025-10-23T23:13:00Z">
        <w:r w:rsidRPr="00A06444">
          <w:t>6.</w:t>
        </w:r>
      </w:ins>
      <w:ins w:id="2896" w:author="Joul, Chris2" w:date="2025-10-23T16:15:00Z" w16du:dateUtc="2025-10-23T23:15:00Z">
        <w:r w:rsidR="0097578E">
          <w:t>14</w:t>
        </w:r>
      </w:ins>
      <w:ins w:id="2897" w:author="Joul, Chris2" w:date="2025-10-23T16:13:00Z" w16du:dateUtc="2025-10-23T23:13:00Z">
        <w:r w:rsidRPr="00A06444">
          <w:t>.2</w:t>
        </w:r>
        <w:r w:rsidRPr="00A06444">
          <w:tab/>
          <w:t>Service definition</w:t>
        </w:r>
        <w:bookmarkEnd w:id="2894"/>
      </w:ins>
    </w:p>
    <w:p w14:paraId="2F66DA76" w14:textId="7C8E6338" w:rsidR="0018382C" w:rsidRPr="00A06444" w:rsidRDefault="0018382C" w:rsidP="0018382C">
      <w:pPr>
        <w:pStyle w:val="Heading4"/>
        <w:rPr>
          <w:ins w:id="2898" w:author="Joul, Chris2" w:date="2025-10-23T16:13:00Z" w16du:dateUtc="2025-10-23T23:13:00Z"/>
        </w:rPr>
      </w:pPr>
      <w:bookmarkStart w:id="2899" w:name="_Toc212152270"/>
      <w:ins w:id="2900" w:author="Joul, Chris2" w:date="2025-10-23T16:13:00Z" w16du:dateUtc="2025-10-23T23:13:00Z">
        <w:r w:rsidRPr="00A06444">
          <w:t>6.</w:t>
        </w:r>
      </w:ins>
      <w:ins w:id="2901" w:author="Joul, Chris2" w:date="2025-10-23T16:15:00Z" w16du:dateUtc="2025-10-23T23:15:00Z">
        <w:r w:rsidR="0097578E">
          <w:t>14</w:t>
        </w:r>
      </w:ins>
      <w:ins w:id="2902" w:author="Joul, Chris2" w:date="2025-10-23T16:13:00Z" w16du:dateUtc="2025-10-23T23:13:00Z">
        <w:r w:rsidRPr="00A06444">
          <w:t>.2.1</w:t>
        </w:r>
        <w:r w:rsidRPr="00A06444">
          <w:tab/>
          <w:t>General</w:t>
        </w:r>
        <w:bookmarkEnd w:id="2899"/>
      </w:ins>
    </w:p>
    <w:p w14:paraId="17D7A56E" w14:textId="1333F1D1" w:rsidR="0018382C" w:rsidRPr="00A06444" w:rsidRDefault="0018382C" w:rsidP="0018382C">
      <w:pPr>
        <w:rPr>
          <w:ins w:id="2903" w:author="Joul, Chris2" w:date="2025-10-23T16:13:00Z" w16du:dateUtc="2025-10-23T23:13:00Z"/>
        </w:rPr>
      </w:pPr>
      <w:ins w:id="2904" w:author="Joul, Chris2" w:date="2025-10-23T16:13:00Z" w16du:dateUtc="2025-10-23T23:13:00Z">
        <w:r w:rsidRPr="00A06444">
          <w:t xml:space="preserve">The following table shows the required </w:t>
        </w:r>
      </w:ins>
      <w:ins w:id="2905" w:author="Joul, Chris2" w:date="2025-10-23T22:24:00Z" w16du:dateUtc="2025-10-24T05:24:00Z">
        <w:r w:rsidR="00157375">
          <w:t>updates in TS 23.502</w:t>
        </w:r>
      </w:ins>
      <w:ins w:id="2906" w:author="Joul, Chris2" w:date="2025-10-23T22:26:00Z" w16du:dateUtc="2025-10-24T05:26:00Z">
        <w:r w:rsidR="003332D6">
          <w:t>[8]</w:t>
        </w:r>
      </w:ins>
      <w:ins w:id="2907" w:author="Joul, Chris2" w:date="2025-10-23T16:13:00Z" w16du:dateUtc="2025-10-23T23:13:00Z">
        <w:r w:rsidRPr="00A06444">
          <w:t>.</w:t>
        </w:r>
      </w:ins>
    </w:p>
    <w:p w14:paraId="46F22827" w14:textId="62565E71" w:rsidR="0018382C" w:rsidRPr="00A06444" w:rsidRDefault="0018382C" w:rsidP="0018382C">
      <w:pPr>
        <w:pStyle w:val="Heading4"/>
        <w:rPr>
          <w:ins w:id="2908" w:author="Joul, Chris2" w:date="2025-10-23T16:13:00Z" w16du:dateUtc="2025-10-23T23:13:00Z"/>
        </w:rPr>
      </w:pPr>
      <w:bookmarkStart w:id="2909" w:name="_Toc212152271"/>
      <w:ins w:id="2910" w:author="Joul, Chris2" w:date="2025-10-23T16:13:00Z" w16du:dateUtc="2025-10-23T23:13:00Z">
        <w:r w:rsidRPr="00A06444">
          <w:t>6.</w:t>
        </w:r>
      </w:ins>
      <w:ins w:id="2911" w:author="Joul, Chris2" w:date="2025-10-23T16:15:00Z" w16du:dateUtc="2025-10-23T23:15:00Z">
        <w:r w:rsidR="0097578E">
          <w:t>14</w:t>
        </w:r>
      </w:ins>
      <w:ins w:id="2912" w:author="Joul, Chris2" w:date="2025-10-23T16:13:00Z" w16du:dateUtc="2025-10-23T23:13:00Z">
        <w:r w:rsidRPr="00A06444">
          <w:t>.2.1.1</w:t>
        </w:r>
        <w:r w:rsidRPr="00A06444">
          <w:tab/>
          <w:t>NEF Service</w:t>
        </w:r>
        <w:bookmarkEnd w:id="2909"/>
      </w:ins>
    </w:p>
    <w:p w14:paraId="52FB4D0A" w14:textId="4C96ACF8" w:rsidR="0018382C" w:rsidRPr="00A06444" w:rsidRDefault="0018382C" w:rsidP="0018382C">
      <w:pPr>
        <w:rPr>
          <w:ins w:id="2913" w:author="Joul, Chris2" w:date="2025-10-23T16:13:00Z" w16du:dateUtc="2025-10-23T23:13:00Z"/>
        </w:rPr>
      </w:pPr>
      <w:ins w:id="2914" w:author="Joul, Chris2" w:date="2025-10-23T16:13:00Z" w16du:dateUtc="2025-10-23T23:13:00Z">
        <w:r w:rsidRPr="00A06444">
          <w:t>The NEF services for IMS Event exposure is already defined in TS 23.502</w:t>
        </w:r>
      </w:ins>
      <w:ins w:id="2915" w:author="Joul, Chris2" w:date="2025-10-23T22:26:00Z" w16du:dateUtc="2025-10-24T05:26:00Z">
        <w:r w:rsidR="003332D6">
          <w:t>[8]</w:t>
        </w:r>
      </w:ins>
      <w:ins w:id="2916" w:author="Joul, Chris2" w:date="2025-10-23T22:23:00Z" w16du:dateUtc="2025-10-24T05:23:00Z">
        <w:r w:rsidR="00157375">
          <w:t xml:space="preserve"> in table 5.2.6.1-1</w:t>
        </w:r>
      </w:ins>
      <w:ins w:id="2917" w:author="Joul, Chris2" w:date="2025-10-23T16:13:00Z" w16du:dateUtc="2025-10-23T23:13:00Z">
        <w:r w:rsidRPr="00A06444">
          <w:t>.</w:t>
        </w:r>
      </w:ins>
    </w:p>
    <w:p w14:paraId="0DC74F8E" w14:textId="77777777" w:rsidR="0018382C" w:rsidRPr="00A06444" w:rsidRDefault="0018382C" w:rsidP="0018382C">
      <w:pPr>
        <w:pStyle w:val="TH"/>
        <w:rPr>
          <w:ins w:id="2918" w:author="Joul, Chris2" w:date="2025-10-23T16:13:00Z" w16du:dateUtc="2025-10-23T23:13:00Z"/>
        </w:rPr>
      </w:pPr>
      <w:ins w:id="2919" w:author="Joul, Chris2" w:date="2025-10-23T16:13:00Z" w16du:dateUtc="2025-10-23T23:13:00Z">
        <w:r w:rsidRPr="00A06444">
          <w:t>Table 5.2.6.1-1: NF Services provided by the NEF</w:t>
        </w:r>
      </w:ins>
    </w:p>
    <w:tbl>
      <w:tblPr>
        <w:tblStyle w:val="TableGrid"/>
        <w:tblW w:w="9631" w:type="dxa"/>
        <w:tblLayout w:type="fixed"/>
        <w:tblLook w:val="04A0" w:firstRow="1" w:lastRow="0" w:firstColumn="1" w:lastColumn="0" w:noHBand="0" w:noVBand="1"/>
      </w:tblPr>
      <w:tblGrid>
        <w:gridCol w:w="3256"/>
        <w:gridCol w:w="2409"/>
        <w:gridCol w:w="1843"/>
        <w:gridCol w:w="2123"/>
      </w:tblGrid>
      <w:tr w:rsidR="0018382C" w:rsidRPr="00A06444" w14:paraId="3F1DF9AC" w14:textId="77777777" w:rsidTr="00366990">
        <w:trPr>
          <w:ins w:id="2920" w:author="Joul, Chris2" w:date="2025-10-23T16:13:00Z"/>
        </w:trPr>
        <w:tc>
          <w:tcPr>
            <w:tcW w:w="3256" w:type="dxa"/>
          </w:tcPr>
          <w:p w14:paraId="3243A2AC" w14:textId="77777777" w:rsidR="0018382C" w:rsidRPr="00A06444" w:rsidRDefault="0018382C" w:rsidP="00366990">
            <w:pPr>
              <w:pStyle w:val="TAH"/>
              <w:rPr>
                <w:ins w:id="2921" w:author="Joul, Chris2" w:date="2025-10-23T16:13:00Z" w16du:dateUtc="2025-10-23T23:13:00Z"/>
              </w:rPr>
            </w:pPr>
            <w:ins w:id="2922" w:author="Joul, Chris2" w:date="2025-10-23T16:13:00Z" w16du:dateUtc="2025-10-23T23:13:00Z">
              <w:r w:rsidRPr="00A06444">
                <w:t>Service Name</w:t>
              </w:r>
            </w:ins>
          </w:p>
        </w:tc>
        <w:tc>
          <w:tcPr>
            <w:tcW w:w="2409" w:type="dxa"/>
          </w:tcPr>
          <w:p w14:paraId="67C48124" w14:textId="77777777" w:rsidR="0018382C" w:rsidRPr="00A06444" w:rsidRDefault="0018382C" w:rsidP="00366990">
            <w:pPr>
              <w:pStyle w:val="TAH"/>
              <w:rPr>
                <w:ins w:id="2923" w:author="Joul, Chris2" w:date="2025-10-23T16:13:00Z" w16du:dateUtc="2025-10-23T23:13:00Z"/>
              </w:rPr>
            </w:pPr>
            <w:ins w:id="2924" w:author="Joul, Chris2" w:date="2025-10-23T16:13:00Z" w16du:dateUtc="2025-10-23T23:13:00Z">
              <w:r w:rsidRPr="00A06444">
                <w:t>Service Operations</w:t>
              </w:r>
            </w:ins>
          </w:p>
        </w:tc>
        <w:tc>
          <w:tcPr>
            <w:tcW w:w="1843" w:type="dxa"/>
          </w:tcPr>
          <w:p w14:paraId="789B280D" w14:textId="77777777" w:rsidR="0018382C" w:rsidRPr="00A06444" w:rsidRDefault="0018382C" w:rsidP="00366990">
            <w:pPr>
              <w:pStyle w:val="TAH"/>
              <w:rPr>
                <w:ins w:id="2925" w:author="Joul, Chris2" w:date="2025-10-23T16:13:00Z" w16du:dateUtc="2025-10-23T23:13:00Z"/>
              </w:rPr>
            </w:pPr>
            <w:ins w:id="2926" w:author="Joul, Chris2" w:date="2025-10-23T16:13:00Z" w16du:dateUtc="2025-10-23T23:13:00Z">
              <w:r w:rsidRPr="00A06444">
                <w:t>Operation Semantics</w:t>
              </w:r>
            </w:ins>
          </w:p>
        </w:tc>
        <w:tc>
          <w:tcPr>
            <w:tcW w:w="2123" w:type="dxa"/>
          </w:tcPr>
          <w:p w14:paraId="735C8317" w14:textId="77777777" w:rsidR="0018382C" w:rsidRPr="00A06444" w:rsidRDefault="0018382C" w:rsidP="00366990">
            <w:pPr>
              <w:pStyle w:val="TAH"/>
              <w:rPr>
                <w:ins w:id="2927" w:author="Joul, Chris2" w:date="2025-10-23T16:13:00Z" w16du:dateUtc="2025-10-23T23:13:00Z"/>
              </w:rPr>
            </w:pPr>
            <w:ins w:id="2928" w:author="Joul, Chris2" w:date="2025-10-23T16:13:00Z" w16du:dateUtc="2025-10-23T23:13:00Z">
              <w:r w:rsidRPr="00A06444">
                <w:t>Example Consumer(s)</w:t>
              </w:r>
            </w:ins>
          </w:p>
        </w:tc>
      </w:tr>
      <w:tr w:rsidR="0018382C" w:rsidRPr="00A06444" w14:paraId="0AA0E9C8" w14:textId="77777777" w:rsidTr="00366990">
        <w:trPr>
          <w:ins w:id="2929" w:author="Joul, Chris2" w:date="2025-10-23T16:13:00Z"/>
        </w:trPr>
        <w:tc>
          <w:tcPr>
            <w:tcW w:w="3256" w:type="dxa"/>
            <w:vMerge w:val="restart"/>
          </w:tcPr>
          <w:p w14:paraId="7C00201C" w14:textId="77777777" w:rsidR="0018382C" w:rsidRPr="00A06444" w:rsidRDefault="0018382C" w:rsidP="00366990">
            <w:pPr>
              <w:pStyle w:val="TAL"/>
              <w:rPr>
                <w:ins w:id="2930" w:author="Joul, Chris2" w:date="2025-10-23T16:13:00Z" w16du:dateUtc="2025-10-23T23:13:00Z"/>
                <w:bCs/>
              </w:rPr>
            </w:pPr>
            <w:proofErr w:type="spellStart"/>
            <w:ins w:id="2931" w:author="Joul, Chris2" w:date="2025-10-23T16:13:00Z" w16du:dateUtc="2025-10-23T23:13:00Z">
              <w:r w:rsidRPr="00A06444">
                <w:rPr>
                  <w:bCs/>
                </w:rPr>
                <w:t>Nnef_ImsEventExposure</w:t>
              </w:r>
              <w:proofErr w:type="spellEnd"/>
            </w:ins>
          </w:p>
          <w:p w14:paraId="2BDCD034" w14:textId="77777777" w:rsidR="0018382C" w:rsidRPr="00A06444" w:rsidRDefault="0018382C" w:rsidP="00366990">
            <w:pPr>
              <w:pStyle w:val="TAH"/>
              <w:rPr>
                <w:ins w:id="2932" w:author="Joul, Chris2" w:date="2025-10-23T16:13:00Z" w16du:dateUtc="2025-10-23T23:13:00Z"/>
              </w:rPr>
            </w:pPr>
          </w:p>
        </w:tc>
        <w:tc>
          <w:tcPr>
            <w:tcW w:w="2409" w:type="dxa"/>
          </w:tcPr>
          <w:p w14:paraId="512C2272" w14:textId="77777777" w:rsidR="0018382C" w:rsidRPr="00A06444" w:rsidRDefault="0018382C" w:rsidP="00366990">
            <w:pPr>
              <w:pStyle w:val="TAH"/>
              <w:jc w:val="left"/>
              <w:rPr>
                <w:ins w:id="2933" w:author="Joul, Chris2" w:date="2025-10-23T16:13:00Z" w16du:dateUtc="2025-10-23T23:13:00Z"/>
                <w:b w:val="0"/>
                <w:bCs/>
              </w:rPr>
            </w:pPr>
            <w:ins w:id="2934" w:author="Joul, Chris2" w:date="2025-10-23T16:13:00Z" w16du:dateUtc="2025-10-23T23:13:00Z">
              <w:r w:rsidRPr="00A06444">
                <w:rPr>
                  <w:b w:val="0"/>
                  <w:bCs/>
                </w:rPr>
                <w:t>Subscribe</w:t>
              </w:r>
            </w:ins>
          </w:p>
        </w:tc>
        <w:tc>
          <w:tcPr>
            <w:tcW w:w="1843" w:type="dxa"/>
          </w:tcPr>
          <w:p w14:paraId="25325B2A" w14:textId="77777777" w:rsidR="0018382C" w:rsidRPr="00A06444" w:rsidRDefault="0018382C" w:rsidP="00366990">
            <w:pPr>
              <w:pStyle w:val="TAH"/>
              <w:rPr>
                <w:ins w:id="2935" w:author="Joul, Chris2" w:date="2025-10-23T16:13:00Z" w16du:dateUtc="2025-10-23T23:13:00Z"/>
                <w:b w:val="0"/>
                <w:bCs/>
              </w:rPr>
            </w:pPr>
            <w:ins w:id="2936" w:author="Joul, Chris2" w:date="2025-10-23T16:13:00Z" w16du:dateUtc="2025-10-23T23:13:00Z">
              <w:r w:rsidRPr="00A06444">
                <w:rPr>
                  <w:b w:val="0"/>
                  <w:bCs/>
                </w:rPr>
                <w:t>Subscribe/Notify</w:t>
              </w:r>
            </w:ins>
          </w:p>
        </w:tc>
        <w:tc>
          <w:tcPr>
            <w:tcW w:w="2123" w:type="dxa"/>
          </w:tcPr>
          <w:p w14:paraId="17E01561" w14:textId="77777777" w:rsidR="0018382C" w:rsidRPr="00A06444" w:rsidRDefault="0018382C" w:rsidP="00366990">
            <w:pPr>
              <w:pStyle w:val="TAL"/>
              <w:rPr>
                <w:ins w:id="2937" w:author="Joul, Chris2" w:date="2025-10-23T16:13:00Z" w16du:dateUtc="2025-10-23T23:13:00Z"/>
                <w:bCs/>
              </w:rPr>
            </w:pPr>
            <w:ins w:id="2938" w:author="Joul, Chris2" w:date="2025-10-23T16:13:00Z" w16du:dateUtc="2025-10-23T23:13:00Z">
              <w:r w:rsidRPr="00A06444">
                <w:rPr>
                  <w:rFonts w:eastAsia="SimSun"/>
                  <w:bCs/>
                </w:rPr>
                <w:t>AF, DC AS</w:t>
              </w:r>
            </w:ins>
          </w:p>
        </w:tc>
      </w:tr>
      <w:tr w:rsidR="0018382C" w:rsidRPr="00A06444" w14:paraId="08CDAF5D" w14:textId="77777777" w:rsidTr="00366990">
        <w:trPr>
          <w:ins w:id="2939" w:author="Joul, Chris2" w:date="2025-10-23T16:13:00Z"/>
        </w:trPr>
        <w:tc>
          <w:tcPr>
            <w:tcW w:w="3256" w:type="dxa"/>
            <w:vMerge/>
          </w:tcPr>
          <w:p w14:paraId="5A355254" w14:textId="77777777" w:rsidR="0018382C" w:rsidRPr="00A06444" w:rsidRDefault="0018382C" w:rsidP="00366990">
            <w:pPr>
              <w:pStyle w:val="TAL"/>
              <w:rPr>
                <w:ins w:id="2940" w:author="Joul, Chris2" w:date="2025-10-23T16:13:00Z" w16du:dateUtc="2025-10-23T23:13:00Z"/>
              </w:rPr>
            </w:pPr>
          </w:p>
        </w:tc>
        <w:tc>
          <w:tcPr>
            <w:tcW w:w="2409" w:type="dxa"/>
          </w:tcPr>
          <w:p w14:paraId="4AA454F4" w14:textId="77777777" w:rsidR="0018382C" w:rsidRPr="00A06444" w:rsidRDefault="0018382C" w:rsidP="00366990">
            <w:pPr>
              <w:pStyle w:val="TAL"/>
              <w:rPr>
                <w:ins w:id="2941" w:author="Joul, Chris2" w:date="2025-10-23T16:13:00Z" w16du:dateUtc="2025-10-23T23:13:00Z"/>
              </w:rPr>
            </w:pPr>
            <w:ins w:id="2942" w:author="Joul, Chris2" w:date="2025-10-23T16:13:00Z" w16du:dateUtc="2025-10-23T23:13:00Z">
              <w:r w:rsidRPr="00A06444">
                <w:t>Unsubscribe</w:t>
              </w:r>
            </w:ins>
          </w:p>
        </w:tc>
        <w:tc>
          <w:tcPr>
            <w:tcW w:w="1843" w:type="dxa"/>
          </w:tcPr>
          <w:p w14:paraId="1D5BF8D2" w14:textId="77777777" w:rsidR="0018382C" w:rsidRPr="00A06444" w:rsidRDefault="0018382C" w:rsidP="00366990">
            <w:pPr>
              <w:pStyle w:val="TAL"/>
              <w:rPr>
                <w:ins w:id="2943" w:author="Joul, Chris2" w:date="2025-10-23T16:13:00Z" w16du:dateUtc="2025-10-23T23:13:00Z"/>
              </w:rPr>
            </w:pPr>
            <w:ins w:id="2944" w:author="Joul, Chris2" w:date="2025-10-23T16:13:00Z" w16du:dateUtc="2025-10-23T23:13:00Z">
              <w:r w:rsidRPr="00A06444">
                <w:rPr>
                  <w:bCs/>
                </w:rPr>
                <w:t xml:space="preserve">  Subscribe/Notify</w:t>
              </w:r>
            </w:ins>
          </w:p>
        </w:tc>
        <w:tc>
          <w:tcPr>
            <w:tcW w:w="2123" w:type="dxa"/>
          </w:tcPr>
          <w:p w14:paraId="6C656482" w14:textId="77777777" w:rsidR="0018382C" w:rsidRPr="00A06444" w:rsidRDefault="0018382C" w:rsidP="00366990">
            <w:pPr>
              <w:pStyle w:val="TAL"/>
              <w:rPr>
                <w:ins w:id="2945" w:author="Joul, Chris2" w:date="2025-10-23T16:13:00Z" w16du:dateUtc="2025-10-23T23:13:00Z"/>
              </w:rPr>
            </w:pPr>
            <w:ins w:id="2946" w:author="Joul, Chris2" w:date="2025-10-23T16:13:00Z" w16du:dateUtc="2025-10-23T23:13:00Z">
              <w:r w:rsidRPr="00A06444">
                <w:rPr>
                  <w:rFonts w:eastAsia="SimSun"/>
                  <w:lang w:eastAsia="en-US"/>
                </w:rPr>
                <w:t xml:space="preserve">AF, </w:t>
              </w:r>
              <w:r w:rsidRPr="00A06444">
                <w:rPr>
                  <w:rFonts w:eastAsia="SimSun"/>
                  <w:bCs/>
                </w:rPr>
                <w:t>DC AS</w:t>
              </w:r>
            </w:ins>
          </w:p>
        </w:tc>
      </w:tr>
      <w:tr w:rsidR="0018382C" w:rsidRPr="00A06444" w14:paraId="0EA6C142" w14:textId="77777777" w:rsidTr="00366990">
        <w:trPr>
          <w:ins w:id="2947" w:author="Joul, Chris2" w:date="2025-10-23T16:13:00Z"/>
        </w:trPr>
        <w:tc>
          <w:tcPr>
            <w:tcW w:w="3256" w:type="dxa"/>
            <w:vMerge/>
          </w:tcPr>
          <w:p w14:paraId="55CD380F" w14:textId="77777777" w:rsidR="0018382C" w:rsidRPr="00A06444" w:rsidRDefault="0018382C" w:rsidP="00366990">
            <w:pPr>
              <w:pStyle w:val="TAL"/>
              <w:rPr>
                <w:ins w:id="2948" w:author="Joul, Chris2" w:date="2025-10-23T16:13:00Z" w16du:dateUtc="2025-10-23T23:13:00Z"/>
              </w:rPr>
            </w:pPr>
          </w:p>
        </w:tc>
        <w:tc>
          <w:tcPr>
            <w:tcW w:w="2409" w:type="dxa"/>
          </w:tcPr>
          <w:p w14:paraId="3CEC76E9" w14:textId="77777777" w:rsidR="0018382C" w:rsidRPr="00A06444" w:rsidRDefault="0018382C" w:rsidP="00366990">
            <w:pPr>
              <w:pStyle w:val="TAL"/>
              <w:rPr>
                <w:ins w:id="2949" w:author="Joul, Chris2" w:date="2025-10-23T16:13:00Z" w16du:dateUtc="2025-10-23T23:13:00Z"/>
              </w:rPr>
            </w:pPr>
            <w:ins w:id="2950" w:author="Joul, Chris2" w:date="2025-10-23T16:13:00Z" w16du:dateUtc="2025-10-23T23:13:00Z">
              <w:r w:rsidRPr="00A06444">
                <w:t>Notify</w:t>
              </w:r>
            </w:ins>
          </w:p>
        </w:tc>
        <w:tc>
          <w:tcPr>
            <w:tcW w:w="1843" w:type="dxa"/>
          </w:tcPr>
          <w:p w14:paraId="569A8BDB" w14:textId="77777777" w:rsidR="0018382C" w:rsidRPr="00A06444" w:rsidRDefault="0018382C" w:rsidP="00366990">
            <w:pPr>
              <w:pStyle w:val="TAL"/>
              <w:rPr>
                <w:ins w:id="2951" w:author="Joul, Chris2" w:date="2025-10-23T16:13:00Z" w16du:dateUtc="2025-10-23T23:13:00Z"/>
              </w:rPr>
            </w:pPr>
            <w:ins w:id="2952" w:author="Joul, Chris2" w:date="2025-10-23T16:13:00Z" w16du:dateUtc="2025-10-23T23:13:00Z">
              <w:r w:rsidRPr="00A06444">
                <w:rPr>
                  <w:bCs/>
                </w:rPr>
                <w:t xml:space="preserve">  Subscribe/Notify</w:t>
              </w:r>
            </w:ins>
          </w:p>
        </w:tc>
        <w:tc>
          <w:tcPr>
            <w:tcW w:w="2123" w:type="dxa"/>
          </w:tcPr>
          <w:p w14:paraId="01F427C7" w14:textId="77777777" w:rsidR="0018382C" w:rsidRPr="00A06444" w:rsidRDefault="0018382C" w:rsidP="00366990">
            <w:pPr>
              <w:pStyle w:val="TAL"/>
              <w:rPr>
                <w:ins w:id="2953" w:author="Joul, Chris2" w:date="2025-10-23T16:13:00Z" w16du:dateUtc="2025-10-23T23:13:00Z"/>
              </w:rPr>
            </w:pPr>
            <w:ins w:id="2954" w:author="Joul, Chris2" w:date="2025-10-23T16:13:00Z" w16du:dateUtc="2025-10-23T23:13:00Z">
              <w:r w:rsidRPr="00A06444">
                <w:rPr>
                  <w:rFonts w:eastAsia="SimSun"/>
                  <w:lang w:eastAsia="en-US"/>
                </w:rPr>
                <w:t xml:space="preserve">AF, </w:t>
              </w:r>
              <w:r w:rsidRPr="00A06444">
                <w:rPr>
                  <w:rFonts w:eastAsia="SimSun"/>
                  <w:bCs/>
                </w:rPr>
                <w:t>DC AS</w:t>
              </w:r>
            </w:ins>
          </w:p>
        </w:tc>
      </w:tr>
    </w:tbl>
    <w:p w14:paraId="2E50AACA" w14:textId="77777777" w:rsidR="0018382C" w:rsidRDefault="0018382C" w:rsidP="0018382C">
      <w:pPr>
        <w:rPr>
          <w:ins w:id="2955" w:author="Joul, Chris2" w:date="2025-10-23T22:18:00Z" w16du:dateUtc="2025-10-24T05:18:00Z"/>
        </w:rPr>
      </w:pPr>
    </w:p>
    <w:p w14:paraId="0EF3F77F" w14:textId="164711E1" w:rsidR="00432059" w:rsidRPr="00A06444" w:rsidRDefault="004F5E1B" w:rsidP="00861976">
      <w:pPr>
        <w:pStyle w:val="NO"/>
        <w:rPr>
          <w:ins w:id="2956" w:author="Joul, Chris2" w:date="2025-10-23T22:20:00Z" w16du:dateUtc="2025-10-24T05:20:00Z"/>
          <w:bCs/>
        </w:rPr>
      </w:pPr>
      <w:ins w:id="2957" w:author="Joul, Chris2" w:date="2025-10-23T22:18:00Z" w16du:dateUtc="2025-10-24T05:18:00Z">
        <w:r>
          <w:t>NOTE:</w:t>
        </w:r>
      </w:ins>
      <w:ins w:id="2958" w:author="Joul, Chris2" w:date="2025-10-23T22:20:00Z" w16du:dateUtc="2025-10-24T05:20:00Z">
        <w:r w:rsidR="00432059">
          <w:tab/>
        </w:r>
        <w:r w:rsidR="00432059">
          <w:tab/>
        </w:r>
      </w:ins>
      <w:ins w:id="2959" w:author="Joul, Chris2" w:date="2025-10-23T22:19:00Z" w16du:dateUtc="2025-10-24T05:19:00Z">
        <w:r>
          <w:t>T</w:t>
        </w:r>
        <w:r w:rsidRPr="00A06444">
          <w:t xml:space="preserve">he enhancement </w:t>
        </w:r>
        <w:r>
          <w:t xml:space="preserve">to Table </w:t>
        </w:r>
      </w:ins>
      <w:ins w:id="2960" w:author="Joul, Chris2" w:date="2025-10-23T22:23:00Z" w16du:dateUtc="2025-10-24T05:23:00Z">
        <w:r w:rsidR="00157375">
          <w:t>5.2</w:t>
        </w:r>
      </w:ins>
      <w:ins w:id="2961" w:author="Joul, Chris2" w:date="2025-10-23T22:24:00Z" w16du:dateUtc="2025-10-24T05:24:00Z">
        <w:r w:rsidR="00157375">
          <w:t>.6.1-1</w:t>
        </w:r>
      </w:ins>
      <w:ins w:id="2962" w:author="Joul, Chris2" w:date="2025-10-23T22:19:00Z" w16du:dateUtc="2025-10-24T05:19:00Z">
        <w:r>
          <w:t xml:space="preserve"> is the addition of DC AS </w:t>
        </w:r>
        <w:proofErr w:type="spellStart"/>
        <w:r>
          <w:t>as</w:t>
        </w:r>
        <w:proofErr w:type="spellEnd"/>
        <w:r>
          <w:t xml:space="preserve"> an Example Consumer</w:t>
        </w:r>
        <w:r w:rsidR="00432059">
          <w:t xml:space="preserve"> to the </w:t>
        </w:r>
      </w:ins>
      <w:proofErr w:type="spellStart"/>
      <w:ins w:id="2963" w:author="Joul, Chris2" w:date="2025-10-23T22:20:00Z" w16du:dateUtc="2025-10-24T05:20:00Z">
        <w:r w:rsidR="00861976">
          <w:t>N</w:t>
        </w:r>
        <w:r w:rsidR="00432059" w:rsidRPr="00A06444">
          <w:rPr>
            <w:bCs/>
          </w:rPr>
          <w:t>nef_ImsEventExposure</w:t>
        </w:r>
        <w:proofErr w:type="spellEnd"/>
        <w:r w:rsidR="00432059">
          <w:rPr>
            <w:bCs/>
          </w:rPr>
          <w:t xml:space="preserve"> service.</w:t>
        </w:r>
      </w:ins>
    </w:p>
    <w:p w14:paraId="792F3D64" w14:textId="77777777" w:rsidR="003332D6" w:rsidRDefault="003332D6" w:rsidP="003332D6">
      <w:pPr>
        <w:rPr>
          <w:ins w:id="2964" w:author="Joul, Chris2" w:date="2025-10-23T22:28:00Z" w16du:dateUtc="2025-10-24T05:28:00Z"/>
        </w:rPr>
      </w:pPr>
    </w:p>
    <w:p w14:paraId="40DBAA1C" w14:textId="4405F88D" w:rsidR="003332D6" w:rsidRDefault="003332D6" w:rsidP="003332D6">
      <w:pPr>
        <w:rPr>
          <w:ins w:id="2965" w:author="Joul, Chris2" w:date="2025-10-23T22:25:00Z" w16du:dateUtc="2025-10-24T05:25:00Z"/>
        </w:rPr>
      </w:pPr>
      <w:ins w:id="2966" w:author="Joul, Chris2" w:date="2025-10-23T22:28:00Z" w16du:dateUtc="2025-10-24T05:28:00Z">
        <w:r>
          <w:t xml:space="preserve">NOTE: </w:t>
        </w:r>
      </w:ins>
      <w:proofErr w:type="gramStart"/>
      <w:ins w:id="2967" w:author="Joul, Chris2" w:date="2025-10-23T22:27:00Z" w16du:dateUtc="2025-10-24T05:27:00Z">
        <w:r>
          <w:t>A</w:t>
        </w:r>
      </w:ins>
      <w:ins w:id="2968" w:author="Joul, Chris2" w:date="2025-10-23T22:28:00Z" w16du:dateUtc="2025-10-24T05:28:00Z">
        <w:r>
          <w:t>dditionally</w:t>
        </w:r>
      </w:ins>
      <w:proofErr w:type="gramEnd"/>
      <w:ins w:id="2969" w:author="Joul, Chris2" w:date="2025-10-23T22:25:00Z" w16du:dateUtc="2025-10-24T05:25:00Z">
        <w:r>
          <w:t xml:space="preserve"> the service descriptions from 23</w:t>
        </w:r>
      </w:ins>
      <w:ins w:id="2970" w:author="Joul, Chris2" w:date="2025-10-23T22:26:00Z" w16du:dateUtc="2025-10-24T05:26:00Z">
        <w:r>
          <w:t>.502[8]</w:t>
        </w:r>
      </w:ins>
      <w:ins w:id="2971" w:author="Joul, Chris2" w:date="2025-10-23T22:27:00Z" w16du:dateUtc="2025-10-24T05:27:00Z">
        <w:r>
          <w:t xml:space="preserve"> </w:t>
        </w:r>
      </w:ins>
      <w:ins w:id="2972" w:author="Joul, Chris2" w:date="2025-10-23T22:28:00Z" w16du:dateUtc="2025-10-24T05:28:00Z">
        <w:r>
          <w:t xml:space="preserve">are updated </w:t>
        </w:r>
        <w:proofErr w:type="gramStart"/>
        <w:r>
          <w:t xml:space="preserve">to </w:t>
        </w:r>
      </w:ins>
      <w:ins w:id="2973" w:author="Joul, Chris2" w:date="2025-10-23T22:27:00Z" w16du:dateUtc="2025-10-24T05:27:00Z">
        <w:r>
          <w:t xml:space="preserve"> </w:t>
        </w:r>
      </w:ins>
      <w:ins w:id="2974" w:author="Joul, Chris2" w:date="2025-10-23T22:28:00Z" w16du:dateUtc="2025-10-24T05:28:00Z">
        <w:r>
          <w:t>include</w:t>
        </w:r>
        <w:proofErr w:type="gramEnd"/>
        <w:r>
          <w:t xml:space="preserve"> DC AS </w:t>
        </w:r>
        <w:r w:rsidR="00127316">
          <w:t xml:space="preserve">in the example NF </w:t>
        </w:r>
        <w:proofErr w:type="spellStart"/>
        <w:r w:rsidR="00127316">
          <w:t>conmsumer</w:t>
        </w:r>
        <w:proofErr w:type="spellEnd"/>
        <w:r w:rsidR="00127316">
          <w:t>.</w:t>
        </w:r>
      </w:ins>
    </w:p>
    <w:p w14:paraId="67B4DF7F" w14:textId="589E02BB" w:rsidR="0018382C" w:rsidRPr="003332D6" w:rsidRDefault="0018382C" w:rsidP="003332D6">
      <w:pPr>
        <w:rPr>
          <w:ins w:id="2975" w:author="Joul, Chris2" w:date="2025-10-23T16:13:00Z" w16du:dateUtc="2025-10-23T23:13:00Z"/>
          <w:b/>
          <w:bCs/>
          <w:sz w:val="24"/>
          <w:szCs w:val="24"/>
        </w:rPr>
      </w:pPr>
      <w:ins w:id="2976" w:author="Joul, Chris2" w:date="2025-10-23T16:13:00Z" w16du:dateUtc="2025-10-23T23:13:00Z">
        <w:r w:rsidRPr="003332D6">
          <w:rPr>
            <w:b/>
            <w:bCs/>
            <w:sz w:val="24"/>
            <w:szCs w:val="24"/>
          </w:rPr>
          <w:lastRenderedPageBreak/>
          <w:t>5.2.6.39.2</w:t>
        </w:r>
        <w:r w:rsidRPr="003332D6">
          <w:rPr>
            <w:b/>
            <w:bCs/>
            <w:sz w:val="24"/>
            <w:szCs w:val="24"/>
          </w:rPr>
          <w:tab/>
        </w:r>
        <w:proofErr w:type="spellStart"/>
        <w:r w:rsidRPr="003332D6">
          <w:rPr>
            <w:b/>
            <w:bCs/>
            <w:sz w:val="24"/>
            <w:szCs w:val="24"/>
          </w:rPr>
          <w:t>Nnef_ImsEventExposure</w:t>
        </w:r>
        <w:proofErr w:type="spellEnd"/>
        <w:r w:rsidRPr="003332D6">
          <w:rPr>
            <w:b/>
            <w:bCs/>
            <w:sz w:val="24"/>
            <w:szCs w:val="24"/>
          </w:rPr>
          <w:t xml:space="preserve"> (</w:t>
        </w:r>
        <w:proofErr w:type="spellStart"/>
        <w:r w:rsidRPr="003332D6">
          <w:rPr>
            <w:b/>
            <w:bCs/>
            <w:sz w:val="24"/>
            <w:szCs w:val="24"/>
          </w:rPr>
          <w:t>ImsEE</w:t>
        </w:r>
        <w:proofErr w:type="spellEnd"/>
        <w:r w:rsidRPr="003332D6">
          <w:rPr>
            <w:b/>
            <w:bCs/>
            <w:sz w:val="24"/>
            <w:szCs w:val="24"/>
          </w:rPr>
          <w:t>) service</w:t>
        </w:r>
      </w:ins>
    </w:p>
    <w:p w14:paraId="20EEFC5B" w14:textId="77777777" w:rsidR="0018382C" w:rsidRPr="003332D6" w:rsidRDefault="0018382C" w:rsidP="003332D6">
      <w:pPr>
        <w:rPr>
          <w:ins w:id="2977" w:author="Joul, Chris2" w:date="2025-10-23T16:13:00Z" w16du:dateUtc="2025-10-23T23:13:00Z"/>
          <w:b/>
          <w:bCs/>
          <w:sz w:val="22"/>
          <w:szCs w:val="22"/>
        </w:rPr>
      </w:pPr>
      <w:ins w:id="2978" w:author="Joul, Chris2" w:date="2025-10-23T16:13:00Z" w16du:dateUtc="2025-10-23T23:13:00Z">
        <w:r w:rsidRPr="003332D6">
          <w:rPr>
            <w:b/>
            <w:bCs/>
            <w:sz w:val="22"/>
            <w:szCs w:val="22"/>
          </w:rPr>
          <w:t>5.2.6.39.2.1</w:t>
        </w:r>
        <w:r w:rsidRPr="003332D6">
          <w:rPr>
            <w:b/>
            <w:bCs/>
            <w:sz w:val="22"/>
            <w:szCs w:val="22"/>
          </w:rPr>
          <w:tab/>
        </w:r>
        <w:proofErr w:type="spellStart"/>
        <w:r w:rsidRPr="003332D6">
          <w:rPr>
            <w:b/>
            <w:bCs/>
            <w:sz w:val="22"/>
            <w:szCs w:val="22"/>
          </w:rPr>
          <w:t>Nnef_ImsEE_Subscribe</w:t>
        </w:r>
        <w:proofErr w:type="spellEnd"/>
        <w:r w:rsidRPr="003332D6">
          <w:rPr>
            <w:b/>
            <w:bCs/>
            <w:sz w:val="22"/>
            <w:szCs w:val="22"/>
          </w:rPr>
          <w:t xml:space="preserve"> service operation</w:t>
        </w:r>
      </w:ins>
    </w:p>
    <w:p w14:paraId="0B53F425" w14:textId="77777777" w:rsidR="0018382C" w:rsidRPr="00A06444" w:rsidRDefault="0018382C" w:rsidP="0018382C">
      <w:pPr>
        <w:rPr>
          <w:ins w:id="2979" w:author="Joul, Chris2" w:date="2025-10-23T16:13:00Z" w16du:dateUtc="2025-10-23T23:13:00Z"/>
        </w:rPr>
      </w:pPr>
      <w:ins w:id="2980" w:author="Joul, Chris2" w:date="2025-10-23T16:13:00Z" w16du:dateUtc="2025-10-23T23:13:00Z">
        <w:r w:rsidRPr="00A06444">
          <w:rPr>
            <w:b/>
            <w:bCs/>
          </w:rPr>
          <w:t>Service operation name:</w:t>
        </w:r>
        <w:r w:rsidRPr="00A06444">
          <w:t xml:space="preserve"> </w:t>
        </w:r>
        <w:proofErr w:type="spellStart"/>
        <w:r w:rsidRPr="00A06444">
          <w:t>Nnef_ImsEE_Subscribe</w:t>
        </w:r>
        <w:proofErr w:type="spellEnd"/>
      </w:ins>
    </w:p>
    <w:p w14:paraId="2EC9F50D" w14:textId="77777777" w:rsidR="0018382C" w:rsidRPr="00A06444" w:rsidRDefault="0018382C" w:rsidP="0018382C">
      <w:pPr>
        <w:rPr>
          <w:ins w:id="2981" w:author="Joul, Chris2" w:date="2025-10-23T16:13:00Z" w16du:dateUtc="2025-10-23T23:13:00Z"/>
        </w:rPr>
      </w:pPr>
      <w:ins w:id="2982" w:author="Joul, Chris2" w:date="2025-10-23T16:13:00Z" w16du:dateUtc="2025-10-23T23:13:00Z">
        <w:r w:rsidRPr="00A06444">
          <w:rPr>
            <w:b/>
            <w:bCs/>
          </w:rPr>
          <w:t xml:space="preserve">Description: </w:t>
        </w:r>
        <w:r w:rsidRPr="00A06444">
          <w:t xml:space="preserve">The NF consumer (for e.g. AF or </w:t>
        </w:r>
        <w:r w:rsidRPr="00A06444">
          <w:rPr>
            <w:rFonts w:eastAsia="SimSun"/>
            <w:bCs/>
            <w:lang w:eastAsia="zh-CN"/>
          </w:rPr>
          <w:t>DC AS</w:t>
        </w:r>
        <w:r w:rsidRPr="00A06444">
          <w:t>) subscribes for a specific IMS event.</w:t>
        </w:r>
      </w:ins>
    </w:p>
    <w:p w14:paraId="14CAC3C0" w14:textId="77777777" w:rsidR="0018382C" w:rsidRPr="00A06444" w:rsidRDefault="0018382C" w:rsidP="0018382C">
      <w:pPr>
        <w:rPr>
          <w:ins w:id="2983" w:author="Joul, Chris2" w:date="2025-10-23T16:13:00Z" w16du:dateUtc="2025-10-23T23:13:00Z"/>
        </w:rPr>
      </w:pPr>
      <w:ins w:id="2984" w:author="Joul, Chris2" w:date="2025-10-23T16:13:00Z" w16du:dateUtc="2025-10-23T23:13:00Z">
        <w:r w:rsidRPr="00A06444">
          <w:rPr>
            <w:b/>
            <w:bCs/>
          </w:rPr>
          <w:t xml:space="preserve">Inputs, </w:t>
        </w:r>
        <w:proofErr w:type="gramStart"/>
        <w:r w:rsidRPr="00A06444">
          <w:rPr>
            <w:b/>
            <w:bCs/>
          </w:rPr>
          <w:t>Required</w:t>
        </w:r>
        <w:proofErr w:type="gramEnd"/>
        <w:r w:rsidRPr="00A06444">
          <w:rPr>
            <w:b/>
            <w:bCs/>
          </w:rPr>
          <w:t>:</w:t>
        </w:r>
        <w:r w:rsidRPr="00A06444">
          <w:t xml:space="preserve"> Event-ID(s) representing the event of interest, Event Reporting Information as defined in Table 4.15.1-1.</w:t>
        </w:r>
      </w:ins>
    </w:p>
    <w:p w14:paraId="41C44FED" w14:textId="77777777" w:rsidR="0018382C" w:rsidRPr="00A06444" w:rsidRDefault="0018382C" w:rsidP="0018382C">
      <w:pPr>
        <w:rPr>
          <w:ins w:id="2985" w:author="Joul, Chris2" w:date="2025-10-23T16:13:00Z" w16du:dateUtc="2025-10-23T23:13:00Z"/>
        </w:rPr>
      </w:pPr>
      <w:ins w:id="2986" w:author="Joul, Chris2" w:date="2025-10-23T16:13:00Z" w16du:dateUtc="2025-10-23T23:13:00Z">
        <w:r w:rsidRPr="00A06444">
          <w:rPr>
            <w:b/>
            <w:bCs/>
          </w:rPr>
          <w:t>Inputs, Optional:</w:t>
        </w:r>
        <w:r w:rsidRPr="00A06444">
          <w:t xml:space="preserve"> List one or more IMS Public Subscriber identity, Event Filters, Notification Target address, Notification Correlation Information, Expiry time, Subscription Correlation ID (in the case of modification of the event subscription), AF Identifier.</w:t>
        </w:r>
      </w:ins>
    </w:p>
    <w:p w14:paraId="233B1343" w14:textId="77777777" w:rsidR="0018382C" w:rsidRPr="00A06444" w:rsidRDefault="0018382C" w:rsidP="0018382C">
      <w:pPr>
        <w:rPr>
          <w:ins w:id="2987" w:author="Joul, Chris2" w:date="2025-10-23T16:13:00Z" w16du:dateUtc="2025-10-23T23:13:00Z"/>
        </w:rPr>
      </w:pPr>
      <w:ins w:id="2988" w:author="Joul, Chris2" w:date="2025-10-23T16:13:00Z" w16du:dateUtc="2025-10-23T23:13:00Z">
        <w:r w:rsidRPr="00A06444">
          <w:t>IMS Public subscriber identity entry is only present for subscriber specific IMS events.</w:t>
        </w:r>
      </w:ins>
    </w:p>
    <w:p w14:paraId="2C5EB4DA" w14:textId="77777777" w:rsidR="0018382C" w:rsidRPr="00A06444" w:rsidRDefault="0018382C" w:rsidP="0018382C">
      <w:pPr>
        <w:pStyle w:val="NO"/>
        <w:rPr>
          <w:ins w:id="2989" w:author="Joul, Chris2" w:date="2025-10-23T16:13:00Z" w16du:dateUtc="2025-10-23T23:13:00Z"/>
        </w:rPr>
      </w:pPr>
      <w:ins w:id="2990" w:author="Joul, Chris2" w:date="2025-10-23T16:13:00Z" w16du:dateUtc="2025-10-23T23:13:00Z">
        <w:r w:rsidRPr="00A06444">
          <w:t>NOTE 1:</w:t>
        </w:r>
        <w:r w:rsidRPr="00A06444">
          <w:tab/>
          <w:t>The semantics of the Event ID and Event Filters are transparent to the NEF.</w:t>
        </w:r>
      </w:ins>
    </w:p>
    <w:p w14:paraId="484CDBEC" w14:textId="77777777" w:rsidR="0018382C" w:rsidRPr="00A06444" w:rsidRDefault="0018382C" w:rsidP="0018382C">
      <w:pPr>
        <w:rPr>
          <w:ins w:id="2991" w:author="Joul, Chris2" w:date="2025-10-23T16:13:00Z" w16du:dateUtc="2025-10-23T23:13:00Z"/>
        </w:rPr>
      </w:pPr>
      <w:ins w:id="2992" w:author="Joul, Chris2" w:date="2025-10-23T16:13:00Z" w16du:dateUtc="2025-10-23T23:13:00Z">
        <w:r w:rsidRPr="00A06444">
          <w:rPr>
            <w:b/>
            <w:bCs/>
          </w:rPr>
          <w:t xml:space="preserve">Outputs, </w:t>
        </w:r>
        <w:proofErr w:type="gramStart"/>
        <w:r w:rsidRPr="00A06444">
          <w:rPr>
            <w:b/>
            <w:bCs/>
          </w:rPr>
          <w:t>Required</w:t>
        </w:r>
        <w:proofErr w:type="gramEnd"/>
        <w:r w:rsidRPr="00A06444">
          <w:rPr>
            <w:b/>
            <w:bCs/>
          </w:rPr>
          <w:t>:</w:t>
        </w:r>
        <w:r w:rsidRPr="00A06444">
          <w:t xml:space="preserve"> When the subscription is accepted: Subscription Correlation ID, Expiry time (required if the subscription can expire based on the operator's policy).</w:t>
        </w:r>
      </w:ins>
    </w:p>
    <w:p w14:paraId="479DC693" w14:textId="77777777" w:rsidR="0018382C" w:rsidRPr="00A06444" w:rsidRDefault="0018382C" w:rsidP="0018382C">
      <w:pPr>
        <w:rPr>
          <w:ins w:id="2993" w:author="Joul, Chris2" w:date="2025-10-23T16:13:00Z" w16du:dateUtc="2025-10-23T23:13:00Z"/>
        </w:rPr>
      </w:pPr>
      <w:ins w:id="2994" w:author="Joul, Chris2" w:date="2025-10-23T16:13:00Z" w16du:dateUtc="2025-10-23T23:13:00Z">
        <w:r w:rsidRPr="00A06444">
          <w:rPr>
            <w:b/>
            <w:bCs/>
          </w:rPr>
          <w:t>Outputs, Optional:</w:t>
        </w:r>
        <w:r w:rsidRPr="00A06444">
          <w:t xml:space="preserve"> If applicable to the event type, the </w:t>
        </w:r>
        <w:proofErr w:type="gramStart"/>
        <w:r w:rsidRPr="00A06444">
          <w:t>current status</w:t>
        </w:r>
        <w:proofErr w:type="gramEnd"/>
        <w:r w:rsidRPr="00A06444">
          <w:t xml:space="preserve"> related to the subscribed event type is included, if Immediate Reporting Flag is included in the request within Event Reporting Information and if available (see clause 4.15.1).</w:t>
        </w:r>
      </w:ins>
    </w:p>
    <w:p w14:paraId="0AD7C714" w14:textId="77777777" w:rsidR="0018382C" w:rsidRPr="00A06444" w:rsidRDefault="0018382C" w:rsidP="0018382C">
      <w:pPr>
        <w:pStyle w:val="NO"/>
        <w:rPr>
          <w:ins w:id="2995" w:author="Joul, Chris2" w:date="2025-10-23T16:13:00Z" w16du:dateUtc="2025-10-23T23:13:00Z"/>
        </w:rPr>
      </w:pPr>
      <w:ins w:id="2996" w:author="Joul, Chris2" w:date="2025-10-23T16:13:00Z" w16du:dateUtc="2025-10-23T23:13:00Z">
        <w:r w:rsidRPr="00A06444">
          <w:t>NOTE 2:</w:t>
        </w:r>
        <w:r w:rsidRPr="00A06444">
          <w:tab/>
          <w:t xml:space="preserve">If the </w:t>
        </w:r>
        <w:proofErr w:type="gramStart"/>
        <w:r w:rsidRPr="00A06444">
          <w:t>current status</w:t>
        </w:r>
        <w:proofErr w:type="gramEnd"/>
        <w:r w:rsidRPr="00A06444">
          <w:t xml:space="preserve"> related to the subscribed event type is available and included in the response, it is not considered as an event report (i.e. it is not considered a one-time notification on event detection). That is, it is not deducted from the maximum number of reports if included in the request within the Event Reporting Information.</w:t>
        </w:r>
      </w:ins>
    </w:p>
    <w:p w14:paraId="12FCFD4B" w14:textId="08845DA5" w:rsidR="0018382C" w:rsidRDefault="0018382C" w:rsidP="0018382C">
      <w:pPr>
        <w:pStyle w:val="Heading4"/>
        <w:rPr>
          <w:ins w:id="2997" w:author="Joul, Chris2" w:date="2025-10-23T22:29:00Z" w16du:dateUtc="2025-10-24T05:29:00Z"/>
        </w:rPr>
      </w:pPr>
      <w:bookmarkStart w:id="2998" w:name="_Toc212152272"/>
      <w:ins w:id="2999" w:author="Joul, Chris2" w:date="2025-10-23T16:13:00Z" w16du:dateUtc="2025-10-23T23:13:00Z">
        <w:r w:rsidRPr="00A06444">
          <w:t>6.</w:t>
        </w:r>
      </w:ins>
      <w:ins w:id="3000" w:author="Joul, Chris2" w:date="2025-10-23T16:16:00Z" w16du:dateUtc="2025-10-23T23:16:00Z">
        <w:r w:rsidR="00C71EC2">
          <w:t>14</w:t>
        </w:r>
      </w:ins>
      <w:ins w:id="3001" w:author="Joul, Chris2" w:date="2025-10-23T16:13:00Z" w16du:dateUtc="2025-10-23T23:13:00Z">
        <w:r w:rsidRPr="00A06444">
          <w:t>.2.1.2</w:t>
        </w:r>
        <w:r w:rsidRPr="00A06444">
          <w:tab/>
          <w:t>HSS Service</w:t>
        </w:r>
      </w:ins>
      <w:bookmarkEnd w:id="2998"/>
    </w:p>
    <w:p w14:paraId="5AD6CD78" w14:textId="6AAA1D9D" w:rsidR="00127316" w:rsidRPr="00127316" w:rsidRDefault="00127316" w:rsidP="0038618F">
      <w:pPr>
        <w:rPr>
          <w:ins w:id="3002" w:author="Joul, Chris2" w:date="2025-10-23T16:13:00Z" w16du:dateUtc="2025-10-23T23:13:00Z"/>
        </w:rPr>
      </w:pPr>
      <w:ins w:id="3003" w:author="Joul, Chris2" w:date="2025-10-23T22:29:00Z" w16du:dateUtc="2025-10-24T05:29:00Z">
        <w:r w:rsidRPr="00A06444">
          <w:t xml:space="preserve">The following shows the required </w:t>
        </w:r>
        <w:r>
          <w:t>updates in TS 23.228[2].</w:t>
        </w:r>
      </w:ins>
    </w:p>
    <w:p w14:paraId="0E8DF479" w14:textId="77777777" w:rsidR="0018382C" w:rsidRPr="0038618F" w:rsidRDefault="0018382C" w:rsidP="0038618F">
      <w:pPr>
        <w:pStyle w:val="NO"/>
        <w:ind w:left="851"/>
        <w:rPr>
          <w:ins w:id="3004" w:author="Joul, Chris2" w:date="2025-10-23T16:13:00Z" w16du:dateUtc="2025-10-23T23:13:00Z"/>
          <w:b/>
          <w:bCs/>
          <w:sz w:val="32"/>
          <w:szCs w:val="32"/>
        </w:rPr>
      </w:pPr>
      <w:ins w:id="3005" w:author="Joul, Chris2" w:date="2025-10-23T16:13:00Z" w16du:dateUtc="2025-10-23T23:13:00Z">
        <w:r w:rsidRPr="0038618F">
          <w:rPr>
            <w:b/>
            <w:bCs/>
            <w:sz w:val="32"/>
            <w:szCs w:val="32"/>
          </w:rPr>
          <w:t>AA.2.1.1</w:t>
        </w:r>
        <w:r w:rsidRPr="0038618F">
          <w:rPr>
            <w:b/>
            <w:bCs/>
            <w:sz w:val="32"/>
            <w:szCs w:val="32"/>
          </w:rPr>
          <w:tab/>
          <w:t>General</w:t>
        </w:r>
      </w:ins>
    </w:p>
    <w:p w14:paraId="76E891B5" w14:textId="77777777" w:rsidR="0018382C" w:rsidRPr="00A06444" w:rsidRDefault="0018382C" w:rsidP="0018382C">
      <w:pPr>
        <w:rPr>
          <w:ins w:id="3006" w:author="Joul, Chris2" w:date="2025-10-23T16:13:00Z" w16du:dateUtc="2025-10-23T23:13:00Z"/>
        </w:rPr>
      </w:pPr>
      <w:ins w:id="3007" w:author="Joul, Chris2" w:date="2025-10-23T16:13:00Z" w16du:dateUtc="2025-10-23T23:13:00Z">
        <w:r w:rsidRPr="00A06444">
          <w:t>The following table shows the services exposed by an SBI capable HSS.</w:t>
        </w:r>
      </w:ins>
    </w:p>
    <w:p w14:paraId="532ABF18" w14:textId="77777777" w:rsidR="0018382C" w:rsidRPr="00A06444" w:rsidRDefault="0018382C" w:rsidP="0018382C">
      <w:pPr>
        <w:pStyle w:val="TH"/>
        <w:rPr>
          <w:ins w:id="3008" w:author="Joul, Chris2" w:date="2025-10-23T16:13:00Z" w16du:dateUtc="2025-10-23T23:13:00Z"/>
        </w:rPr>
      </w:pPr>
      <w:ins w:id="3009" w:author="Joul, Chris2" w:date="2025-10-23T16:13:00Z" w16du:dateUtc="2025-10-23T23:13:00Z">
        <w:r w:rsidRPr="00A06444">
          <w:t>Table AA.2.1.1-1: IMS Services provided by an SBI capable HSS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571"/>
        <w:gridCol w:w="2382"/>
        <w:gridCol w:w="2335"/>
      </w:tblGrid>
      <w:tr w:rsidR="0018382C" w:rsidRPr="00A06444" w14:paraId="0960F4DF" w14:textId="77777777" w:rsidTr="00366990">
        <w:trPr>
          <w:ins w:id="3010" w:author="Joul, Chris2" w:date="2025-10-23T16:13:00Z"/>
        </w:trPr>
        <w:tc>
          <w:tcPr>
            <w:tcW w:w="2340" w:type="dxa"/>
            <w:tcBorders>
              <w:bottom w:val="single" w:sz="4" w:space="0" w:color="auto"/>
            </w:tcBorders>
          </w:tcPr>
          <w:p w14:paraId="29F1DCC1" w14:textId="77777777" w:rsidR="0018382C" w:rsidRPr="00A06444" w:rsidRDefault="0018382C" w:rsidP="00366990">
            <w:pPr>
              <w:pStyle w:val="TAH"/>
              <w:rPr>
                <w:ins w:id="3011" w:author="Joul, Chris2" w:date="2025-10-23T16:13:00Z" w16du:dateUtc="2025-10-23T23:13:00Z"/>
              </w:rPr>
            </w:pPr>
            <w:ins w:id="3012" w:author="Joul, Chris2" w:date="2025-10-23T16:13:00Z" w16du:dateUtc="2025-10-23T23:13:00Z">
              <w:r w:rsidRPr="00A06444">
                <w:rPr>
                  <w:rFonts w:eastAsia="SimSun"/>
                </w:rPr>
                <w:t>Service</w:t>
              </w:r>
            </w:ins>
          </w:p>
        </w:tc>
        <w:tc>
          <w:tcPr>
            <w:tcW w:w="2571" w:type="dxa"/>
          </w:tcPr>
          <w:p w14:paraId="3EAE9435" w14:textId="77777777" w:rsidR="0018382C" w:rsidRPr="00A06444" w:rsidRDefault="0018382C" w:rsidP="00366990">
            <w:pPr>
              <w:pStyle w:val="TAH"/>
              <w:rPr>
                <w:ins w:id="3013" w:author="Joul, Chris2" w:date="2025-10-23T16:13:00Z" w16du:dateUtc="2025-10-23T23:13:00Z"/>
              </w:rPr>
            </w:pPr>
            <w:ins w:id="3014" w:author="Joul, Chris2" w:date="2025-10-23T16:13:00Z" w16du:dateUtc="2025-10-23T23:13:00Z">
              <w:r w:rsidRPr="00A06444">
                <w:rPr>
                  <w:rFonts w:eastAsia="SimSun"/>
                  <w:lang w:eastAsia="zh-CN"/>
                </w:rPr>
                <w:t>Service Operations</w:t>
              </w:r>
            </w:ins>
          </w:p>
        </w:tc>
        <w:tc>
          <w:tcPr>
            <w:tcW w:w="2382" w:type="dxa"/>
          </w:tcPr>
          <w:p w14:paraId="4A7882A8" w14:textId="77777777" w:rsidR="0018382C" w:rsidRPr="00A06444" w:rsidRDefault="0018382C" w:rsidP="00366990">
            <w:pPr>
              <w:pStyle w:val="TAH"/>
              <w:rPr>
                <w:ins w:id="3015" w:author="Joul, Chris2" w:date="2025-10-23T16:13:00Z" w16du:dateUtc="2025-10-23T23:13:00Z"/>
              </w:rPr>
            </w:pPr>
            <w:ins w:id="3016" w:author="Joul, Chris2" w:date="2025-10-23T16:13:00Z" w16du:dateUtc="2025-10-23T23:13:00Z">
              <w:r w:rsidRPr="00A06444">
                <w:rPr>
                  <w:rFonts w:eastAsia="SimSun"/>
                  <w:lang w:eastAsia="zh-CN"/>
                </w:rPr>
                <w:t>Operation Semantics</w:t>
              </w:r>
            </w:ins>
          </w:p>
        </w:tc>
        <w:tc>
          <w:tcPr>
            <w:tcW w:w="2335" w:type="dxa"/>
          </w:tcPr>
          <w:p w14:paraId="0C3932DD" w14:textId="77777777" w:rsidR="0018382C" w:rsidRPr="00A06444" w:rsidRDefault="0018382C" w:rsidP="00366990">
            <w:pPr>
              <w:pStyle w:val="TAH"/>
              <w:rPr>
                <w:ins w:id="3017" w:author="Joul, Chris2" w:date="2025-10-23T16:13:00Z" w16du:dateUtc="2025-10-23T23:13:00Z"/>
              </w:rPr>
            </w:pPr>
            <w:ins w:id="3018" w:author="Joul, Chris2" w:date="2025-10-23T16:13:00Z" w16du:dateUtc="2025-10-23T23:13:00Z">
              <w:r w:rsidRPr="00A06444">
                <w:rPr>
                  <w:rFonts w:eastAsia="SimSun"/>
                </w:rPr>
                <w:t>Example Consumer(s)</w:t>
              </w:r>
            </w:ins>
          </w:p>
        </w:tc>
      </w:tr>
      <w:tr w:rsidR="0018382C" w:rsidRPr="00A06444" w14:paraId="61D23123" w14:textId="77777777" w:rsidTr="00366990">
        <w:trPr>
          <w:ins w:id="3019" w:author="Joul, Chris2" w:date="2025-10-23T16:13:00Z"/>
        </w:trPr>
        <w:tc>
          <w:tcPr>
            <w:tcW w:w="2340" w:type="dxa"/>
            <w:tcBorders>
              <w:bottom w:val="nil"/>
            </w:tcBorders>
          </w:tcPr>
          <w:p w14:paraId="679EC568" w14:textId="77777777" w:rsidR="0018382C" w:rsidRPr="00A06444" w:rsidRDefault="0018382C" w:rsidP="00366990">
            <w:pPr>
              <w:pStyle w:val="TAL"/>
              <w:rPr>
                <w:ins w:id="3020" w:author="Joul, Chris2" w:date="2025-10-23T16:13:00Z" w16du:dateUtc="2025-10-23T23:13:00Z"/>
              </w:rPr>
            </w:pPr>
            <w:proofErr w:type="spellStart"/>
            <w:ins w:id="3021" w:author="Joul, Chris2" w:date="2025-10-23T16:13:00Z" w16du:dateUtc="2025-10-23T23:13:00Z">
              <w:r w:rsidRPr="00A06444">
                <w:rPr>
                  <w:rFonts w:eastAsia="SimSun"/>
                  <w:lang w:eastAsia="zh-CN"/>
                </w:rPr>
                <w:t>ImsSubscriber</w:t>
              </w:r>
              <w:proofErr w:type="spellEnd"/>
              <w:r w:rsidRPr="00A06444">
                <w:rPr>
                  <w:rFonts w:eastAsia="SimSun"/>
                  <w:lang w:eastAsia="zh-CN"/>
                </w:rPr>
                <w:t xml:space="preserve"> Data</w:t>
              </w:r>
            </w:ins>
          </w:p>
        </w:tc>
        <w:tc>
          <w:tcPr>
            <w:tcW w:w="2571" w:type="dxa"/>
          </w:tcPr>
          <w:p w14:paraId="5108220A" w14:textId="77777777" w:rsidR="0018382C" w:rsidRPr="00A06444" w:rsidRDefault="0018382C" w:rsidP="00366990">
            <w:pPr>
              <w:pStyle w:val="TAL"/>
              <w:rPr>
                <w:ins w:id="3022" w:author="Joul, Chris2" w:date="2025-10-23T16:13:00Z" w16du:dateUtc="2025-10-23T23:13:00Z"/>
              </w:rPr>
            </w:pPr>
            <w:ins w:id="3023" w:author="Joul, Chris2" w:date="2025-10-23T16:13:00Z" w16du:dateUtc="2025-10-23T23:13:00Z">
              <w:r w:rsidRPr="00A06444">
                <w:rPr>
                  <w:rFonts w:eastAsia="SimSun"/>
                  <w:lang w:eastAsia="zh-CN"/>
                </w:rPr>
                <w:t>Get</w:t>
              </w:r>
            </w:ins>
          </w:p>
        </w:tc>
        <w:tc>
          <w:tcPr>
            <w:tcW w:w="2382" w:type="dxa"/>
          </w:tcPr>
          <w:p w14:paraId="400EABC1" w14:textId="77777777" w:rsidR="0018382C" w:rsidRPr="00A06444" w:rsidRDefault="0018382C" w:rsidP="00366990">
            <w:pPr>
              <w:pStyle w:val="TAL"/>
              <w:rPr>
                <w:ins w:id="3024" w:author="Joul, Chris2" w:date="2025-10-23T16:13:00Z" w16du:dateUtc="2025-10-23T23:13:00Z"/>
              </w:rPr>
            </w:pPr>
            <w:ins w:id="3025" w:author="Joul, Chris2" w:date="2025-10-23T16:13:00Z" w16du:dateUtc="2025-10-23T23:13:00Z">
              <w:r w:rsidRPr="00A06444">
                <w:rPr>
                  <w:rFonts w:eastAsia="SimSun"/>
                  <w:lang w:eastAsia="zh-CN"/>
                </w:rPr>
                <w:t>Request/Response</w:t>
              </w:r>
            </w:ins>
          </w:p>
        </w:tc>
        <w:tc>
          <w:tcPr>
            <w:tcW w:w="2335" w:type="dxa"/>
          </w:tcPr>
          <w:p w14:paraId="0DDFE7F4" w14:textId="77777777" w:rsidR="0018382C" w:rsidRPr="00A06444" w:rsidRDefault="0018382C" w:rsidP="00366990">
            <w:pPr>
              <w:pStyle w:val="TAL"/>
              <w:rPr>
                <w:ins w:id="3026" w:author="Joul, Chris2" w:date="2025-10-23T16:13:00Z" w16du:dateUtc="2025-10-23T23:13:00Z"/>
              </w:rPr>
            </w:pPr>
            <w:ins w:id="3027" w:author="Joul, Chris2" w:date="2025-10-23T16:13:00Z" w16du:dateUtc="2025-10-23T23:13:00Z">
              <w:r w:rsidRPr="00A06444">
                <w:rPr>
                  <w:rFonts w:eastAsia="SimSun"/>
                  <w:lang w:eastAsia="zh-CN"/>
                </w:rPr>
                <w:t>S-CSCF, I-CSCF, AS, DCSF</w:t>
              </w:r>
            </w:ins>
          </w:p>
        </w:tc>
      </w:tr>
      <w:tr w:rsidR="0018382C" w:rsidRPr="00A06444" w14:paraId="0EB8AA41" w14:textId="77777777" w:rsidTr="00366990">
        <w:trPr>
          <w:ins w:id="3028" w:author="Joul, Chris2" w:date="2025-10-23T16:13:00Z"/>
        </w:trPr>
        <w:tc>
          <w:tcPr>
            <w:tcW w:w="2340" w:type="dxa"/>
            <w:tcBorders>
              <w:top w:val="nil"/>
              <w:bottom w:val="nil"/>
            </w:tcBorders>
          </w:tcPr>
          <w:p w14:paraId="57B40014" w14:textId="77777777" w:rsidR="0018382C" w:rsidRPr="00A06444" w:rsidRDefault="0018382C" w:rsidP="00366990">
            <w:pPr>
              <w:pStyle w:val="TAL"/>
              <w:rPr>
                <w:ins w:id="3029" w:author="Joul, Chris2" w:date="2025-10-23T16:13:00Z" w16du:dateUtc="2025-10-23T23:13:00Z"/>
              </w:rPr>
            </w:pPr>
            <w:ins w:id="3030" w:author="Joul, Chris2" w:date="2025-10-23T16:13:00Z" w16du:dateUtc="2025-10-23T23:13:00Z">
              <w:r w:rsidRPr="00A06444">
                <w:t>Management (_</w:t>
              </w:r>
              <w:proofErr w:type="spellStart"/>
              <w:r w:rsidRPr="00A06444">
                <w:t>ImsSDM</w:t>
              </w:r>
              <w:proofErr w:type="spellEnd"/>
              <w:r w:rsidRPr="00A06444">
                <w:t>)</w:t>
              </w:r>
            </w:ins>
          </w:p>
        </w:tc>
        <w:tc>
          <w:tcPr>
            <w:tcW w:w="2571" w:type="dxa"/>
          </w:tcPr>
          <w:p w14:paraId="2F73DC7A" w14:textId="77777777" w:rsidR="0018382C" w:rsidRPr="00A06444" w:rsidRDefault="0018382C" w:rsidP="00366990">
            <w:pPr>
              <w:pStyle w:val="TAL"/>
              <w:rPr>
                <w:ins w:id="3031" w:author="Joul, Chris2" w:date="2025-10-23T16:13:00Z" w16du:dateUtc="2025-10-23T23:13:00Z"/>
              </w:rPr>
            </w:pPr>
            <w:ins w:id="3032" w:author="Joul, Chris2" w:date="2025-10-23T16:13:00Z" w16du:dateUtc="2025-10-23T23:13:00Z">
              <w:r w:rsidRPr="00A06444">
                <w:rPr>
                  <w:rFonts w:eastAsia="SimSun"/>
                  <w:lang w:eastAsia="zh-CN"/>
                </w:rPr>
                <w:t>Subscribe</w:t>
              </w:r>
            </w:ins>
          </w:p>
        </w:tc>
        <w:tc>
          <w:tcPr>
            <w:tcW w:w="2382" w:type="dxa"/>
          </w:tcPr>
          <w:p w14:paraId="0ADE0CAA" w14:textId="77777777" w:rsidR="0018382C" w:rsidRPr="00A06444" w:rsidRDefault="0018382C" w:rsidP="00366990">
            <w:pPr>
              <w:pStyle w:val="TAL"/>
              <w:rPr>
                <w:ins w:id="3033" w:author="Joul, Chris2" w:date="2025-10-23T16:13:00Z" w16du:dateUtc="2025-10-23T23:13:00Z"/>
              </w:rPr>
            </w:pPr>
            <w:ins w:id="3034" w:author="Joul, Chris2" w:date="2025-10-23T16:13:00Z" w16du:dateUtc="2025-10-23T23:13:00Z">
              <w:r w:rsidRPr="00A06444">
                <w:rPr>
                  <w:rFonts w:eastAsia="SimSun"/>
                  <w:lang w:eastAsia="zh-CN"/>
                </w:rPr>
                <w:t>Subscribe/Notify</w:t>
              </w:r>
            </w:ins>
          </w:p>
        </w:tc>
        <w:tc>
          <w:tcPr>
            <w:tcW w:w="2335" w:type="dxa"/>
          </w:tcPr>
          <w:p w14:paraId="03988F28" w14:textId="77777777" w:rsidR="0018382C" w:rsidRPr="00A06444" w:rsidRDefault="0018382C" w:rsidP="00366990">
            <w:pPr>
              <w:pStyle w:val="TAL"/>
              <w:rPr>
                <w:ins w:id="3035" w:author="Joul, Chris2" w:date="2025-10-23T16:13:00Z" w16du:dateUtc="2025-10-23T23:13:00Z"/>
              </w:rPr>
            </w:pPr>
            <w:ins w:id="3036" w:author="Joul, Chris2" w:date="2025-10-23T16:13:00Z" w16du:dateUtc="2025-10-23T23:13:00Z">
              <w:r w:rsidRPr="00A06444">
                <w:rPr>
                  <w:rFonts w:eastAsia="SimSun"/>
                  <w:lang w:eastAsia="zh-CN"/>
                </w:rPr>
                <w:t>S-CSCF, AS</w:t>
              </w:r>
            </w:ins>
          </w:p>
        </w:tc>
      </w:tr>
      <w:tr w:rsidR="0018382C" w:rsidRPr="00A06444" w14:paraId="0CCC7B4F" w14:textId="77777777" w:rsidTr="00366990">
        <w:trPr>
          <w:ins w:id="3037" w:author="Joul, Chris2" w:date="2025-10-23T16:13:00Z"/>
        </w:trPr>
        <w:tc>
          <w:tcPr>
            <w:tcW w:w="2340" w:type="dxa"/>
            <w:tcBorders>
              <w:top w:val="nil"/>
              <w:bottom w:val="nil"/>
            </w:tcBorders>
          </w:tcPr>
          <w:p w14:paraId="5D684658" w14:textId="77777777" w:rsidR="0018382C" w:rsidRPr="00A06444" w:rsidRDefault="0018382C" w:rsidP="00366990">
            <w:pPr>
              <w:pStyle w:val="TAL"/>
              <w:rPr>
                <w:ins w:id="3038" w:author="Joul, Chris2" w:date="2025-10-23T16:13:00Z" w16du:dateUtc="2025-10-23T23:13:00Z"/>
              </w:rPr>
            </w:pPr>
          </w:p>
        </w:tc>
        <w:tc>
          <w:tcPr>
            <w:tcW w:w="2571" w:type="dxa"/>
          </w:tcPr>
          <w:p w14:paraId="045F89CB" w14:textId="77777777" w:rsidR="0018382C" w:rsidRPr="00A06444" w:rsidRDefault="0018382C" w:rsidP="00366990">
            <w:pPr>
              <w:pStyle w:val="TAL"/>
              <w:rPr>
                <w:ins w:id="3039" w:author="Joul, Chris2" w:date="2025-10-23T16:13:00Z" w16du:dateUtc="2025-10-23T23:13:00Z"/>
              </w:rPr>
            </w:pPr>
            <w:ins w:id="3040" w:author="Joul, Chris2" w:date="2025-10-23T16:13:00Z" w16du:dateUtc="2025-10-23T23:13:00Z">
              <w:r w:rsidRPr="00A06444">
                <w:t>Unsubscribe</w:t>
              </w:r>
            </w:ins>
          </w:p>
        </w:tc>
        <w:tc>
          <w:tcPr>
            <w:tcW w:w="2382" w:type="dxa"/>
          </w:tcPr>
          <w:p w14:paraId="6035F2D5" w14:textId="77777777" w:rsidR="0018382C" w:rsidRPr="00A06444" w:rsidRDefault="0018382C" w:rsidP="00366990">
            <w:pPr>
              <w:pStyle w:val="TAL"/>
              <w:rPr>
                <w:ins w:id="3041" w:author="Joul, Chris2" w:date="2025-10-23T16:13:00Z" w16du:dateUtc="2025-10-23T23:13:00Z"/>
              </w:rPr>
            </w:pPr>
            <w:ins w:id="3042" w:author="Joul, Chris2" w:date="2025-10-23T16:13:00Z" w16du:dateUtc="2025-10-23T23:13:00Z">
              <w:r w:rsidRPr="00A06444">
                <w:rPr>
                  <w:rFonts w:eastAsia="SimSun"/>
                  <w:lang w:eastAsia="zh-CN"/>
                </w:rPr>
                <w:t>Subscribe/Notify</w:t>
              </w:r>
            </w:ins>
          </w:p>
        </w:tc>
        <w:tc>
          <w:tcPr>
            <w:tcW w:w="2335" w:type="dxa"/>
          </w:tcPr>
          <w:p w14:paraId="10B1B72A" w14:textId="77777777" w:rsidR="0018382C" w:rsidRPr="00A06444" w:rsidRDefault="0018382C" w:rsidP="00366990">
            <w:pPr>
              <w:pStyle w:val="TAL"/>
              <w:rPr>
                <w:ins w:id="3043" w:author="Joul, Chris2" w:date="2025-10-23T16:13:00Z" w16du:dateUtc="2025-10-23T23:13:00Z"/>
              </w:rPr>
            </w:pPr>
            <w:ins w:id="3044" w:author="Joul, Chris2" w:date="2025-10-23T16:13:00Z" w16du:dateUtc="2025-10-23T23:13:00Z">
              <w:r w:rsidRPr="00A06444">
                <w:t>S-CSCF, AS</w:t>
              </w:r>
            </w:ins>
          </w:p>
        </w:tc>
      </w:tr>
      <w:tr w:rsidR="0018382C" w:rsidRPr="00A06444" w14:paraId="4A3A3516" w14:textId="77777777" w:rsidTr="00366990">
        <w:trPr>
          <w:ins w:id="3045" w:author="Joul, Chris2" w:date="2025-10-23T16:13:00Z"/>
        </w:trPr>
        <w:tc>
          <w:tcPr>
            <w:tcW w:w="2340" w:type="dxa"/>
            <w:tcBorders>
              <w:top w:val="nil"/>
              <w:bottom w:val="nil"/>
            </w:tcBorders>
          </w:tcPr>
          <w:p w14:paraId="1BA35041" w14:textId="77777777" w:rsidR="0018382C" w:rsidRPr="00A06444" w:rsidRDefault="0018382C" w:rsidP="00366990">
            <w:pPr>
              <w:pStyle w:val="TAL"/>
              <w:rPr>
                <w:ins w:id="3046" w:author="Joul, Chris2" w:date="2025-10-23T16:13:00Z" w16du:dateUtc="2025-10-23T23:13:00Z"/>
              </w:rPr>
            </w:pPr>
          </w:p>
        </w:tc>
        <w:tc>
          <w:tcPr>
            <w:tcW w:w="2571" w:type="dxa"/>
          </w:tcPr>
          <w:p w14:paraId="634A9D2F" w14:textId="77777777" w:rsidR="0018382C" w:rsidRPr="00A06444" w:rsidRDefault="0018382C" w:rsidP="00366990">
            <w:pPr>
              <w:pStyle w:val="TAL"/>
              <w:rPr>
                <w:ins w:id="3047" w:author="Joul, Chris2" w:date="2025-10-23T16:13:00Z" w16du:dateUtc="2025-10-23T23:13:00Z"/>
                <w:rFonts w:eastAsia="SimSun"/>
                <w:lang w:eastAsia="zh-CN"/>
              </w:rPr>
            </w:pPr>
            <w:ins w:id="3048" w:author="Joul, Chris2" w:date="2025-10-23T16:13:00Z" w16du:dateUtc="2025-10-23T23:13:00Z">
              <w:r w:rsidRPr="00A06444">
                <w:rPr>
                  <w:rFonts w:eastAsia="SimSun"/>
                  <w:bCs/>
                  <w:lang w:eastAsia="zh-CN"/>
                </w:rPr>
                <w:t>Notification</w:t>
              </w:r>
            </w:ins>
          </w:p>
        </w:tc>
        <w:tc>
          <w:tcPr>
            <w:tcW w:w="2382" w:type="dxa"/>
          </w:tcPr>
          <w:p w14:paraId="407D1088" w14:textId="77777777" w:rsidR="0018382C" w:rsidRPr="00A06444" w:rsidRDefault="0018382C" w:rsidP="00366990">
            <w:pPr>
              <w:pStyle w:val="TAL"/>
              <w:rPr>
                <w:ins w:id="3049" w:author="Joul, Chris2" w:date="2025-10-23T16:13:00Z" w16du:dateUtc="2025-10-23T23:13:00Z"/>
                <w:rFonts w:eastAsia="SimSun"/>
                <w:lang w:eastAsia="zh-CN"/>
              </w:rPr>
            </w:pPr>
            <w:ins w:id="3050" w:author="Joul, Chris2" w:date="2025-10-23T16:13:00Z" w16du:dateUtc="2025-10-23T23:13:00Z">
              <w:r w:rsidRPr="00A06444">
                <w:rPr>
                  <w:rFonts w:eastAsia="SimSun"/>
                  <w:lang w:eastAsia="zh-CN"/>
                </w:rPr>
                <w:t>Subscribe/Notify</w:t>
              </w:r>
            </w:ins>
          </w:p>
        </w:tc>
        <w:tc>
          <w:tcPr>
            <w:tcW w:w="2335" w:type="dxa"/>
          </w:tcPr>
          <w:p w14:paraId="18EFFFEF" w14:textId="77777777" w:rsidR="0018382C" w:rsidRPr="00A06444" w:rsidRDefault="0018382C" w:rsidP="00366990">
            <w:pPr>
              <w:pStyle w:val="TAL"/>
              <w:rPr>
                <w:ins w:id="3051" w:author="Joul, Chris2" w:date="2025-10-23T16:13:00Z" w16du:dateUtc="2025-10-23T23:13:00Z"/>
                <w:rFonts w:eastAsia="SimSun"/>
                <w:lang w:eastAsia="zh-CN"/>
              </w:rPr>
            </w:pPr>
            <w:ins w:id="3052" w:author="Joul, Chris2" w:date="2025-10-23T16:13:00Z" w16du:dateUtc="2025-10-23T23:13:00Z">
              <w:r w:rsidRPr="00A06444">
                <w:rPr>
                  <w:rFonts w:eastAsia="SimSun"/>
                  <w:lang w:eastAsia="zh-CN"/>
                </w:rPr>
                <w:t>S-CSCF, AS</w:t>
              </w:r>
            </w:ins>
          </w:p>
        </w:tc>
      </w:tr>
      <w:tr w:rsidR="0018382C" w:rsidRPr="00A06444" w14:paraId="16E4FA14" w14:textId="77777777" w:rsidTr="00366990">
        <w:trPr>
          <w:ins w:id="3053" w:author="Joul, Chris2" w:date="2025-10-23T16:13:00Z"/>
        </w:trPr>
        <w:tc>
          <w:tcPr>
            <w:tcW w:w="2340" w:type="dxa"/>
            <w:tcBorders>
              <w:top w:val="nil"/>
              <w:bottom w:val="single" w:sz="4" w:space="0" w:color="auto"/>
            </w:tcBorders>
          </w:tcPr>
          <w:p w14:paraId="36136ED9" w14:textId="77777777" w:rsidR="0018382C" w:rsidRPr="00A06444" w:rsidRDefault="0018382C" w:rsidP="00366990">
            <w:pPr>
              <w:pStyle w:val="TAL"/>
              <w:rPr>
                <w:ins w:id="3054" w:author="Joul, Chris2" w:date="2025-10-23T16:13:00Z" w16du:dateUtc="2025-10-23T23:13:00Z"/>
              </w:rPr>
            </w:pPr>
          </w:p>
        </w:tc>
        <w:tc>
          <w:tcPr>
            <w:tcW w:w="2571" w:type="dxa"/>
          </w:tcPr>
          <w:p w14:paraId="22905D37" w14:textId="77777777" w:rsidR="0018382C" w:rsidRPr="00A06444" w:rsidRDefault="0018382C" w:rsidP="00366990">
            <w:pPr>
              <w:pStyle w:val="TAL"/>
              <w:rPr>
                <w:ins w:id="3055" w:author="Joul, Chris2" w:date="2025-10-23T16:13:00Z" w16du:dateUtc="2025-10-23T23:13:00Z"/>
                <w:rFonts w:eastAsia="SimSun"/>
                <w:bCs/>
                <w:lang w:eastAsia="zh-CN"/>
              </w:rPr>
            </w:pPr>
            <w:ins w:id="3056" w:author="Joul, Chris2" w:date="2025-10-23T16:13:00Z" w16du:dateUtc="2025-10-23T23:13:00Z">
              <w:r w:rsidRPr="00A06444">
                <w:rPr>
                  <w:rFonts w:eastAsia="SimSun"/>
                  <w:bCs/>
                  <w:lang w:eastAsia="zh-CN"/>
                </w:rPr>
                <w:t>Update</w:t>
              </w:r>
            </w:ins>
          </w:p>
        </w:tc>
        <w:tc>
          <w:tcPr>
            <w:tcW w:w="2382" w:type="dxa"/>
          </w:tcPr>
          <w:p w14:paraId="1754CD6A" w14:textId="77777777" w:rsidR="0018382C" w:rsidRPr="00A06444" w:rsidRDefault="0018382C" w:rsidP="00366990">
            <w:pPr>
              <w:pStyle w:val="TAL"/>
              <w:rPr>
                <w:ins w:id="3057" w:author="Joul, Chris2" w:date="2025-10-23T16:13:00Z" w16du:dateUtc="2025-10-23T23:13:00Z"/>
                <w:rFonts w:eastAsia="SimSun"/>
                <w:lang w:eastAsia="zh-CN"/>
              </w:rPr>
            </w:pPr>
            <w:ins w:id="3058" w:author="Joul, Chris2" w:date="2025-10-23T16:13:00Z" w16du:dateUtc="2025-10-23T23:13:00Z">
              <w:r w:rsidRPr="00A06444">
                <w:rPr>
                  <w:rFonts w:eastAsia="SimSun"/>
                  <w:lang w:eastAsia="zh-CN"/>
                </w:rPr>
                <w:t>Request/Response</w:t>
              </w:r>
            </w:ins>
          </w:p>
        </w:tc>
        <w:tc>
          <w:tcPr>
            <w:tcW w:w="2335" w:type="dxa"/>
          </w:tcPr>
          <w:p w14:paraId="2B592B75" w14:textId="77777777" w:rsidR="0018382C" w:rsidRPr="00A06444" w:rsidRDefault="0018382C" w:rsidP="00366990">
            <w:pPr>
              <w:pStyle w:val="TAL"/>
              <w:rPr>
                <w:ins w:id="3059" w:author="Joul, Chris2" w:date="2025-10-23T16:13:00Z" w16du:dateUtc="2025-10-23T23:13:00Z"/>
                <w:rFonts w:eastAsia="SimSun"/>
                <w:lang w:eastAsia="zh-CN"/>
              </w:rPr>
            </w:pPr>
            <w:ins w:id="3060" w:author="Joul, Chris2" w:date="2025-10-23T16:13:00Z" w16du:dateUtc="2025-10-23T23:13:00Z">
              <w:r w:rsidRPr="00A06444">
                <w:rPr>
                  <w:rFonts w:eastAsia="SimSun"/>
                  <w:lang w:eastAsia="zh-CN"/>
                </w:rPr>
                <w:t>AS, DCSF</w:t>
              </w:r>
            </w:ins>
          </w:p>
        </w:tc>
      </w:tr>
      <w:tr w:rsidR="0018382C" w:rsidRPr="00A06444" w14:paraId="0F6B798D" w14:textId="77777777" w:rsidTr="00366990">
        <w:trPr>
          <w:ins w:id="3061" w:author="Joul, Chris2" w:date="2025-10-23T16:13:00Z"/>
        </w:trPr>
        <w:tc>
          <w:tcPr>
            <w:tcW w:w="2340" w:type="dxa"/>
            <w:tcBorders>
              <w:bottom w:val="nil"/>
            </w:tcBorders>
          </w:tcPr>
          <w:p w14:paraId="695A8B2F" w14:textId="77777777" w:rsidR="0018382C" w:rsidRPr="00A06444" w:rsidRDefault="0018382C" w:rsidP="00366990">
            <w:pPr>
              <w:pStyle w:val="TAL"/>
              <w:rPr>
                <w:ins w:id="3062" w:author="Joul, Chris2" w:date="2025-10-23T16:13:00Z" w16du:dateUtc="2025-10-23T23:13:00Z"/>
              </w:rPr>
            </w:pPr>
            <w:ins w:id="3063" w:author="Joul, Chris2" w:date="2025-10-23T16:13:00Z" w16du:dateUtc="2025-10-23T23:13:00Z">
              <w:r w:rsidRPr="00A06444">
                <w:rPr>
                  <w:rFonts w:eastAsia="SimSun"/>
                  <w:lang w:eastAsia="zh-CN"/>
                </w:rPr>
                <w:t>Ims UE Context</w:t>
              </w:r>
            </w:ins>
          </w:p>
        </w:tc>
        <w:tc>
          <w:tcPr>
            <w:tcW w:w="2571" w:type="dxa"/>
          </w:tcPr>
          <w:p w14:paraId="519A7393" w14:textId="77777777" w:rsidR="0018382C" w:rsidRPr="00A06444" w:rsidRDefault="0018382C" w:rsidP="00366990">
            <w:pPr>
              <w:pStyle w:val="TAL"/>
              <w:rPr>
                <w:ins w:id="3064" w:author="Joul, Chris2" w:date="2025-10-23T16:13:00Z" w16du:dateUtc="2025-10-23T23:13:00Z"/>
                <w:rFonts w:eastAsia="SimSun"/>
                <w:bCs/>
                <w:lang w:eastAsia="zh-CN"/>
              </w:rPr>
            </w:pPr>
            <w:ins w:id="3065" w:author="Joul, Chris2" w:date="2025-10-23T16:13:00Z" w16du:dateUtc="2025-10-23T23:13:00Z">
              <w:r w:rsidRPr="00A06444">
                <w:rPr>
                  <w:rFonts w:eastAsia="SimSun"/>
                  <w:bCs/>
                  <w:lang w:eastAsia="zh-CN"/>
                </w:rPr>
                <w:t xml:space="preserve">Registration </w:t>
              </w:r>
            </w:ins>
          </w:p>
        </w:tc>
        <w:tc>
          <w:tcPr>
            <w:tcW w:w="2382" w:type="dxa"/>
          </w:tcPr>
          <w:p w14:paraId="2D509EA7" w14:textId="77777777" w:rsidR="0018382C" w:rsidRPr="00A06444" w:rsidRDefault="0018382C" w:rsidP="00366990">
            <w:pPr>
              <w:pStyle w:val="TAL"/>
              <w:rPr>
                <w:ins w:id="3066" w:author="Joul, Chris2" w:date="2025-10-23T16:13:00Z" w16du:dateUtc="2025-10-23T23:13:00Z"/>
                <w:rFonts w:eastAsia="SimSun"/>
                <w:lang w:eastAsia="zh-CN"/>
              </w:rPr>
            </w:pPr>
            <w:ins w:id="3067" w:author="Joul, Chris2" w:date="2025-10-23T16:13:00Z" w16du:dateUtc="2025-10-23T23:13:00Z">
              <w:r w:rsidRPr="00A06444">
                <w:rPr>
                  <w:rFonts w:eastAsia="SimSun"/>
                  <w:lang w:eastAsia="zh-CN"/>
                </w:rPr>
                <w:t>Request/Response</w:t>
              </w:r>
            </w:ins>
          </w:p>
        </w:tc>
        <w:tc>
          <w:tcPr>
            <w:tcW w:w="2335" w:type="dxa"/>
          </w:tcPr>
          <w:p w14:paraId="08E334C1" w14:textId="77777777" w:rsidR="0018382C" w:rsidRPr="00A06444" w:rsidRDefault="0018382C" w:rsidP="00366990">
            <w:pPr>
              <w:pStyle w:val="TAL"/>
              <w:rPr>
                <w:ins w:id="3068" w:author="Joul, Chris2" w:date="2025-10-23T16:13:00Z" w16du:dateUtc="2025-10-23T23:13:00Z"/>
                <w:rFonts w:eastAsia="SimSun"/>
                <w:lang w:eastAsia="zh-CN"/>
              </w:rPr>
            </w:pPr>
            <w:ins w:id="3069" w:author="Joul, Chris2" w:date="2025-10-23T16:13:00Z" w16du:dateUtc="2025-10-23T23:13:00Z">
              <w:r w:rsidRPr="00A06444">
                <w:rPr>
                  <w:rFonts w:eastAsia="SimSun"/>
                  <w:lang w:eastAsia="zh-CN"/>
                </w:rPr>
                <w:t>S-CSCF, IMS AS, DCSF</w:t>
              </w:r>
            </w:ins>
          </w:p>
        </w:tc>
      </w:tr>
      <w:tr w:rsidR="0018382C" w:rsidRPr="00A06444" w14:paraId="4CD6DD2A" w14:textId="77777777" w:rsidTr="00366990">
        <w:trPr>
          <w:ins w:id="3070" w:author="Joul, Chris2" w:date="2025-10-23T16:13:00Z"/>
        </w:trPr>
        <w:tc>
          <w:tcPr>
            <w:tcW w:w="2340" w:type="dxa"/>
            <w:vMerge w:val="restart"/>
            <w:tcBorders>
              <w:top w:val="nil"/>
            </w:tcBorders>
          </w:tcPr>
          <w:p w14:paraId="2922DADC" w14:textId="77777777" w:rsidR="0018382C" w:rsidRPr="00A06444" w:rsidRDefault="0018382C" w:rsidP="00366990">
            <w:pPr>
              <w:pStyle w:val="TAL"/>
              <w:rPr>
                <w:ins w:id="3071" w:author="Joul, Chris2" w:date="2025-10-23T16:13:00Z" w16du:dateUtc="2025-10-23T23:13:00Z"/>
                <w:rFonts w:eastAsia="SimSun"/>
                <w:lang w:eastAsia="zh-CN"/>
              </w:rPr>
            </w:pPr>
            <w:ins w:id="3072" w:author="Joul, Chris2" w:date="2025-10-23T16:13:00Z" w16du:dateUtc="2025-10-23T23:13:00Z">
              <w:r w:rsidRPr="00A06444">
                <w:rPr>
                  <w:rFonts w:eastAsia="SimSun"/>
                  <w:lang w:eastAsia="zh-CN"/>
                </w:rPr>
                <w:t>Management</w:t>
              </w:r>
            </w:ins>
          </w:p>
          <w:p w14:paraId="3932EC16" w14:textId="77777777" w:rsidR="0018382C" w:rsidRPr="00A06444" w:rsidRDefault="0018382C" w:rsidP="00366990">
            <w:pPr>
              <w:pStyle w:val="TAL"/>
              <w:rPr>
                <w:ins w:id="3073" w:author="Joul, Chris2" w:date="2025-10-23T16:13:00Z" w16du:dateUtc="2025-10-23T23:13:00Z"/>
                <w:rFonts w:eastAsia="SimSun"/>
                <w:lang w:eastAsia="zh-CN"/>
              </w:rPr>
            </w:pPr>
            <w:ins w:id="3074" w:author="Joul, Chris2" w:date="2025-10-23T16:13:00Z" w16du:dateUtc="2025-10-23T23:13:00Z">
              <w:r w:rsidRPr="00A06444">
                <w:rPr>
                  <w:rFonts w:eastAsia="SimSun"/>
                  <w:lang w:eastAsia="zh-CN"/>
                </w:rPr>
                <w:t>(_</w:t>
              </w:r>
              <w:proofErr w:type="spellStart"/>
              <w:r w:rsidRPr="00A06444">
                <w:rPr>
                  <w:rFonts w:eastAsia="SimSun"/>
                  <w:lang w:eastAsia="zh-CN"/>
                </w:rPr>
                <w:t>ImsUECM</w:t>
              </w:r>
              <w:proofErr w:type="spellEnd"/>
              <w:r w:rsidRPr="00A06444">
                <w:rPr>
                  <w:rFonts w:eastAsia="SimSun"/>
                  <w:lang w:eastAsia="zh-CN"/>
                </w:rPr>
                <w:t>)</w:t>
              </w:r>
            </w:ins>
          </w:p>
        </w:tc>
        <w:tc>
          <w:tcPr>
            <w:tcW w:w="2571" w:type="dxa"/>
          </w:tcPr>
          <w:p w14:paraId="7197CA60" w14:textId="77777777" w:rsidR="0018382C" w:rsidRPr="00A06444" w:rsidRDefault="0018382C" w:rsidP="00366990">
            <w:pPr>
              <w:pStyle w:val="TAL"/>
              <w:rPr>
                <w:ins w:id="3075" w:author="Joul, Chris2" w:date="2025-10-23T16:13:00Z" w16du:dateUtc="2025-10-23T23:13:00Z"/>
                <w:rFonts w:eastAsia="SimSun"/>
                <w:bCs/>
                <w:lang w:eastAsia="zh-CN"/>
              </w:rPr>
            </w:pPr>
            <w:proofErr w:type="spellStart"/>
            <w:ins w:id="3076" w:author="Joul, Chris2" w:date="2025-10-23T16:13:00Z" w16du:dateUtc="2025-10-23T23:13:00Z">
              <w:r w:rsidRPr="00A06444">
                <w:rPr>
                  <w:lang w:eastAsia="zh-CN"/>
                </w:rPr>
                <w:t>Deregistration</w:t>
              </w:r>
              <w:r w:rsidRPr="00A06444">
                <w:rPr>
                  <w:rFonts w:eastAsia="SimSun"/>
                  <w:bCs/>
                  <w:lang w:eastAsia="zh-CN"/>
                </w:rPr>
                <w:t>Notification</w:t>
              </w:r>
              <w:proofErr w:type="spellEnd"/>
            </w:ins>
          </w:p>
        </w:tc>
        <w:tc>
          <w:tcPr>
            <w:tcW w:w="2382" w:type="dxa"/>
          </w:tcPr>
          <w:p w14:paraId="673BC287" w14:textId="77777777" w:rsidR="0018382C" w:rsidRPr="00A06444" w:rsidRDefault="0018382C" w:rsidP="00366990">
            <w:pPr>
              <w:pStyle w:val="TAL"/>
              <w:rPr>
                <w:ins w:id="3077" w:author="Joul, Chris2" w:date="2025-10-23T16:13:00Z" w16du:dateUtc="2025-10-23T23:13:00Z"/>
                <w:rFonts w:eastAsia="SimSun"/>
                <w:lang w:eastAsia="zh-CN"/>
              </w:rPr>
            </w:pPr>
            <w:ins w:id="3078" w:author="Joul, Chris2" w:date="2025-10-23T16:13:00Z" w16du:dateUtc="2025-10-23T23:13:00Z">
              <w:r w:rsidRPr="00A06444">
                <w:rPr>
                  <w:rFonts w:eastAsia="SimSun"/>
                  <w:lang w:eastAsia="zh-CN"/>
                </w:rPr>
                <w:t>Subscribe/Notify</w:t>
              </w:r>
            </w:ins>
          </w:p>
        </w:tc>
        <w:tc>
          <w:tcPr>
            <w:tcW w:w="2335" w:type="dxa"/>
          </w:tcPr>
          <w:p w14:paraId="7AA2A668" w14:textId="77777777" w:rsidR="0018382C" w:rsidRPr="00A06444" w:rsidRDefault="0018382C" w:rsidP="00366990">
            <w:pPr>
              <w:pStyle w:val="TAL"/>
              <w:rPr>
                <w:ins w:id="3079" w:author="Joul, Chris2" w:date="2025-10-23T16:13:00Z" w16du:dateUtc="2025-10-23T23:13:00Z"/>
                <w:rFonts w:eastAsia="SimSun"/>
                <w:lang w:eastAsia="zh-CN"/>
              </w:rPr>
            </w:pPr>
            <w:ins w:id="3080" w:author="Joul, Chris2" w:date="2025-10-23T16:13:00Z" w16du:dateUtc="2025-10-23T23:13:00Z">
              <w:r w:rsidRPr="00A06444">
                <w:rPr>
                  <w:rFonts w:eastAsia="SimSun"/>
                  <w:lang w:eastAsia="zh-CN"/>
                </w:rPr>
                <w:t>S-CSCF</w:t>
              </w:r>
            </w:ins>
          </w:p>
        </w:tc>
      </w:tr>
      <w:tr w:rsidR="0018382C" w:rsidRPr="00A06444" w14:paraId="04A84CD2" w14:textId="77777777" w:rsidTr="00366990">
        <w:trPr>
          <w:ins w:id="3081" w:author="Joul, Chris2" w:date="2025-10-23T16:13:00Z"/>
        </w:trPr>
        <w:tc>
          <w:tcPr>
            <w:tcW w:w="2340" w:type="dxa"/>
            <w:vMerge/>
          </w:tcPr>
          <w:p w14:paraId="69EF77FC" w14:textId="77777777" w:rsidR="0018382C" w:rsidRPr="00A06444" w:rsidRDefault="0018382C" w:rsidP="00366990">
            <w:pPr>
              <w:pStyle w:val="TAL"/>
              <w:rPr>
                <w:ins w:id="3082" w:author="Joul, Chris2" w:date="2025-10-23T16:13:00Z" w16du:dateUtc="2025-10-23T23:13:00Z"/>
                <w:rFonts w:eastAsia="SimSun"/>
                <w:lang w:eastAsia="zh-CN"/>
              </w:rPr>
            </w:pPr>
          </w:p>
        </w:tc>
        <w:tc>
          <w:tcPr>
            <w:tcW w:w="2571" w:type="dxa"/>
          </w:tcPr>
          <w:p w14:paraId="22DAF5AF" w14:textId="77777777" w:rsidR="0018382C" w:rsidRPr="00A06444" w:rsidRDefault="0018382C" w:rsidP="00366990">
            <w:pPr>
              <w:pStyle w:val="TAL"/>
              <w:rPr>
                <w:ins w:id="3083" w:author="Joul, Chris2" w:date="2025-10-23T16:13:00Z" w16du:dateUtc="2025-10-23T23:13:00Z"/>
                <w:lang w:eastAsia="zh-CN"/>
              </w:rPr>
            </w:pPr>
            <w:ins w:id="3084" w:author="Joul, Chris2" w:date="2025-10-23T16:13:00Z" w16du:dateUtc="2025-10-23T23:13:00Z">
              <w:r w:rsidRPr="00A06444">
                <w:rPr>
                  <w:rFonts w:eastAsia="SimSun"/>
                  <w:lang w:eastAsia="zh-CN"/>
                </w:rPr>
                <w:t>Deregistration</w:t>
              </w:r>
            </w:ins>
          </w:p>
        </w:tc>
        <w:tc>
          <w:tcPr>
            <w:tcW w:w="2382" w:type="dxa"/>
          </w:tcPr>
          <w:p w14:paraId="45100D12" w14:textId="77777777" w:rsidR="0018382C" w:rsidRPr="00A06444" w:rsidRDefault="0018382C" w:rsidP="00366990">
            <w:pPr>
              <w:pStyle w:val="TAL"/>
              <w:rPr>
                <w:ins w:id="3085" w:author="Joul, Chris2" w:date="2025-10-23T16:13:00Z" w16du:dateUtc="2025-10-23T23:13:00Z"/>
                <w:rFonts w:eastAsia="SimSun"/>
                <w:lang w:eastAsia="zh-CN"/>
              </w:rPr>
            </w:pPr>
            <w:ins w:id="3086" w:author="Joul, Chris2" w:date="2025-10-23T16:13:00Z" w16du:dateUtc="2025-10-23T23:13:00Z">
              <w:r w:rsidRPr="00A06444">
                <w:rPr>
                  <w:rFonts w:eastAsia="SimSun"/>
                  <w:lang w:eastAsia="zh-CN"/>
                </w:rPr>
                <w:t>Request/Response</w:t>
              </w:r>
            </w:ins>
          </w:p>
        </w:tc>
        <w:tc>
          <w:tcPr>
            <w:tcW w:w="2335" w:type="dxa"/>
          </w:tcPr>
          <w:p w14:paraId="13D244DB" w14:textId="77777777" w:rsidR="0018382C" w:rsidRPr="00A06444" w:rsidRDefault="0018382C" w:rsidP="00366990">
            <w:pPr>
              <w:pStyle w:val="TAL"/>
              <w:rPr>
                <w:ins w:id="3087" w:author="Joul, Chris2" w:date="2025-10-23T16:13:00Z" w16du:dateUtc="2025-10-23T23:13:00Z"/>
                <w:rFonts w:eastAsia="SimSun"/>
                <w:lang w:eastAsia="zh-CN"/>
              </w:rPr>
            </w:pPr>
            <w:ins w:id="3088" w:author="Joul, Chris2" w:date="2025-10-23T16:13:00Z" w16du:dateUtc="2025-10-23T23:13:00Z">
              <w:r w:rsidRPr="00A06444">
                <w:rPr>
                  <w:rFonts w:eastAsia="SimSun"/>
                  <w:lang w:eastAsia="zh-CN"/>
                </w:rPr>
                <w:t>S-CSCF, IMS AS, DCSF</w:t>
              </w:r>
            </w:ins>
          </w:p>
        </w:tc>
      </w:tr>
      <w:tr w:rsidR="0018382C" w:rsidRPr="00A06444" w14:paraId="6D8E5DA2" w14:textId="77777777" w:rsidTr="00366990">
        <w:trPr>
          <w:ins w:id="3089" w:author="Joul, Chris2" w:date="2025-10-23T16:13:00Z"/>
        </w:trPr>
        <w:tc>
          <w:tcPr>
            <w:tcW w:w="2340" w:type="dxa"/>
            <w:vMerge/>
          </w:tcPr>
          <w:p w14:paraId="4797BDCD" w14:textId="77777777" w:rsidR="0018382C" w:rsidRPr="00A06444" w:rsidRDefault="0018382C" w:rsidP="00366990">
            <w:pPr>
              <w:pStyle w:val="TAL"/>
              <w:rPr>
                <w:ins w:id="3090" w:author="Joul, Chris2" w:date="2025-10-23T16:13:00Z" w16du:dateUtc="2025-10-23T23:13:00Z"/>
                <w:rFonts w:eastAsia="SimSun"/>
                <w:lang w:eastAsia="zh-CN"/>
              </w:rPr>
            </w:pPr>
          </w:p>
        </w:tc>
        <w:tc>
          <w:tcPr>
            <w:tcW w:w="2571" w:type="dxa"/>
          </w:tcPr>
          <w:p w14:paraId="23592D14" w14:textId="77777777" w:rsidR="0018382C" w:rsidRPr="00A06444" w:rsidRDefault="0018382C" w:rsidP="00366990">
            <w:pPr>
              <w:pStyle w:val="TAL"/>
              <w:rPr>
                <w:ins w:id="3091" w:author="Joul, Chris2" w:date="2025-10-23T16:13:00Z" w16du:dateUtc="2025-10-23T23:13:00Z"/>
                <w:rFonts w:eastAsia="SimSun"/>
                <w:lang w:eastAsia="zh-CN"/>
              </w:rPr>
            </w:pPr>
            <w:ins w:id="3092" w:author="Joul, Chris2" w:date="2025-10-23T16:13:00Z" w16du:dateUtc="2025-10-23T23:13:00Z">
              <w:r w:rsidRPr="00A06444">
                <w:rPr>
                  <w:rFonts w:eastAsia="SimSun"/>
                  <w:bCs/>
                  <w:lang w:eastAsia="zh-CN"/>
                </w:rPr>
                <w:t>Authorize</w:t>
              </w:r>
            </w:ins>
          </w:p>
        </w:tc>
        <w:tc>
          <w:tcPr>
            <w:tcW w:w="2382" w:type="dxa"/>
          </w:tcPr>
          <w:p w14:paraId="2F23164F" w14:textId="77777777" w:rsidR="0018382C" w:rsidRPr="00A06444" w:rsidRDefault="0018382C" w:rsidP="00366990">
            <w:pPr>
              <w:pStyle w:val="TAL"/>
              <w:rPr>
                <w:ins w:id="3093" w:author="Joul, Chris2" w:date="2025-10-23T16:13:00Z" w16du:dateUtc="2025-10-23T23:13:00Z"/>
                <w:rFonts w:eastAsia="SimSun"/>
                <w:lang w:eastAsia="zh-CN"/>
              </w:rPr>
            </w:pPr>
            <w:ins w:id="3094" w:author="Joul, Chris2" w:date="2025-10-23T16:13:00Z" w16du:dateUtc="2025-10-23T23:13:00Z">
              <w:r w:rsidRPr="00A06444">
                <w:rPr>
                  <w:rFonts w:eastAsia="SimSun"/>
                  <w:lang w:eastAsia="zh-CN"/>
                </w:rPr>
                <w:t>Request/Response</w:t>
              </w:r>
            </w:ins>
          </w:p>
        </w:tc>
        <w:tc>
          <w:tcPr>
            <w:tcW w:w="2335" w:type="dxa"/>
          </w:tcPr>
          <w:p w14:paraId="701B9775" w14:textId="77777777" w:rsidR="0018382C" w:rsidRPr="00A06444" w:rsidRDefault="0018382C" w:rsidP="00366990">
            <w:pPr>
              <w:pStyle w:val="TAL"/>
              <w:rPr>
                <w:ins w:id="3095" w:author="Joul, Chris2" w:date="2025-10-23T16:13:00Z" w16du:dateUtc="2025-10-23T23:13:00Z"/>
                <w:rFonts w:eastAsia="SimSun"/>
                <w:lang w:eastAsia="zh-CN"/>
              </w:rPr>
            </w:pPr>
            <w:ins w:id="3096" w:author="Joul, Chris2" w:date="2025-10-23T16:13:00Z" w16du:dateUtc="2025-10-23T23:13:00Z">
              <w:r w:rsidRPr="00A06444">
                <w:rPr>
                  <w:rFonts w:eastAsia="SimSun"/>
                  <w:lang w:eastAsia="zh-CN"/>
                </w:rPr>
                <w:t>I-CSCF</w:t>
              </w:r>
            </w:ins>
          </w:p>
        </w:tc>
      </w:tr>
      <w:tr w:rsidR="0018382C" w:rsidRPr="00A06444" w14:paraId="3DA01A18" w14:textId="77777777" w:rsidTr="00366990">
        <w:trPr>
          <w:ins w:id="3097" w:author="Joul, Chris2" w:date="2025-10-23T16:13:00Z"/>
        </w:trPr>
        <w:tc>
          <w:tcPr>
            <w:tcW w:w="2340" w:type="dxa"/>
            <w:vMerge/>
          </w:tcPr>
          <w:p w14:paraId="09AB130E" w14:textId="77777777" w:rsidR="0018382C" w:rsidRPr="00A06444" w:rsidRDefault="0018382C" w:rsidP="00366990">
            <w:pPr>
              <w:pStyle w:val="TAL"/>
              <w:rPr>
                <w:ins w:id="3098" w:author="Joul, Chris2" w:date="2025-10-23T16:13:00Z" w16du:dateUtc="2025-10-23T23:13:00Z"/>
                <w:rFonts w:eastAsia="SimSun"/>
                <w:lang w:eastAsia="zh-CN"/>
              </w:rPr>
            </w:pPr>
          </w:p>
        </w:tc>
        <w:tc>
          <w:tcPr>
            <w:tcW w:w="2571" w:type="dxa"/>
          </w:tcPr>
          <w:p w14:paraId="0306B5AA" w14:textId="77777777" w:rsidR="0018382C" w:rsidRPr="00A06444" w:rsidRDefault="0018382C" w:rsidP="00366990">
            <w:pPr>
              <w:pStyle w:val="TAL"/>
              <w:rPr>
                <w:ins w:id="3099" w:author="Joul, Chris2" w:date="2025-10-23T16:13:00Z" w16du:dateUtc="2025-10-23T23:13:00Z"/>
                <w:rFonts w:eastAsia="SimSun"/>
                <w:lang w:eastAsia="zh-CN"/>
              </w:rPr>
            </w:pPr>
            <w:ins w:id="3100" w:author="Joul, Chris2" w:date="2025-10-23T16:13:00Z" w16du:dateUtc="2025-10-23T23:13:00Z">
              <w:r w:rsidRPr="00A06444">
                <w:rPr>
                  <w:rFonts w:eastAsia="SimSun"/>
                  <w:lang w:eastAsia="zh-CN"/>
                </w:rPr>
                <w:t>Update</w:t>
              </w:r>
            </w:ins>
          </w:p>
        </w:tc>
        <w:tc>
          <w:tcPr>
            <w:tcW w:w="2382" w:type="dxa"/>
          </w:tcPr>
          <w:p w14:paraId="3373E95D" w14:textId="77777777" w:rsidR="0018382C" w:rsidRPr="00A06444" w:rsidRDefault="0018382C" w:rsidP="00366990">
            <w:pPr>
              <w:pStyle w:val="TAL"/>
              <w:rPr>
                <w:ins w:id="3101" w:author="Joul, Chris2" w:date="2025-10-23T16:13:00Z" w16du:dateUtc="2025-10-23T23:13:00Z"/>
                <w:rFonts w:eastAsia="SimSun"/>
                <w:lang w:eastAsia="zh-CN"/>
              </w:rPr>
            </w:pPr>
            <w:ins w:id="3102" w:author="Joul, Chris2" w:date="2025-10-23T16:13:00Z" w16du:dateUtc="2025-10-23T23:13:00Z">
              <w:r w:rsidRPr="00A06444">
                <w:rPr>
                  <w:rFonts w:eastAsia="SimSun"/>
                  <w:lang w:eastAsia="zh-CN"/>
                </w:rPr>
                <w:t>Request/Response</w:t>
              </w:r>
            </w:ins>
          </w:p>
        </w:tc>
        <w:tc>
          <w:tcPr>
            <w:tcW w:w="2335" w:type="dxa"/>
          </w:tcPr>
          <w:p w14:paraId="00CC6DE2" w14:textId="77777777" w:rsidR="0018382C" w:rsidRPr="00A06444" w:rsidRDefault="0018382C" w:rsidP="00366990">
            <w:pPr>
              <w:pStyle w:val="TAL"/>
              <w:rPr>
                <w:ins w:id="3103" w:author="Joul, Chris2" w:date="2025-10-23T16:13:00Z" w16du:dateUtc="2025-10-23T23:13:00Z"/>
                <w:rFonts w:eastAsia="SimSun"/>
                <w:lang w:eastAsia="zh-CN"/>
              </w:rPr>
            </w:pPr>
            <w:ins w:id="3104" w:author="Joul, Chris2" w:date="2025-10-23T16:13:00Z" w16du:dateUtc="2025-10-23T23:13:00Z">
              <w:r w:rsidRPr="00A06444">
                <w:rPr>
                  <w:rFonts w:eastAsia="SimSun"/>
                  <w:lang w:eastAsia="zh-CN"/>
                </w:rPr>
                <w:t>S-CSCF</w:t>
              </w:r>
            </w:ins>
          </w:p>
        </w:tc>
      </w:tr>
      <w:tr w:rsidR="0018382C" w:rsidRPr="00A06444" w14:paraId="4F3A7FA0" w14:textId="77777777" w:rsidTr="00366990">
        <w:trPr>
          <w:ins w:id="3105" w:author="Joul, Chris2" w:date="2025-10-23T16:13:00Z"/>
        </w:trPr>
        <w:tc>
          <w:tcPr>
            <w:tcW w:w="2340" w:type="dxa"/>
            <w:vMerge/>
          </w:tcPr>
          <w:p w14:paraId="4215DDE4" w14:textId="77777777" w:rsidR="0018382C" w:rsidRPr="00A06444" w:rsidRDefault="0018382C" w:rsidP="00366990">
            <w:pPr>
              <w:pStyle w:val="TAL"/>
              <w:rPr>
                <w:ins w:id="3106" w:author="Joul, Chris2" w:date="2025-10-23T16:13:00Z" w16du:dateUtc="2025-10-23T23:13:00Z"/>
                <w:rFonts w:eastAsia="SimSun"/>
                <w:lang w:eastAsia="zh-CN"/>
              </w:rPr>
            </w:pPr>
          </w:p>
        </w:tc>
        <w:tc>
          <w:tcPr>
            <w:tcW w:w="2571" w:type="dxa"/>
          </w:tcPr>
          <w:p w14:paraId="5BEE4A98" w14:textId="77777777" w:rsidR="0018382C" w:rsidRPr="00A06444" w:rsidRDefault="0018382C" w:rsidP="00366990">
            <w:pPr>
              <w:pStyle w:val="TAL"/>
              <w:rPr>
                <w:ins w:id="3107" w:author="Joul, Chris2" w:date="2025-10-23T16:13:00Z" w16du:dateUtc="2025-10-23T23:13:00Z"/>
                <w:rFonts w:eastAsia="SimSun"/>
                <w:lang w:eastAsia="zh-CN"/>
              </w:rPr>
            </w:pPr>
            <w:proofErr w:type="spellStart"/>
            <w:ins w:id="3108" w:author="Joul, Chris2" w:date="2025-10-23T16:13:00Z" w16du:dateUtc="2025-10-23T23:13:00Z">
              <w:r w:rsidRPr="00A06444">
                <w:rPr>
                  <w:rFonts w:eastAsia="SimSun"/>
                  <w:lang w:eastAsia="zh-CN"/>
                </w:rPr>
                <w:t>RestorationInfoGet</w:t>
              </w:r>
              <w:proofErr w:type="spellEnd"/>
            </w:ins>
          </w:p>
        </w:tc>
        <w:tc>
          <w:tcPr>
            <w:tcW w:w="2382" w:type="dxa"/>
          </w:tcPr>
          <w:p w14:paraId="5FB09018" w14:textId="77777777" w:rsidR="0018382C" w:rsidRPr="00A06444" w:rsidRDefault="0018382C" w:rsidP="00366990">
            <w:pPr>
              <w:pStyle w:val="TAL"/>
              <w:rPr>
                <w:ins w:id="3109" w:author="Joul, Chris2" w:date="2025-10-23T16:13:00Z" w16du:dateUtc="2025-10-23T23:13:00Z"/>
                <w:rFonts w:eastAsia="SimSun"/>
                <w:lang w:eastAsia="zh-CN"/>
              </w:rPr>
            </w:pPr>
            <w:ins w:id="3110" w:author="Joul, Chris2" w:date="2025-10-23T16:13:00Z" w16du:dateUtc="2025-10-23T23:13:00Z">
              <w:r w:rsidRPr="00A06444">
                <w:rPr>
                  <w:rFonts w:eastAsia="SimSun"/>
                  <w:lang w:eastAsia="zh-CN"/>
                </w:rPr>
                <w:t>Request/Response</w:t>
              </w:r>
            </w:ins>
          </w:p>
        </w:tc>
        <w:tc>
          <w:tcPr>
            <w:tcW w:w="2335" w:type="dxa"/>
          </w:tcPr>
          <w:p w14:paraId="1394D19F" w14:textId="77777777" w:rsidR="0018382C" w:rsidRPr="00A06444" w:rsidRDefault="0018382C" w:rsidP="00366990">
            <w:pPr>
              <w:pStyle w:val="TAL"/>
              <w:rPr>
                <w:ins w:id="3111" w:author="Joul, Chris2" w:date="2025-10-23T16:13:00Z" w16du:dateUtc="2025-10-23T23:13:00Z"/>
                <w:rFonts w:eastAsia="SimSun"/>
                <w:lang w:eastAsia="zh-CN"/>
              </w:rPr>
            </w:pPr>
            <w:ins w:id="3112" w:author="Joul, Chris2" w:date="2025-10-23T16:13:00Z" w16du:dateUtc="2025-10-23T23:13:00Z">
              <w:r w:rsidRPr="00A06444">
                <w:rPr>
                  <w:rFonts w:eastAsia="SimSun"/>
                  <w:lang w:eastAsia="zh-CN"/>
                </w:rPr>
                <w:t>S-CSCF</w:t>
              </w:r>
            </w:ins>
          </w:p>
        </w:tc>
      </w:tr>
      <w:tr w:rsidR="0018382C" w:rsidRPr="00A06444" w14:paraId="1F041742" w14:textId="77777777" w:rsidTr="00366990">
        <w:trPr>
          <w:ins w:id="3113" w:author="Joul, Chris2" w:date="2025-10-23T16:13:00Z"/>
        </w:trPr>
        <w:tc>
          <w:tcPr>
            <w:tcW w:w="2340" w:type="dxa"/>
            <w:vMerge/>
          </w:tcPr>
          <w:p w14:paraId="123F062D" w14:textId="77777777" w:rsidR="0018382C" w:rsidRPr="00A06444" w:rsidRDefault="0018382C" w:rsidP="00366990">
            <w:pPr>
              <w:pStyle w:val="TAL"/>
              <w:rPr>
                <w:ins w:id="3114" w:author="Joul, Chris2" w:date="2025-10-23T16:13:00Z" w16du:dateUtc="2025-10-23T23:13:00Z"/>
                <w:rFonts w:eastAsia="SimSun"/>
                <w:lang w:eastAsia="zh-CN"/>
              </w:rPr>
            </w:pPr>
          </w:p>
        </w:tc>
        <w:tc>
          <w:tcPr>
            <w:tcW w:w="2571" w:type="dxa"/>
          </w:tcPr>
          <w:p w14:paraId="16DCB927" w14:textId="77777777" w:rsidR="0018382C" w:rsidRPr="00A06444" w:rsidRDefault="0018382C" w:rsidP="00366990">
            <w:pPr>
              <w:pStyle w:val="TAL"/>
              <w:rPr>
                <w:ins w:id="3115" w:author="Joul, Chris2" w:date="2025-10-23T16:13:00Z" w16du:dateUtc="2025-10-23T23:13:00Z"/>
                <w:rFonts w:eastAsia="SimSun"/>
                <w:bCs/>
                <w:lang w:eastAsia="zh-CN"/>
              </w:rPr>
            </w:pPr>
            <w:proofErr w:type="spellStart"/>
            <w:ins w:id="3116" w:author="Joul, Chris2" w:date="2025-10-23T16:13:00Z" w16du:dateUtc="2025-10-23T23:13:00Z">
              <w:r w:rsidRPr="00A06444">
                <w:rPr>
                  <w:rFonts w:eastAsia="SimSun"/>
                  <w:lang w:eastAsia="zh-CN"/>
                </w:rPr>
                <w:t>RestorationInfoUpdate</w:t>
              </w:r>
              <w:proofErr w:type="spellEnd"/>
            </w:ins>
          </w:p>
        </w:tc>
        <w:tc>
          <w:tcPr>
            <w:tcW w:w="2382" w:type="dxa"/>
          </w:tcPr>
          <w:p w14:paraId="2CB7C79D" w14:textId="77777777" w:rsidR="0018382C" w:rsidRPr="00A06444" w:rsidRDefault="0018382C" w:rsidP="00366990">
            <w:pPr>
              <w:pStyle w:val="TAL"/>
              <w:rPr>
                <w:ins w:id="3117" w:author="Joul, Chris2" w:date="2025-10-23T16:13:00Z" w16du:dateUtc="2025-10-23T23:13:00Z"/>
                <w:rFonts w:eastAsia="SimSun"/>
                <w:lang w:eastAsia="zh-CN"/>
              </w:rPr>
            </w:pPr>
            <w:ins w:id="3118" w:author="Joul, Chris2" w:date="2025-10-23T16:13:00Z" w16du:dateUtc="2025-10-23T23:13:00Z">
              <w:r w:rsidRPr="00A06444">
                <w:rPr>
                  <w:rFonts w:eastAsia="SimSun"/>
                  <w:lang w:eastAsia="zh-CN"/>
                </w:rPr>
                <w:t>Request/Response</w:t>
              </w:r>
            </w:ins>
          </w:p>
        </w:tc>
        <w:tc>
          <w:tcPr>
            <w:tcW w:w="2335" w:type="dxa"/>
          </w:tcPr>
          <w:p w14:paraId="21719F97" w14:textId="77777777" w:rsidR="0018382C" w:rsidRPr="00A06444" w:rsidRDefault="0018382C" w:rsidP="00366990">
            <w:pPr>
              <w:pStyle w:val="TAL"/>
              <w:rPr>
                <w:ins w:id="3119" w:author="Joul, Chris2" w:date="2025-10-23T16:13:00Z" w16du:dateUtc="2025-10-23T23:13:00Z"/>
                <w:rFonts w:eastAsia="SimSun"/>
                <w:lang w:eastAsia="zh-CN"/>
              </w:rPr>
            </w:pPr>
            <w:ins w:id="3120" w:author="Joul, Chris2" w:date="2025-10-23T16:13:00Z" w16du:dateUtc="2025-10-23T23:13:00Z">
              <w:r w:rsidRPr="00A06444">
                <w:rPr>
                  <w:rFonts w:eastAsia="SimSun"/>
                  <w:lang w:eastAsia="zh-CN"/>
                </w:rPr>
                <w:t>S-CSCF</w:t>
              </w:r>
            </w:ins>
          </w:p>
        </w:tc>
      </w:tr>
      <w:tr w:rsidR="0018382C" w:rsidRPr="00A06444" w14:paraId="3DA7B7CA" w14:textId="77777777" w:rsidTr="00366990">
        <w:trPr>
          <w:ins w:id="3121" w:author="Joul, Chris2" w:date="2025-10-23T16:13:00Z"/>
        </w:trPr>
        <w:tc>
          <w:tcPr>
            <w:tcW w:w="2340" w:type="dxa"/>
            <w:vMerge/>
          </w:tcPr>
          <w:p w14:paraId="7AFD09AD" w14:textId="77777777" w:rsidR="0018382C" w:rsidRPr="00A06444" w:rsidRDefault="0018382C" w:rsidP="00366990">
            <w:pPr>
              <w:pStyle w:val="TAL"/>
              <w:rPr>
                <w:ins w:id="3122" w:author="Joul, Chris2" w:date="2025-10-23T16:13:00Z" w16du:dateUtc="2025-10-23T23:13:00Z"/>
                <w:rFonts w:eastAsia="SimSun"/>
                <w:lang w:eastAsia="zh-CN"/>
              </w:rPr>
            </w:pPr>
          </w:p>
        </w:tc>
        <w:tc>
          <w:tcPr>
            <w:tcW w:w="2571" w:type="dxa"/>
          </w:tcPr>
          <w:p w14:paraId="586935B8" w14:textId="77777777" w:rsidR="0018382C" w:rsidRPr="00A06444" w:rsidRDefault="0018382C" w:rsidP="00366990">
            <w:pPr>
              <w:pStyle w:val="TAL"/>
              <w:rPr>
                <w:ins w:id="3123" w:author="Joul, Chris2" w:date="2025-10-23T16:13:00Z" w16du:dateUtc="2025-10-23T23:13:00Z"/>
                <w:rFonts w:eastAsia="SimSun"/>
                <w:bCs/>
                <w:lang w:eastAsia="zh-CN"/>
              </w:rPr>
            </w:pPr>
            <w:proofErr w:type="spellStart"/>
            <w:ins w:id="3124" w:author="Joul, Chris2" w:date="2025-10-23T16:13:00Z" w16du:dateUtc="2025-10-23T23:13:00Z">
              <w:r w:rsidRPr="00A06444">
                <w:rPr>
                  <w:rFonts w:eastAsia="SimSun"/>
                  <w:bCs/>
                  <w:lang w:eastAsia="zh-CN"/>
                </w:rPr>
                <w:t>AsInfoGet</w:t>
              </w:r>
              <w:proofErr w:type="spellEnd"/>
            </w:ins>
          </w:p>
        </w:tc>
        <w:tc>
          <w:tcPr>
            <w:tcW w:w="2382" w:type="dxa"/>
          </w:tcPr>
          <w:p w14:paraId="573EC80E" w14:textId="77777777" w:rsidR="0018382C" w:rsidRPr="00A06444" w:rsidRDefault="0018382C" w:rsidP="00366990">
            <w:pPr>
              <w:pStyle w:val="TAL"/>
              <w:rPr>
                <w:ins w:id="3125" w:author="Joul, Chris2" w:date="2025-10-23T16:13:00Z" w16du:dateUtc="2025-10-23T23:13:00Z"/>
                <w:rFonts w:eastAsia="SimSun"/>
                <w:lang w:eastAsia="zh-CN"/>
              </w:rPr>
            </w:pPr>
            <w:ins w:id="3126" w:author="Joul, Chris2" w:date="2025-10-23T16:13:00Z" w16du:dateUtc="2025-10-23T23:13:00Z">
              <w:r w:rsidRPr="00A06444">
                <w:rPr>
                  <w:rFonts w:eastAsia="SimSun"/>
                  <w:lang w:eastAsia="zh-CN"/>
                </w:rPr>
                <w:t>Request/Response</w:t>
              </w:r>
            </w:ins>
          </w:p>
        </w:tc>
        <w:tc>
          <w:tcPr>
            <w:tcW w:w="2335" w:type="dxa"/>
          </w:tcPr>
          <w:p w14:paraId="1E8DB6BA" w14:textId="77777777" w:rsidR="0018382C" w:rsidRPr="00A06444" w:rsidRDefault="0018382C" w:rsidP="00366990">
            <w:pPr>
              <w:pStyle w:val="TAL"/>
              <w:rPr>
                <w:ins w:id="3127" w:author="Joul, Chris2" w:date="2025-10-23T16:13:00Z" w16du:dateUtc="2025-10-23T23:13:00Z"/>
                <w:rFonts w:eastAsia="SimSun"/>
                <w:lang w:eastAsia="zh-CN"/>
              </w:rPr>
            </w:pPr>
            <w:ins w:id="3128" w:author="Joul, Chris2" w:date="2025-10-23T16:13:00Z" w16du:dateUtc="2025-10-23T23:13:00Z">
              <w:r w:rsidRPr="00A06444">
                <w:rPr>
                  <w:rFonts w:eastAsia="SimSun"/>
                  <w:lang w:eastAsia="zh-CN"/>
                </w:rPr>
                <w:t>NEF</w:t>
              </w:r>
            </w:ins>
          </w:p>
        </w:tc>
      </w:tr>
      <w:tr w:rsidR="0018382C" w:rsidRPr="00A06444" w14:paraId="6DBB32B1" w14:textId="77777777" w:rsidTr="00366990">
        <w:trPr>
          <w:ins w:id="3129" w:author="Joul, Chris2" w:date="2025-10-23T16:13:00Z"/>
        </w:trPr>
        <w:tc>
          <w:tcPr>
            <w:tcW w:w="2340" w:type="dxa"/>
            <w:vMerge/>
          </w:tcPr>
          <w:p w14:paraId="66429F64" w14:textId="77777777" w:rsidR="0018382C" w:rsidRPr="00A06444" w:rsidRDefault="0018382C" w:rsidP="00366990">
            <w:pPr>
              <w:pStyle w:val="TAL"/>
              <w:rPr>
                <w:ins w:id="3130" w:author="Joul, Chris2" w:date="2025-10-23T16:13:00Z" w16du:dateUtc="2025-10-23T23:13:00Z"/>
                <w:rFonts w:eastAsia="SimSun"/>
                <w:lang w:eastAsia="zh-CN"/>
              </w:rPr>
            </w:pPr>
          </w:p>
        </w:tc>
        <w:tc>
          <w:tcPr>
            <w:tcW w:w="2571" w:type="dxa"/>
          </w:tcPr>
          <w:p w14:paraId="24E9A575" w14:textId="77777777" w:rsidR="0018382C" w:rsidRPr="00A06444" w:rsidRDefault="0018382C" w:rsidP="00366990">
            <w:pPr>
              <w:pStyle w:val="TAL"/>
              <w:rPr>
                <w:ins w:id="3131" w:author="Joul, Chris2" w:date="2025-10-23T16:13:00Z" w16du:dateUtc="2025-10-23T23:13:00Z"/>
                <w:rFonts w:eastAsia="SimSun"/>
                <w:bCs/>
                <w:lang w:eastAsia="zh-CN"/>
              </w:rPr>
            </w:pPr>
            <w:proofErr w:type="spellStart"/>
            <w:ins w:id="3132" w:author="Joul, Chris2" w:date="2025-10-23T16:13:00Z" w16du:dateUtc="2025-10-23T23:13:00Z">
              <w:r w:rsidRPr="00A06444">
                <w:rPr>
                  <w:rFonts w:eastAsia="SimSun"/>
                  <w:bCs/>
                  <w:lang w:eastAsia="zh-CN"/>
                </w:rPr>
                <w:t>DcsfInfoGet</w:t>
              </w:r>
              <w:proofErr w:type="spellEnd"/>
            </w:ins>
          </w:p>
        </w:tc>
        <w:tc>
          <w:tcPr>
            <w:tcW w:w="2382" w:type="dxa"/>
          </w:tcPr>
          <w:p w14:paraId="327D4316" w14:textId="77777777" w:rsidR="0018382C" w:rsidRPr="00A06444" w:rsidRDefault="0018382C" w:rsidP="00366990">
            <w:pPr>
              <w:pStyle w:val="TAL"/>
              <w:rPr>
                <w:ins w:id="3133" w:author="Joul, Chris2" w:date="2025-10-23T16:13:00Z" w16du:dateUtc="2025-10-23T23:13:00Z"/>
                <w:rFonts w:eastAsia="SimSun"/>
                <w:lang w:eastAsia="zh-CN"/>
              </w:rPr>
            </w:pPr>
            <w:ins w:id="3134" w:author="Joul, Chris2" w:date="2025-10-23T16:13:00Z" w16du:dateUtc="2025-10-23T23:13:00Z">
              <w:r w:rsidRPr="00A06444">
                <w:rPr>
                  <w:rFonts w:eastAsia="SimSun"/>
                  <w:lang w:eastAsia="zh-CN"/>
                </w:rPr>
                <w:t>Subscribe/Notify</w:t>
              </w:r>
            </w:ins>
          </w:p>
        </w:tc>
        <w:tc>
          <w:tcPr>
            <w:tcW w:w="2335" w:type="dxa"/>
          </w:tcPr>
          <w:p w14:paraId="0A8364B5" w14:textId="77777777" w:rsidR="0018382C" w:rsidRPr="00A06444" w:rsidRDefault="0018382C" w:rsidP="00366990">
            <w:pPr>
              <w:pStyle w:val="TAL"/>
              <w:rPr>
                <w:ins w:id="3135" w:author="Joul, Chris2" w:date="2025-10-23T16:13:00Z" w16du:dateUtc="2025-10-23T23:13:00Z"/>
                <w:rFonts w:eastAsia="SimSun"/>
                <w:lang w:eastAsia="zh-CN"/>
              </w:rPr>
            </w:pPr>
            <w:ins w:id="3136" w:author="Joul, Chris2" w:date="2025-10-23T16:13:00Z" w16du:dateUtc="2025-10-23T23:13:00Z">
              <w:r w:rsidRPr="00A06444">
                <w:rPr>
                  <w:rFonts w:eastAsia="SimSun"/>
                  <w:lang w:eastAsia="zh-CN"/>
                </w:rPr>
                <w:t>NEF, DC AS</w:t>
              </w:r>
            </w:ins>
          </w:p>
        </w:tc>
      </w:tr>
      <w:tr w:rsidR="0018382C" w:rsidRPr="00A06444" w14:paraId="51F8A741" w14:textId="77777777" w:rsidTr="00366990">
        <w:trPr>
          <w:ins w:id="3137" w:author="Joul, Chris2" w:date="2025-10-23T16:13:00Z"/>
        </w:trPr>
        <w:tc>
          <w:tcPr>
            <w:tcW w:w="2340" w:type="dxa"/>
            <w:vMerge/>
          </w:tcPr>
          <w:p w14:paraId="4194A052" w14:textId="77777777" w:rsidR="0018382C" w:rsidRPr="00A06444" w:rsidRDefault="0018382C" w:rsidP="00366990">
            <w:pPr>
              <w:pStyle w:val="TAL"/>
              <w:rPr>
                <w:ins w:id="3138" w:author="Joul, Chris2" w:date="2025-10-23T16:13:00Z" w16du:dateUtc="2025-10-23T23:13:00Z"/>
                <w:rFonts w:eastAsia="SimSun"/>
                <w:lang w:eastAsia="zh-CN"/>
              </w:rPr>
            </w:pPr>
          </w:p>
        </w:tc>
        <w:tc>
          <w:tcPr>
            <w:tcW w:w="2571" w:type="dxa"/>
          </w:tcPr>
          <w:p w14:paraId="7DD7328A" w14:textId="77777777" w:rsidR="0018382C" w:rsidRPr="00A06444" w:rsidRDefault="0018382C" w:rsidP="00366990">
            <w:pPr>
              <w:pStyle w:val="TAL"/>
              <w:rPr>
                <w:ins w:id="3139" w:author="Joul, Chris2" w:date="2025-10-23T16:13:00Z" w16du:dateUtc="2025-10-23T23:13:00Z"/>
                <w:rFonts w:eastAsia="SimSun"/>
                <w:bCs/>
                <w:lang w:eastAsia="zh-CN"/>
              </w:rPr>
            </w:pPr>
            <w:proofErr w:type="spellStart"/>
            <w:ins w:id="3140" w:author="Joul, Chris2" w:date="2025-10-23T16:13:00Z" w16du:dateUtc="2025-10-23T23:13:00Z">
              <w:r w:rsidRPr="00A06444">
                <w:rPr>
                  <w:rFonts w:eastAsia="SimSun"/>
                  <w:bCs/>
                  <w:lang w:eastAsia="zh-CN"/>
                </w:rPr>
                <w:t>DcsfInfoUnsubscribe</w:t>
              </w:r>
              <w:proofErr w:type="spellEnd"/>
            </w:ins>
          </w:p>
        </w:tc>
        <w:tc>
          <w:tcPr>
            <w:tcW w:w="2382" w:type="dxa"/>
          </w:tcPr>
          <w:p w14:paraId="43BAE6A6" w14:textId="77777777" w:rsidR="0018382C" w:rsidRPr="00A06444" w:rsidRDefault="0018382C" w:rsidP="00366990">
            <w:pPr>
              <w:pStyle w:val="TAL"/>
              <w:rPr>
                <w:ins w:id="3141" w:author="Joul, Chris2" w:date="2025-10-23T16:13:00Z" w16du:dateUtc="2025-10-23T23:13:00Z"/>
                <w:rFonts w:eastAsia="SimSun"/>
                <w:lang w:eastAsia="zh-CN"/>
              </w:rPr>
            </w:pPr>
            <w:ins w:id="3142" w:author="Joul, Chris2" w:date="2025-10-23T16:13:00Z" w16du:dateUtc="2025-10-23T23:13:00Z">
              <w:r w:rsidRPr="00A06444">
                <w:rPr>
                  <w:rFonts w:eastAsia="SimSun"/>
                  <w:lang w:eastAsia="zh-CN"/>
                </w:rPr>
                <w:t>Subscribe/Notify</w:t>
              </w:r>
            </w:ins>
          </w:p>
        </w:tc>
        <w:tc>
          <w:tcPr>
            <w:tcW w:w="2335" w:type="dxa"/>
          </w:tcPr>
          <w:p w14:paraId="742F345C" w14:textId="77777777" w:rsidR="0018382C" w:rsidRPr="00A06444" w:rsidRDefault="0018382C" w:rsidP="00366990">
            <w:pPr>
              <w:pStyle w:val="TAL"/>
              <w:rPr>
                <w:ins w:id="3143" w:author="Joul, Chris2" w:date="2025-10-23T16:13:00Z" w16du:dateUtc="2025-10-23T23:13:00Z"/>
                <w:rFonts w:eastAsia="SimSun"/>
                <w:lang w:eastAsia="zh-CN"/>
              </w:rPr>
            </w:pPr>
            <w:ins w:id="3144" w:author="Joul, Chris2" w:date="2025-10-23T16:13:00Z" w16du:dateUtc="2025-10-23T23:13:00Z">
              <w:r w:rsidRPr="00A06444">
                <w:rPr>
                  <w:rFonts w:eastAsia="SimSun"/>
                  <w:lang w:eastAsia="zh-CN"/>
                </w:rPr>
                <w:t>NEF, DC AS</w:t>
              </w:r>
            </w:ins>
          </w:p>
        </w:tc>
      </w:tr>
      <w:tr w:rsidR="0018382C" w:rsidRPr="00A06444" w14:paraId="0623A9D3" w14:textId="77777777" w:rsidTr="00366990">
        <w:trPr>
          <w:ins w:id="3145" w:author="Joul, Chris2" w:date="2025-10-23T16:13:00Z"/>
        </w:trPr>
        <w:tc>
          <w:tcPr>
            <w:tcW w:w="2340" w:type="dxa"/>
            <w:vMerge/>
            <w:tcBorders>
              <w:bottom w:val="single" w:sz="4" w:space="0" w:color="auto"/>
            </w:tcBorders>
          </w:tcPr>
          <w:p w14:paraId="4B354FF0" w14:textId="77777777" w:rsidR="0018382C" w:rsidRPr="00A06444" w:rsidRDefault="0018382C" w:rsidP="00366990">
            <w:pPr>
              <w:pStyle w:val="TAL"/>
              <w:rPr>
                <w:ins w:id="3146" w:author="Joul, Chris2" w:date="2025-10-23T16:13:00Z" w16du:dateUtc="2025-10-23T23:13:00Z"/>
                <w:rFonts w:eastAsia="SimSun"/>
                <w:lang w:eastAsia="zh-CN"/>
              </w:rPr>
            </w:pPr>
          </w:p>
        </w:tc>
        <w:tc>
          <w:tcPr>
            <w:tcW w:w="2571" w:type="dxa"/>
          </w:tcPr>
          <w:p w14:paraId="57489688" w14:textId="77777777" w:rsidR="0018382C" w:rsidRPr="00A06444" w:rsidRDefault="0018382C" w:rsidP="00366990">
            <w:pPr>
              <w:pStyle w:val="TAL"/>
              <w:rPr>
                <w:ins w:id="3147" w:author="Joul, Chris2" w:date="2025-10-23T16:13:00Z" w16du:dateUtc="2025-10-23T23:13:00Z"/>
                <w:rFonts w:eastAsia="SimSun"/>
                <w:bCs/>
                <w:lang w:eastAsia="zh-CN"/>
              </w:rPr>
            </w:pPr>
            <w:proofErr w:type="spellStart"/>
            <w:ins w:id="3148" w:author="Joul, Chris2" w:date="2025-10-23T16:13:00Z" w16du:dateUtc="2025-10-23T23:13:00Z">
              <w:r w:rsidRPr="00A06444">
                <w:rPr>
                  <w:rFonts w:eastAsia="SimSun"/>
                  <w:bCs/>
                  <w:lang w:eastAsia="zh-CN"/>
                </w:rPr>
                <w:t>DcsfInfoNotify</w:t>
              </w:r>
              <w:proofErr w:type="spellEnd"/>
            </w:ins>
          </w:p>
        </w:tc>
        <w:tc>
          <w:tcPr>
            <w:tcW w:w="2382" w:type="dxa"/>
          </w:tcPr>
          <w:p w14:paraId="16C3D246" w14:textId="77777777" w:rsidR="0018382C" w:rsidRPr="00A06444" w:rsidRDefault="0018382C" w:rsidP="00366990">
            <w:pPr>
              <w:pStyle w:val="TAL"/>
              <w:rPr>
                <w:ins w:id="3149" w:author="Joul, Chris2" w:date="2025-10-23T16:13:00Z" w16du:dateUtc="2025-10-23T23:13:00Z"/>
                <w:rFonts w:eastAsia="SimSun"/>
                <w:lang w:eastAsia="zh-CN"/>
              </w:rPr>
            </w:pPr>
            <w:ins w:id="3150" w:author="Joul, Chris2" w:date="2025-10-23T16:13:00Z" w16du:dateUtc="2025-10-23T23:13:00Z">
              <w:r w:rsidRPr="00A06444">
                <w:rPr>
                  <w:rFonts w:eastAsia="SimSun"/>
                  <w:lang w:eastAsia="zh-CN"/>
                </w:rPr>
                <w:t>Subscribe/Notify</w:t>
              </w:r>
            </w:ins>
          </w:p>
        </w:tc>
        <w:tc>
          <w:tcPr>
            <w:tcW w:w="2335" w:type="dxa"/>
          </w:tcPr>
          <w:p w14:paraId="71668C5C" w14:textId="77777777" w:rsidR="0018382C" w:rsidRPr="00A06444" w:rsidRDefault="0018382C" w:rsidP="00366990">
            <w:pPr>
              <w:pStyle w:val="TAL"/>
              <w:rPr>
                <w:ins w:id="3151" w:author="Joul, Chris2" w:date="2025-10-23T16:13:00Z" w16du:dateUtc="2025-10-23T23:13:00Z"/>
                <w:rFonts w:eastAsia="SimSun"/>
                <w:lang w:eastAsia="zh-CN"/>
              </w:rPr>
            </w:pPr>
            <w:ins w:id="3152" w:author="Joul, Chris2" w:date="2025-10-23T16:13:00Z" w16du:dateUtc="2025-10-23T23:13:00Z">
              <w:r w:rsidRPr="00A06444">
                <w:rPr>
                  <w:rFonts w:eastAsia="SimSun"/>
                  <w:lang w:eastAsia="zh-CN"/>
                </w:rPr>
                <w:t>NEF, DC AS</w:t>
              </w:r>
            </w:ins>
          </w:p>
        </w:tc>
      </w:tr>
      <w:tr w:rsidR="0018382C" w:rsidRPr="00A06444" w14:paraId="49BD4442" w14:textId="77777777" w:rsidTr="00366990">
        <w:trPr>
          <w:ins w:id="3153" w:author="Joul, Chris2" w:date="2025-10-23T16:13:00Z"/>
        </w:trPr>
        <w:tc>
          <w:tcPr>
            <w:tcW w:w="2340" w:type="dxa"/>
            <w:tcBorders>
              <w:top w:val="single" w:sz="4" w:space="0" w:color="auto"/>
              <w:bottom w:val="single" w:sz="4" w:space="0" w:color="auto"/>
            </w:tcBorders>
          </w:tcPr>
          <w:p w14:paraId="2136B5A2" w14:textId="77777777" w:rsidR="0018382C" w:rsidRPr="00A06444" w:rsidRDefault="0018382C" w:rsidP="00366990">
            <w:pPr>
              <w:pStyle w:val="TAL"/>
              <w:rPr>
                <w:ins w:id="3154" w:author="Joul, Chris2" w:date="2025-10-23T16:13:00Z" w16du:dateUtc="2025-10-23T23:13:00Z"/>
                <w:rFonts w:eastAsia="SimSun"/>
                <w:lang w:eastAsia="zh-CN"/>
              </w:rPr>
            </w:pPr>
            <w:proofErr w:type="spellStart"/>
            <w:ins w:id="3155" w:author="Joul, Chris2" w:date="2025-10-23T16:13:00Z" w16du:dateUtc="2025-10-23T23:13:00Z">
              <w:r w:rsidRPr="00A06444">
                <w:rPr>
                  <w:rFonts w:eastAsia="SimSun"/>
                  <w:lang w:eastAsia="zh-CN"/>
                </w:rPr>
                <w:t>ImsUE</w:t>
              </w:r>
              <w:proofErr w:type="spellEnd"/>
              <w:r w:rsidRPr="00A06444">
                <w:rPr>
                  <w:rFonts w:eastAsia="SimSun"/>
                  <w:lang w:eastAsia="zh-CN"/>
                </w:rPr>
                <w:t xml:space="preserve"> Authentication (_</w:t>
              </w:r>
              <w:proofErr w:type="spellStart"/>
              <w:r w:rsidRPr="00A06444">
                <w:rPr>
                  <w:rFonts w:eastAsia="SimSun"/>
                  <w:lang w:eastAsia="zh-CN"/>
                </w:rPr>
                <w:t>ImsUEAU</w:t>
              </w:r>
              <w:proofErr w:type="spellEnd"/>
              <w:r w:rsidRPr="00A06444">
                <w:rPr>
                  <w:rFonts w:eastAsia="SimSun"/>
                  <w:lang w:eastAsia="zh-CN"/>
                </w:rPr>
                <w:t>)</w:t>
              </w:r>
            </w:ins>
          </w:p>
        </w:tc>
        <w:tc>
          <w:tcPr>
            <w:tcW w:w="2571" w:type="dxa"/>
          </w:tcPr>
          <w:p w14:paraId="4AE2C13F" w14:textId="77777777" w:rsidR="0018382C" w:rsidRPr="00A06444" w:rsidRDefault="0018382C" w:rsidP="00366990">
            <w:pPr>
              <w:pStyle w:val="TAL"/>
              <w:rPr>
                <w:ins w:id="3156" w:author="Joul, Chris2" w:date="2025-10-23T16:13:00Z" w16du:dateUtc="2025-10-23T23:13:00Z"/>
                <w:rFonts w:eastAsia="SimSun"/>
                <w:lang w:eastAsia="zh-CN"/>
              </w:rPr>
            </w:pPr>
            <w:ins w:id="3157" w:author="Joul, Chris2" w:date="2025-10-23T16:13:00Z" w16du:dateUtc="2025-10-23T23:13:00Z">
              <w:r w:rsidRPr="00A06444">
                <w:rPr>
                  <w:rFonts w:eastAsia="SimSun"/>
                  <w:bCs/>
                  <w:lang w:eastAsia="zh-CN"/>
                </w:rPr>
                <w:t>Get</w:t>
              </w:r>
            </w:ins>
          </w:p>
        </w:tc>
        <w:tc>
          <w:tcPr>
            <w:tcW w:w="2382" w:type="dxa"/>
            <w:tcBorders>
              <w:bottom w:val="single" w:sz="4" w:space="0" w:color="auto"/>
            </w:tcBorders>
          </w:tcPr>
          <w:p w14:paraId="781C6CF8" w14:textId="77777777" w:rsidR="0018382C" w:rsidRPr="00A06444" w:rsidRDefault="0018382C" w:rsidP="00366990">
            <w:pPr>
              <w:pStyle w:val="TAL"/>
              <w:rPr>
                <w:ins w:id="3158" w:author="Joul, Chris2" w:date="2025-10-23T16:13:00Z" w16du:dateUtc="2025-10-23T23:13:00Z"/>
                <w:rFonts w:eastAsia="SimSun"/>
                <w:lang w:eastAsia="zh-CN"/>
              </w:rPr>
            </w:pPr>
            <w:ins w:id="3159" w:author="Joul, Chris2" w:date="2025-10-23T16:13:00Z" w16du:dateUtc="2025-10-23T23:13:00Z">
              <w:r w:rsidRPr="00A06444">
                <w:rPr>
                  <w:rFonts w:eastAsia="SimSun"/>
                  <w:lang w:eastAsia="zh-CN"/>
                </w:rPr>
                <w:t>Request/Response</w:t>
              </w:r>
            </w:ins>
          </w:p>
        </w:tc>
        <w:tc>
          <w:tcPr>
            <w:tcW w:w="2335" w:type="dxa"/>
          </w:tcPr>
          <w:p w14:paraId="758D5330" w14:textId="77777777" w:rsidR="0018382C" w:rsidRPr="00A06444" w:rsidRDefault="0018382C" w:rsidP="00366990">
            <w:pPr>
              <w:pStyle w:val="TAL"/>
              <w:rPr>
                <w:ins w:id="3160" w:author="Joul, Chris2" w:date="2025-10-23T16:13:00Z" w16du:dateUtc="2025-10-23T23:13:00Z"/>
                <w:rFonts w:eastAsia="SimSun"/>
                <w:lang w:eastAsia="zh-CN"/>
              </w:rPr>
            </w:pPr>
            <w:ins w:id="3161" w:author="Joul, Chris2" w:date="2025-10-23T16:13:00Z" w16du:dateUtc="2025-10-23T23:13:00Z">
              <w:r w:rsidRPr="00A06444">
                <w:rPr>
                  <w:rFonts w:eastAsia="SimSun"/>
                  <w:lang w:eastAsia="zh-CN"/>
                </w:rPr>
                <w:t>S-CSCF</w:t>
              </w:r>
            </w:ins>
          </w:p>
        </w:tc>
      </w:tr>
      <w:tr w:rsidR="0018382C" w:rsidRPr="00A06444" w14:paraId="08BE096F" w14:textId="77777777" w:rsidTr="00366990">
        <w:trPr>
          <w:ins w:id="3162" w:author="Joul, Chris2" w:date="2025-10-23T16:13:00Z"/>
        </w:trPr>
        <w:tc>
          <w:tcPr>
            <w:tcW w:w="2340" w:type="dxa"/>
            <w:tcBorders>
              <w:bottom w:val="nil"/>
            </w:tcBorders>
          </w:tcPr>
          <w:p w14:paraId="7CF08080" w14:textId="77777777" w:rsidR="0018382C" w:rsidRPr="00A06444" w:rsidRDefault="0018382C" w:rsidP="00366990">
            <w:pPr>
              <w:pStyle w:val="TAL"/>
              <w:rPr>
                <w:ins w:id="3163" w:author="Joul, Chris2" w:date="2025-10-23T16:13:00Z" w16du:dateUtc="2025-10-23T23:13:00Z"/>
                <w:rFonts w:eastAsia="SimSun"/>
                <w:lang w:eastAsia="zh-CN"/>
              </w:rPr>
            </w:pPr>
            <w:proofErr w:type="spellStart"/>
            <w:ins w:id="3164" w:author="Joul, Chris2" w:date="2025-10-23T16:13:00Z" w16du:dateUtc="2025-10-23T23:13:00Z">
              <w:r w:rsidRPr="00A06444">
                <w:rPr>
                  <w:rFonts w:eastAsia="SimSun"/>
                  <w:lang w:eastAsia="zh-CN"/>
                </w:rPr>
                <w:t>ImsEventExposure</w:t>
              </w:r>
              <w:proofErr w:type="spellEnd"/>
              <w:r w:rsidRPr="00A06444">
                <w:rPr>
                  <w:rFonts w:eastAsia="SimSun"/>
                  <w:lang w:eastAsia="zh-CN"/>
                </w:rPr>
                <w:t xml:space="preserve"> </w:t>
              </w:r>
            </w:ins>
          </w:p>
        </w:tc>
        <w:tc>
          <w:tcPr>
            <w:tcW w:w="2571" w:type="dxa"/>
          </w:tcPr>
          <w:p w14:paraId="317E9740" w14:textId="77777777" w:rsidR="0018382C" w:rsidRPr="00A06444" w:rsidRDefault="0018382C" w:rsidP="00366990">
            <w:pPr>
              <w:pStyle w:val="TAL"/>
              <w:rPr>
                <w:ins w:id="3165" w:author="Joul, Chris2" w:date="2025-10-23T16:13:00Z" w16du:dateUtc="2025-10-23T23:13:00Z"/>
                <w:rFonts w:eastAsia="SimSun"/>
                <w:bCs/>
                <w:lang w:eastAsia="zh-CN"/>
              </w:rPr>
            </w:pPr>
            <w:ins w:id="3166" w:author="Joul, Chris2" w:date="2025-10-23T16:13:00Z" w16du:dateUtc="2025-10-23T23:13:00Z">
              <w:r w:rsidRPr="00A06444">
                <w:rPr>
                  <w:rFonts w:eastAsia="SimSun"/>
                  <w:bCs/>
                  <w:lang w:eastAsia="zh-CN"/>
                </w:rPr>
                <w:t>Subscribe</w:t>
              </w:r>
            </w:ins>
          </w:p>
        </w:tc>
        <w:tc>
          <w:tcPr>
            <w:tcW w:w="2382" w:type="dxa"/>
            <w:tcBorders>
              <w:bottom w:val="nil"/>
            </w:tcBorders>
          </w:tcPr>
          <w:p w14:paraId="607D49B1" w14:textId="77777777" w:rsidR="0018382C" w:rsidRPr="00A06444" w:rsidRDefault="0018382C" w:rsidP="00366990">
            <w:pPr>
              <w:pStyle w:val="TAL"/>
              <w:rPr>
                <w:ins w:id="3167" w:author="Joul, Chris2" w:date="2025-10-23T16:13:00Z" w16du:dateUtc="2025-10-23T23:13:00Z"/>
                <w:rFonts w:eastAsia="SimSun"/>
                <w:lang w:eastAsia="zh-CN"/>
              </w:rPr>
            </w:pPr>
            <w:ins w:id="3168" w:author="Joul, Chris2" w:date="2025-10-23T16:13:00Z" w16du:dateUtc="2025-10-23T23:13:00Z">
              <w:r w:rsidRPr="00A06444">
                <w:rPr>
                  <w:rFonts w:eastAsia="SimSun"/>
                  <w:lang w:eastAsia="zh-CN"/>
                </w:rPr>
                <w:t>Subscribe/Notify</w:t>
              </w:r>
            </w:ins>
          </w:p>
        </w:tc>
        <w:tc>
          <w:tcPr>
            <w:tcW w:w="2335" w:type="dxa"/>
          </w:tcPr>
          <w:p w14:paraId="4180E42A" w14:textId="77777777" w:rsidR="0018382C" w:rsidRPr="00A06444" w:rsidRDefault="0018382C" w:rsidP="00366990">
            <w:pPr>
              <w:pStyle w:val="TAL"/>
              <w:rPr>
                <w:ins w:id="3169" w:author="Joul, Chris2" w:date="2025-10-23T16:13:00Z" w16du:dateUtc="2025-10-23T23:13:00Z"/>
                <w:rFonts w:eastAsia="SimSun"/>
                <w:lang w:eastAsia="zh-CN"/>
              </w:rPr>
            </w:pPr>
            <w:ins w:id="3170" w:author="Joul, Chris2" w:date="2025-10-23T16:13:00Z" w16du:dateUtc="2025-10-23T23:13:00Z">
              <w:r w:rsidRPr="00A06444">
                <w:rPr>
                  <w:rFonts w:eastAsia="SimSun"/>
                  <w:lang w:eastAsia="zh-CN"/>
                </w:rPr>
                <w:t>NEF, Trusted AF</w:t>
              </w:r>
            </w:ins>
          </w:p>
        </w:tc>
      </w:tr>
      <w:tr w:rsidR="0018382C" w:rsidRPr="00A06444" w14:paraId="358350A5" w14:textId="77777777" w:rsidTr="00366990">
        <w:trPr>
          <w:ins w:id="3171" w:author="Joul, Chris2" w:date="2025-10-23T16:13:00Z"/>
        </w:trPr>
        <w:tc>
          <w:tcPr>
            <w:tcW w:w="2340" w:type="dxa"/>
            <w:tcBorders>
              <w:top w:val="nil"/>
            </w:tcBorders>
          </w:tcPr>
          <w:p w14:paraId="7D7CA98F" w14:textId="77777777" w:rsidR="0018382C" w:rsidRPr="00A06444" w:rsidRDefault="0018382C" w:rsidP="00366990">
            <w:pPr>
              <w:pStyle w:val="TAL"/>
              <w:rPr>
                <w:ins w:id="3172" w:author="Joul, Chris2" w:date="2025-10-23T16:13:00Z" w16du:dateUtc="2025-10-23T23:13:00Z"/>
                <w:rFonts w:eastAsia="SimSun"/>
                <w:lang w:eastAsia="zh-CN"/>
              </w:rPr>
            </w:pPr>
            <w:ins w:id="3173" w:author="Joul, Chris2" w:date="2025-10-23T16:13:00Z" w16du:dateUtc="2025-10-23T23:13:00Z">
              <w:r w:rsidRPr="00A06444">
                <w:rPr>
                  <w:rFonts w:eastAsia="SimSun"/>
                  <w:lang w:eastAsia="zh-CN"/>
                </w:rPr>
                <w:t>(_</w:t>
              </w:r>
              <w:proofErr w:type="spellStart"/>
              <w:r w:rsidRPr="00A06444">
                <w:rPr>
                  <w:rFonts w:eastAsia="SimSun"/>
                  <w:lang w:eastAsia="zh-CN"/>
                </w:rPr>
                <w:t>ImsEE</w:t>
              </w:r>
              <w:proofErr w:type="spellEnd"/>
              <w:r w:rsidRPr="00A06444">
                <w:rPr>
                  <w:rFonts w:eastAsia="SimSun"/>
                  <w:lang w:eastAsia="zh-CN"/>
                </w:rPr>
                <w:t>)</w:t>
              </w:r>
            </w:ins>
          </w:p>
        </w:tc>
        <w:tc>
          <w:tcPr>
            <w:tcW w:w="2571" w:type="dxa"/>
          </w:tcPr>
          <w:p w14:paraId="3281C2AB" w14:textId="77777777" w:rsidR="0018382C" w:rsidRPr="00A06444" w:rsidRDefault="0018382C" w:rsidP="00366990">
            <w:pPr>
              <w:pStyle w:val="TAL"/>
              <w:rPr>
                <w:ins w:id="3174" w:author="Joul, Chris2" w:date="2025-10-23T16:13:00Z" w16du:dateUtc="2025-10-23T23:13:00Z"/>
                <w:rFonts w:eastAsia="SimSun"/>
                <w:bCs/>
                <w:lang w:eastAsia="zh-CN"/>
              </w:rPr>
            </w:pPr>
            <w:ins w:id="3175" w:author="Joul, Chris2" w:date="2025-10-23T16:13:00Z" w16du:dateUtc="2025-10-23T23:13:00Z">
              <w:r w:rsidRPr="00A06444">
                <w:rPr>
                  <w:rFonts w:eastAsia="SimSun"/>
                  <w:bCs/>
                  <w:lang w:eastAsia="zh-CN"/>
                </w:rPr>
                <w:t>Unsubscribe</w:t>
              </w:r>
            </w:ins>
          </w:p>
        </w:tc>
        <w:tc>
          <w:tcPr>
            <w:tcW w:w="2382" w:type="dxa"/>
            <w:tcBorders>
              <w:top w:val="nil"/>
            </w:tcBorders>
          </w:tcPr>
          <w:p w14:paraId="3715ED5E" w14:textId="77777777" w:rsidR="0018382C" w:rsidRPr="00A06444" w:rsidRDefault="0018382C" w:rsidP="00366990">
            <w:pPr>
              <w:pStyle w:val="TAL"/>
              <w:rPr>
                <w:ins w:id="3176" w:author="Joul, Chris2" w:date="2025-10-23T16:13:00Z" w16du:dateUtc="2025-10-23T23:13:00Z"/>
                <w:rFonts w:eastAsia="SimSun"/>
                <w:lang w:eastAsia="zh-CN"/>
              </w:rPr>
            </w:pPr>
          </w:p>
        </w:tc>
        <w:tc>
          <w:tcPr>
            <w:tcW w:w="2335" w:type="dxa"/>
          </w:tcPr>
          <w:p w14:paraId="5F40016B" w14:textId="77777777" w:rsidR="0018382C" w:rsidRPr="00A06444" w:rsidRDefault="0018382C" w:rsidP="00366990">
            <w:pPr>
              <w:pStyle w:val="TAL"/>
              <w:rPr>
                <w:ins w:id="3177" w:author="Joul, Chris2" w:date="2025-10-23T16:13:00Z" w16du:dateUtc="2025-10-23T23:13:00Z"/>
                <w:rFonts w:eastAsia="SimSun"/>
                <w:lang w:eastAsia="zh-CN"/>
              </w:rPr>
            </w:pPr>
            <w:ins w:id="3178" w:author="Joul, Chris2" w:date="2025-10-23T16:13:00Z" w16du:dateUtc="2025-10-23T23:13:00Z">
              <w:r w:rsidRPr="00A06444">
                <w:rPr>
                  <w:rFonts w:eastAsia="SimSun"/>
                  <w:lang w:eastAsia="zh-CN"/>
                </w:rPr>
                <w:t>NEF, Trusted AF</w:t>
              </w:r>
            </w:ins>
          </w:p>
        </w:tc>
      </w:tr>
    </w:tbl>
    <w:p w14:paraId="09B99D91" w14:textId="77777777" w:rsidR="0018382C" w:rsidRDefault="0018382C" w:rsidP="0018382C">
      <w:pPr>
        <w:rPr>
          <w:ins w:id="3179" w:author="Joul, Chris2" w:date="2025-10-23T22:30:00Z" w16du:dateUtc="2025-10-24T05:30:00Z"/>
        </w:rPr>
      </w:pPr>
    </w:p>
    <w:p w14:paraId="33B01620" w14:textId="43D16DCC" w:rsidR="00942F5C" w:rsidRDefault="0038618F" w:rsidP="00946593">
      <w:pPr>
        <w:pStyle w:val="NO"/>
        <w:rPr>
          <w:ins w:id="3180" w:author="Joul, Chris2" w:date="2025-10-23T22:31:00Z" w16du:dateUtc="2025-10-24T05:31:00Z"/>
        </w:rPr>
      </w:pPr>
      <w:ins w:id="3181" w:author="Joul, Chris2" w:date="2025-10-23T22:30:00Z" w16du:dateUtc="2025-10-24T05:30:00Z">
        <w:r>
          <w:lastRenderedPageBreak/>
          <w:t>NOTE:</w:t>
        </w:r>
      </w:ins>
      <w:ins w:id="3182" w:author="Joul, Chris2" w:date="2025-10-23T22:33:00Z" w16du:dateUtc="2025-10-24T05:33:00Z">
        <w:r w:rsidR="00946593">
          <w:tab/>
          <w:t>T</w:t>
        </w:r>
      </w:ins>
      <w:ins w:id="3183" w:author="Joul, Chris2" w:date="2025-10-23T22:30:00Z" w16du:dateUtc="2025-10-24T05:30:00Z">
        <w:r>
          <w:t xml:space="preserve">he table is </w:t>
        </w:r>
        <w:r w:rsidR="003B38BA">
          <w:t xml:space="preserve">updated to include </w:t>
        </w:r>
      </w:ins>
      <w:ins w:id="3184" w:author="Joul, Chris2" w:date="2025-10-23T22:31:00Z" w16du:dateUtc="2025-10-24T05:31:00Z">
        <w:r w:rsidR="003B38BA">
          <w:t>DCSF as an example consumer of the Registration and Deregistration Service operations</w:t>
        </w:r>
        <w:r w:rsidR="00942F5C">
          <w:t xml:space="preserve"> of the Ims UE Context Management (_</w:t>
        </w:r>
        <w:proofErr w:type="spellStart"/>
        <w:r w:rsidR="00942F5C">
          <w:t>ImsUECM</w:t>
        </w:r>
        <w:proofErr w:type="spellEnd"/>
        <w:r w:rsidR="00942F5C">
          <w:t>) service, a</w:t>
        </w:r>
      </w:ins>
      <w:ins w:id="3185" w:author="Joul, Chris2" w:date="2025-10-23T22:32:00Z" w16du:dateUtc="2025-10-24T05:32:00Z">
        <w:r w:rsidR="00942F5C">
          <w:t xml:space="preserve">nd to </w:t>
        </w:r>
        <w:r w:rsidR="00A10EEA">
          <w:t xml:space="preserve">add the new </w:t>
        </w:r>
        <w:proofErr w:type="spellStart"/>
        <w:r w:rsidR="00A10EEA">
          <w:t>DcsfInfoGet</w:t>
        </w:r>
        <w:proofErr w:type="spellEnd"/>
        <w:r w:rsidR="00A10EEA">
          <w:t xml:space="preserve">, </w:t>
        </w:r>
        <w:proofErr w:type="spellStart"/>
        <w:r w:rsidR="00A10EEA">
          <w:t>DcsfInfoUnsubscribe</w:t>
        </w:r>
        <w:proofErr w:type="spellEnd"/>
        <w:r w:rsidR="00A10EEA">
          <w:t xml:space="preserve">, and </w:t>
        </w:r>
        <w:proofErr w:type="spellStart"/>
        <w:r w:rsidR="00A10EEA">
          <w:t>DcsfInfoNotify</w:t>
        </w:r>
        <w:proofErr w:type="spellEnd"/>
        <w:r w:rsidR="00A10EEA">
          <w:t xml:space="preserve"> service operations to</w:t>
        </w:r>
        <w:r w:rsidR="00946593">
          <w:t xml:space="preserve"> the Ims UE Context Management (_</w:t>
        </w:r>
        <w:proofErr w:type="spellStart"/>
        <w:r w:rsidR="00946593">
          <w:t>ImsUECM</w:t>
        </w:r>
        <w:proofErr w:type="spellEnd"/>
        <w:r w:rsidR="00946593">
          <w:t>) service.</w:t>
        </w:r>
      </w:ins>
    </w:p>
    <w:p w14:paraId="30DE6C10" w14:textId="77777777" w:rsidR="0018382C" w:rsidRPr="00C166FA" w:rsidRDefault="0018382C" w:rsidP="00C166FA">
      <w:pPr>
        <w:rPr>
          <w:ins w:id="3186" w:author="Joul, Chris2" w:date="2025-10-23T16:13:00Z" w16du:dateUtc="2025-10-23T23:13:00Z"/>
          <w:b/>
          <w:bCs/>
          <w:sz w:val="32"/>
          <w:szCs w:val="32"/>
        </w:rPr>
      </w:pPr>
      <w:ins w:id="3187" w:author="Joul, Chris2" w:date="2025-10-23T16:13:00Z" w16du:dateUtc="2025-10-23T23:13:00Z">
        <w:r w:rsidRPr="00C166FA">
          <w:rPr>
            <w:b/>
            <w:bCs/>
            <w:sz w:val="24"/>
            <w:szCs w:val="24"/>
          </w:rPr>
          <w:t>AA.2.1.2.1</w:t>
        </w:r>
        <w:r w:rsidRPr="00C166FA">
          <w:rPr>
            <w:b/>
            <w:bCs/>
            <w:sz w:val="24"/>
            <w:szCs w:val="24"/>
          </w:rPr>
          <w:tab/>
        </w:r>
        <w:proofErr w:type="spellStart"/>
        <w:r w:rsidRPr="00C166FA">
          <w:rPr>
            <w:b/>
            <w:bCs/>
            <w:sz w:val="24"/>
            <w:szCs w:val="24"/>
          </w:rPr>
          <w:t>Nhss_ImsUECM_Registration</w:t>
        </w:r>
        <w:proofErr w:type="spellEnd"/>
        <w:r w:rsidRPr="00C166FA">
          <w:rPr>
            <w:b/>
            <w:bCs/>
            <w:sz w:val="24"/>
            <w:szCs w:val="24"/>
          </w:rPr>
          <w:t xml:space="preserve"> service operation</w:t>
        </w:r>
      </w:ins>
    </w:p>
    <w:p w14:paraId="5FE477FA" w14:textId="77777777" w:rsidR="0018382C" w:rsidRPr="00A06444" w:rsidRDefault="0018382C" w:rsidP="0018382C">
      <w:pPr>
        <w:rPr>
          <w:ins w:id="3188" w:author="Joul, Chris2" w:date="2025-10-23T16:13:00Z" w16du:dateUtc="2025-10-23T23:13:00Z"/>
        </w:rPr>
      </w:pPr>
      <w:ins w:id="3189" w:author="Joul, Chris2" w:date="2025-10-23T16:13:00Z" w16du:dateUtc="2025-10-23T23:13:00Z">
        <w:r w:rsidRPr="00A06444">
          <w:rPr>
            <w:b/>
          </w:rPr>
          <w:t>Service operation name:</w:t>
        </w:r>
        <w:r w:rsidRPr="00A06444">
          <w:t xml:space="preserve"> </w:t>
        </w:r>
        <w:proofErr w:type="spellStart"/>
        <w:r w:rsidRPr="00A06444">
          <w:t>Nhss_ImsUECM_Registration</w:t>
        </w:r>
        <w:proofErr w:type="spellEnd"/>
      </w:ins>
    </w:p>
    <w:p w14:paraId="5ADBADAD" w14:textId="77777777" w:rsidR="0018382C" w:rsidRPr="00A06444" w:rsidRDefault="0018382C" w:rsidP="0018382C">
      <w:pPr>
        <w:rPr>
          <w:ins w:id="3190" w:author="Joul, Chris2" w:date="2025-10-23T16:13:00Z" w16du:dateUtc="2025-10-23T23:13:00Z"/>
        </w:rPr>
      </w:pPr>
      <w:ins w:id="3191" w:author="Joul, Chris2" w:date="2025-10-23T16:13:00Z" w16du:dateUtc="2025-10-23T23:13:00Z">
        <w:r w:rsidRPr="00A06444">
          <w:rPr>
            <w:b/>
          </w:rPr>
          <w:t>Description:</w:t>
        </w:r>
        <w:r w:rsidRPr="00A06444">
          <w:t xml:space="preserve"> If S-CSCF is the consumer,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A06444">
          <w:t>Nhss_ImsUECM_DeregistrationNotification</w:t>
        </w:r>
        <w:proofErr w:type="spellEnd"/>
        <w:r w:rsidRPr="00A06444">
          <w:t xml:space="preserve"> operation.</w:t>
        </w:r>
      </w:ins>
    </w:p>
    <w:p w14:paraId="38A2A95A" w14:textId="77777777" w:rsidR="0018382C" w:rsidRPr="00A06444" w:rsidRDefault="0018382C" w:rsidP="0018382C">
      <w:pPr>
        <w:rPr>
          <w:ins w:id="3192" w:author="Joul, Chris2" w:date="2025-10-23T16:13:00Z" w16du:dateUtc="2025-10-23T23:13:00Z"/>
        </w:rPr>
      </w:pPr>
      <w:ins w:id="3193" w:author="Joul, Chris2" w:date="2025-10-23T16:13:00Z" w16du:dateUtc="2025-10-23T23:13:00Z">
        <w:r w:rsidRPr="00A06444">
          <w:t>If IMS AS is the consumer, this service operation registers the IMS AS instance assigned to an IMS user.</w:t>
        </w:r>
      </w:ins>
    </w:p>
    <w:p w14:paraId="5347C3ED" w14:textId="77777777" w:rsidR="0018382C" w:rsidRPr="00A06444" w:rsidRDefault="0018382C" w:rsidP="0018382C">
      <w:pPr>
        <w:rPr>
          <w:ins w:id="3194" w:author="Joul, Chris2" w:date="2025-10-23T16:13:00Z" w16du:dateUtc="2025-10-23T23:13:00Z"/>
        </w:rPr>
      </w:pPr>
      <w:ins w:id="3195" w:author="Joul, Chris2" w:date="2025-10-23T16:13:00Z" w16du:dateUtc="2025-10-23T23:13:00Z">
        <w:r w:rsidRPr="00A06444">
          <w:t>If the DCSF is the consumer, this service operation registers the DCSF instance assigned to an IMS user.</w:t>
        </w:r>
      </w:ins>
    </w:p>
    <w:p w14:paraId="033439F6" w14:textId="77777777" w:rsidR="0018382C" w:rsidRPr="00A06444" w:rsidRDefault="0018382C" w:rsidP="0018382C">
      <w:pPr>
        <w:rPr>
          <w:ins w:id="3196" w:author="Joul, Chris2" w:date="2025-10-23T16:13:00Z" w16du:dateUtc="2025-10-23T23:13:00Z"/>
        </w:rPr>
      </w:pPr>
      <w:ins w:id="3197" w:author="Joul, Chris2" w:date="2025-10-23T16:13:00Z" w16du:dateUtc="2025-10-23T23:13:00Z">
        <w:r w:rsidRPr="00A06444">
          <w:rPr>
            <w:b/>
          </w:rPr>
          <w:t xml:space="preserve">Inputs, </w:t>
        </w:r>
        <w:proofErr w:type="gramStart"/>
        <w:r w:rsidRPr="00A06444">
          <w:rPr>
            <w:b/>
          </w:rPr>
          <w:t>Required</w:t>
        </w:r>
        <w:proofErr w:type="gramEnd"/>
        <w:r w:rsidRPr="00A06444">
          <w:rPr>
            <w:b/>
          </w:rPr>
          <w:t>:</w:t>
        </w:r>
        <w:r w:rsidRPr="00A06444">
          <w:t xml:space="preserve"> Public Identity, S-CSCF name and Registration Type (e.g. Initial Registration, Unregistered) if the S-CSCSF is the consumer, IMS AS instance Id if the IMS AS is the consumer, DCSF instance Id is the DCSF is the consumer.</w:t>
        </w:r>
      </w:ins>
    </w:p>
    <w:p w14:paraId="05A04433" w14:textId="77777777" w:rsidR="0018382C" w:rsidRPr="00A06444" w:rsidRDefault="0018382C" w:rsidP="0018382C">
      <w:pPr>
        <w:rPr>
          <w:ins w:id="3198" w:author="Joul, Chris2" w:date="2025-10-23T16:13:00Z" w16du:dateUtc="2025-10-23T23:13:00Z"/>
        </w:rPr>
      </w:pPr>
      <w:ins w:id="3199" w:author="Joul, Chris2" w:date="2025-10-23T16:13:00Z" w16du:dateUtc="2025-10-23T23:13:00Z">
        <w:r w:rsidRPr="00A06444">
          <w:rPr>
            <w:b/>
          </w:rPr>
          <w:t>Inputs, Optional:</w:t>
        </w:r>
        <w:r w:rsidRPr="00A06444">
          <w:t xml:space="preserve"> Private Identity.</w:t>
        </w:r>
      </w:ins>
    </w:p>
    <w:p w14:paraId="706503FC" w14:textId="77777777" w:rsidR="0018382C" w:rsidRPr="00A06444" w:rsidRDefault="0018382C" w:rsidP="0018382C">
      <w:pPr>
        <w:rPr>
          <w:ins w:id="3200" w:author="Joul, Chris2" w:date="2025-10-23T16:13:00Z" w16du:dateUtc="2025-10-23T23:13:00Z"/>
        </w:rPr>
      </w:pPr>
      <w:ins w:id="3201" w:author="Joul, Chris2" w:date="2025-10-23T16:13:00Z" w16du:dateUtc="2025-10-23T23:13:00Z">
        <w:r w:rsidRPr="00A06444">
          <w:rPr>
            <w:b/>
          </w:rPr>
          <w:t>Outputs, Required:</w:t>
        </w:r>
        <w:r w:rsidRPr="00A06444">
          <w:t xml:space="preserve"> Result indication.</w:t>
        </w:r>
      </w:ins>
    </w:p>
    <w:p w14:paraId="6E56D8DD" w14:textId="77777777" w:rsidR="0018382C" w:rsidRPr="00A06444" w:rsidRDefault="0018382C" w:rsidP="0018382C">
      <w:pPr>
        <w:rPr>
          <w:ins w:id="3202" w:author="Joul, Chris2" w:date="2025-10-23T16:13:00Z" w16du:dateUtc="2025-10-23T23:13:00Z"/>
        </w:rPr>
      </w:pPr>
      <w:ins w:id="3203" w:author="Joul, Chris2" w:date="2025-10-23T16:13:00Z" w16du:dateUtc="2025-10-23T23:13:00Z">
        <w:r w:rsidRPr="00A06444">
          <w:rPr>
            <w:b/>
          </w:rPr>
          <w:t>Outputs, Optional:</w:t>
        </w:r>
        <w:r w:rsidRPr="00A06444">
          <w:t xml:space="preserve"> List of registered Private Identities sharing the same Public </w:t>
        </w:r>
        <w:proofErr w:type="gramStart"/>
        <w:r w:rsidRPr="00A06444">
          <w:t>Identity</w:t>
        </w:r>
        <w:proofErr w:type="gramEnd"/>
        <w:r w:rsidRPr="00A06444">
          <w:t xml:space="preserve"> which is being registered, S-CSCF Restoration indication.</w:t>
        </w:r>
      </w:ins>
    </w:p>
    <w:p w14:paraId="14CA90CC" w14:textId="5622BBAB" w:rsidR="0018382C" w:rsidRPr="00A06444" w:rsidRDefault="00946593" w:rsidP="00C358AD">
      <w:pPr>
        <w:pStyle w:val="NO"/>
        <w:rPr>
          <w:ins w:id="3204" w:author="Joul, Chris2" w:date="2025-10-23T16:13:00Z" w16du:dateUtc="2025-10-23T23:13:00Z"/>
        </w:rPr>
      </w:pPr>
      <w:ins w:id="3205" w:author="Joul, Chris2" w:date="2025-10-23T22:33:00Z" w16du:dateUtc="2025-10-24T05:33:00Z">
        <w:r>
          <w:t>NOTE:</w:t>
        </w:r>
      </w:ins>
      <w:ins w:id="3206" w:author="Joul, Chris2" w:date="2025-10-23T22:35:00Z" w16du:dateUtc="2025-10-24T05:35:00Z">
        <w:r w:rsidR="00C166FA">
          <w:tab/>
        </w:r>
      </w:ins>
      <w:ins w:id="3207" w:author="Joul, Chris2" w:date="2025-10-23T22:33:00Z" w16du:dateUtc="2025-10-24T05:33:00Z">
        <w:r>
          <w:t>The above service operation is mod</w:t>
        </w:r>
        <w:r w:rsidR="003B1A65">
          <w:t xml:space="preserve">ified </w:t>
        </w:r>
      </w:ins>
      <w:ins w:id="3208" w:author="Joul, Chris2" w:date="2025-10-23T22:34:00Z" w16du:dateUtc="2025-10-24T05:34:00Z">
        <w:r w:rsidR="003B1A65">
          <w:t xml:space="preserve">from the existing text in 23.228[2] by adding </w:t>
        </w:r>
        <w:r w:rsidR="008A71DF">
          <w:t>the text “Ims UE Context Management (_</w:t>
        </w:r>
        <w:proofErr w:type="spellStart"/>
        <w:r w:rsidR="008A71DF">
          <w:t>ImsUECM</w:t>
        </w:r>
        <w:proofErr w:type="spellEnd"/>
        <w:r w:rsidR="008A71DF">
          <w:t xml:space="preserve">) service”, and </w:t>
        </w:r>
        <w:r w:rsidR="00C166FA">
          <w:t>adding “</w:t>
        </w:r>
        <w:r w:rsidR="00C166FA" w:rsidRPr="00A06444">
          <w:t>DCSF instance Id is the DCSF is the consumer</w:t>
        </w:r>
        <w:r w:rsidR="00C166FA">
          <w:t xml:space="preserve">” to </w:t>
        </w:r>
      </w:ins>
      <w:ins w:id="3209" w:author="Joul, Chris2" w:date="2025-10-23T22:35:00Z" w16du:dateUtc="2025-10-24T05:35:00Z">
        <w:r w:rsidR="00C166FA">
          <w:t>required Inputs.</w:t>
        </w:r>
      </w:ins>
    </w:p>
    <w:p w14:paraId="3A2194FD" w14:textId="40A6835F" w:rsidR="0018382C" w:rsidRPr="00A06444" w:rsidRDefault="0018382C" w:rsidP="0018382C">
      <w:pPr>
        <w:pStyle w:val="Heading5"/>
        <w:rPr>
          <w:ins w:id="3210" w:author="Joul, Chris2" w:date="2025-10-23T16:13:00Z" w16du:dateUtc="2025-10-23T23:13:00Z"/>
        </w:rPr>
      </w:pPr>
      <w:bookmarkStart w:id="3211" w:name="_Toc212152273"/>
      <w:ins w:id="3212" w:author="Joul, Chris2" w:date="2025-10-23T16:13:00Z" w16du:dateUtc="2025-10-23T23:13:00Z">
        <w:r w:rsidRPr="00A06444">
          <w:t>6.</w:t>
        </w:r>
      </w:ins>
      <w:ins w:id="3213" w:author="Joul, Chris2" w:date="2025-10-23T16:16:00Z" w16du:dateUtc="2025-10-23T23:16:00Z">
        <w:r w:rsidR="00C71EC2">
          <w:t>14</w:t>
        </w:r>
      </w:ins>
      <w:ins w:id="3214" w:author="Joul, Chris2" w:date="2025-10-23T16:13:00Z" w16du:dateUtc="2025-10-23T23:13:00Z">
        <w:r w:rsidRPr="00A06444">
          <w:t>.2.1.2.1</w:t>
        </w:r>
        <w:r w:rsidRPr="00A06444">
          <w:tab/>
        </w:r>
        <w:proofErr w:type="spellStart"/>
        <w:r w:rsidRPr="00A06444">
          <w:t>Nhss_ImsUECM_DcsfInfoGet</w:t>
        </w:r>
        <w:proofErr w:type="spellEnd"/>
        <w:r w:rsidRPr="00A06444">
          <w:t xml:space="preserve"> service operation</w:t>
        </w:r>
        <w:bookmarkEnd w:id="3211"/>
      </w:ins>
    </w:p>
    <w:p w14:paraId="355D6E33" w14:textId="77777777" w:rsidR="0018382C" w:rsidRPr="00A06444" w:rsidRDefault="0018382C" w:rsidP="0018382C">
      <w:pPr>
        <w:rPr>
          <w:ins w:id="3215" w:author="Joul, Chris2" w:date="2025-10-23T16:13:00Z" w16du:dateUtc="2025-10-23T23:13:00Z"/>
        </w:rPr>
      </w:pPr>
      <w:ins w:id="3216" w:author="Joul, Chris2" w:date="2025-10-23T16:13:00Z" w16du:dateUtc="2025-10-23T23:13:00Z">
        <w:r w:rsidRPr="00A06444">
          <w:rPr>
            <w:b/>
          </w:rPr>
          <w:t>Service operation name:</w:t>
        </w:r>
        <w:r w:rsidRPr="00A06444">
          <w:t xml:space="preserve"> </w:t>
        </w:r>
        <w:proofErr w:type="spellStart"/>
        <w:r w:rsidRPr="00A06444">
          <w:t>Nhss_ImsUECM_DcsfInfoGet</w:t>
        </w:r>
        <w:proofErr w:type="spellEnd"/>
      </w:ins>
    </w:p>
    <w:p w14:paraId="5C596E85" w14:textId="77777777" w:rsidR="0018382C" w:rsidRPr="00A06444" w:rsidRDefault="0018382C" w:rsidP="0018382C">
      <w:pPr>
        <w:rPr>
          <w:ins w:id="3217" w:author="Joul, Chris2" w:date="2025-10-23T16:13:00Z" w16du:dateUtc="2025-10-23T23:13:00Z"/>
        </w:rPr>
      </w:pPr>
      <w:ins w:id="3218" w:author="Joul, Chris2" w:date="2025-10-23T16:13:00Z" w16du:dateUtc="2025-10-23T23:13:00Z">
        <w:r w:rsidRPr="00A06444">
          <w:rPr>
            <w:b/>
          </w:rPr>
          <w:t>Description:</w:t>
        </w:r>
        <w:r w:rsidRPr="00A06444">
          <w:t xml:space="preserve"> Service consumer like NEF or DC AS subscribes with HSS to receive the DCSF address assigned for the UE. The request creates an implicit subscription to get notified about the following events, when applicable, (1) the UAS NF/NEF</w:t>
        </w:r>
      </w:ins>
    </w:p>
    <w:p w14:paraId="6DF1D5E8" w14:textId="77777777" w:rsidR="0018382C" w:rsidRPr="00A06444" w:rsidRDefault="0018382C" w:rsidP="0018382C">
      <w:pPr>
        <w:rPr>
          <w:ins w:id="3219" w:author="Joul, Chris2" w:date="2025-10-23T16:13:00Z" w16du:dateUtc="2025-10-23T23:13:00Z"/>
        </w:rPr>
      </w:pPr>
      <w:ins w:id="3220" w:author="Joul, Chris2" w:date="2025-10-23T16:13:00Z" w16du:dateUtc="2025-10-23T23:13:00Z">
        <w:r w:rsidRPr="00A06444">
          <w:rPr>
            <w:b/>
          </w:rPr>
          <w:t>Inputs, Required:</w:t>
        </w:r>
        <w:r w:rsidRPr="00A06444">
          <w:t xml:space="preserve"> Public Identity.</w:t>
        </w:r>
      </w:ins>
    </w:p>
    <w:p w14:paraId="71A80D34" w14:textId="77777777" w:rsidR="0018382C" w:rsidRPr="00A06444" w:rsidRDefault="0018382C" w:rsidP="0018382C">
      <w:pPr>
        <w:rPr>
          <w:ins w:id="3221" w:author="Joul, Chris2" w:date="2025-10-23T16:13:00Z" w16du:dateUtc="2025-10-23T23:13:00Z"/>
        </w:rPr>
      </w:pPr>
      <w:ins w:id="3222" w:author="Joul, Chris2" w:date="2025-10-23T16:13:00Z" w16du:dateUtc="2025-10-23T23:13:00Z">
        <w:r w:rsidRPr="00A06444">
          <w:rPr>
            <w:b/>
          </w:rPr>
          <w:t>Inputs, Optional:</w:t>
        </w:r>
        <w:r w:rsidRPr="00A06444">
          <w:t xml:space="preserve"> Private Identity.</w:t>
        </w:r>
      </w:ins>
    </w:p>
    <w:p w14:paraId="570F81B2" w14:textId="77777777" w:rsidR="0018382C" w:rsidRPr="00A06444" w:rsidRDefault="0018382C" w:rsidP="0018382C">
      <w:pPr>
        <w:rPr>
          <w:ins w:id="3223" w:author="Joul, Chris2" w:date="2025-10-23T16:13:00Z" w16du:dateUtc="2025-10-23T23:13:00Z"/>
        </w:rPr>
      </w:pPr>
      <w:ins w:id="3224" w:author="Joul, Chris2" w:date="2025-10-23T16:13:00Z" w16du:dateUtc="2025-10-23T23:13:00Z">
        <w:r w:rsidRPr="00A06444">
          <w:rPr>
            <w:b/>
          </w:rPr>
          <w:t>Outputs, Required:</w:t>
        </w:r>
        <w:r w:rsidRPr="00A06444">
          <w:t xml:space="preserve"> Result.</w:t>
        </w:r>
      </w:ins>
    </w:p>
    <w:p w14:paraId="08EF629C" w14:textId="77777777" w:rsidR="0018382C" w:rsidRPr="00A06444" w:rsidRDefault="0018382C" w:rsidP="0018382C">
      <w:pPr>
        <w:rPr>
          <w:ins w:id="3225" w:author="Joul, Chris2" w:date="2025-10-23T16:13:00Z" w16du:dateUtc="2025-10-23T23:13:00Z"/>
        </w:rPr>
      </w:pPr>
      <w:ins w:id="3226" w:author="Joul, Chris2" w:date="2025-10-23T16:13:00Z" w16du:dateUtc="2025-10-23T23:13:00Z">
        <w:r w:rsidRPr="00A06444">
          <w:rPr>
            <w:b/>
          </w:rPr>
          <w:t>Outputs, Optional:</w:t>
        </w:r>
        <w:r w:rsidRPr="00A06444">
          <w:t xml:space="preserve"> None.</w:t>
        </w:r>
      </w:ins>
    </w:p>
    <w:p w14:paraId="2D31F379" w14:textId="4927A31B" w:rsidR="0018382C" w:rsidRPr="00A06444" w:rsidRDefault="0018382C" w:rsidP="0018382C">
      <w:pPr>
        <w:pStyle w:val="Heading5"/>
        <w:rPr>
          <w:ins w:id="3227" w:author="Joul, Chris2" w:date="2025-10-23T16:13:00Z" w16du:dateUtc="2025-10-23T23:13:00Z"/>
        </w:rPr>
      </w:pPr>
      <w:bookmarkStart w:id="3228" w:name="_Toc212152274"/>
      <w:ins w:id="3229" w:author="Joul, Chris2" w:date="2025-10-23T16:13:00Z" w16du:dateUtc="2025-10-23T23:13:00Z">
        <w:r w:rsidRPr="00A06444">
          <w:t>6.</w:t>
        </w:r>
      </w:ins>
      <w:ins w:id="3230" w:author="Joul, Chris2" w:date="2025-10-23T16:16:00Z" w16du:dateUtc="2025-10-23T23:16:00Z">
        <w:r w:rsidR="00C71EC2">
          <w:t>14</w:t>
        </w:r>
      </w:ins>
      <w:ins w:id="3231" w:author="Joul, Chris2" w:date="2025-10-23T16:13:00Z" w16du:dateUtc="2025-10-23T23:13:00Z">
        <w:r w:rsidRPr="00A06444">
          <w:t>.2.1.2.2</w:t>
        </w:r>
        <w:r w:rsidRPr="00A06444">
          <w:tab/>
        </w:r>
        <w:proofErr w:type="spellStart"/>
        <w:r w:rsidRPr="00A06444">
          <w:t>Nhss_ImsUECM_DcsfUnsubscribe</w:t>
        </w:r>
        <w:bookmarkEnd w:id="3228"/>
        <w:proofErr w:type="spellEnd"/>
      </w:ins>
    </w:p>
    <w:p w14:paraId="705632AF" w14:textId="77777777" w:rsidR="0018382C" w:rsidRPr="00A06444" w:rsidRDefault="0018382C" w:rsidP="0018382C">
      <w:pPr>
        <w:rPr>
          <w:ins w:id="3232" w:author="Joul, Chris2" w:date="2025-10-23T16:13:00Z" w16du:dateUtc="2025-10-23T23:13:00Z"/>
        </w:rPr>
      </w:pPr>
      <w:ins w:id="3233" w:author="Joul, Chris2" w:date="2025-10-23T16:13:00Z" w16du:dateUtc="2025-10-23T23:13:00Z">
        <w:r w:rsidRPr="00A06444">
          <w:rPr>
            <w:b/>
            <w:bCs/>
          </w:rPr>
          <w:t>Service operation name:</w:t>
        </w:r>
        <w:r w:rsidRPr="00A06444">
          <w:t xml:space="preserve"> </w:t>
        </w:r>
        <w:proofErr w:type="spellStart"/>
        <w:r w:rsidRPr="00A06444">
          <w:t>Nhss_ImsUECM_DcsfUnsubscribe</w:t>
        </w:r>
        <w:proofErr w:type="spellEnd"/>
      </w:ins>
    </w:p>
    <w:p w14:paraId="35E35996" w14:textId="77777777" w:rsidR="0018382C" w:rsidRPr="00A06444" w:rsidRDefault="0018382C" w:rsidP="0018382C">
      <w:pPr>
        <w:rPr>
          <w:ins w:id="3234" w:author="Joul, Chris2" w:date="2025-10-23T16:13:00Z" w16du:dateUtc="2025-10-23T23:13:00Z"/>
        </w:rPr>
      </w:pPr>
      <w:ins w:id="3235" w:author="Joul, Chris2" w:date="2025-10-23T16:13:00Z" w16du:dateUtc="2025-10-23T23:13:00Z">
        <w:r w:rsidRPr="00A06444">
          <w:rPr>
            <w:b/>
            <w:bCs/>
          </w:rPr>
          <w:t>Description:</w:t>
        </w:r>
        <w:r w:rsidRPr="00A06444">
          <w:t xml:space="preserve"> This service operation enables consumers to unsubscribe from the event.</w:t>
        </w:r>
      </w:ins>
    </w:p>
    <w:p w14:paraId="6DF0ACA0" w14:textId="77777777" w:rsidR="0018382C" w:rsidRPr="00A06444" w:rsidRDefault="0018382C" w:rsidP="0018382C">
      <w:pPr>
        <w:rPr>
          <w:ins w:id="3236" w:author="Joul, Chris2" w:date="2025-10-23T16:13:00Z" w16du:dateUtc="2025-10-23T23:13:00Z"/>
        </w:rPr>
      </w:pPr>
      <w:ins w:id="3237" w:author="Joul, Chris2" w:date="2025-10-23T16:13:00Z" w16du:dateUtc="2025-10-23T23:13:00Z">
        <w:r w:rsidRPr="00A06444">
          <w:rPr>
            <w:b/>
            <w:bCs/>
          </w:rPr>
          <w:t>Inputs, Required:</w:t>
        </w:r>
        <w:r w:rsidRPr="00A06444">
          <w:t xml:space="preserve"> Subscription correlation ID.</w:t>
        </w:r>
      </w:ins>
    </w:p>
    <w:p w14:paraId="451B6DDC" w14:textId="77777777" w:rsidR="0018382C" w:rsidRPr="00A06444" w:rsidRDefault="0018382C" w:rsidP="0018382C">
      <w:pPr>
        <w:rPr>
          <w:ins w:id="3238" w:author="Joul, Chris2" w:date="2025-10-23T16:13:00Z" w16du:dateUtc="2025-10-23T23:13:00Z"/>
        </w:rPr>
      </w:pPr>
      <w:ins w:id="3239" w:author="Joul, Chris2" w:date="2025-10-23T16:13:00Z" w16du:dateUtc="2025-10-23T23:13:00Z">
        <w:r w:rsidRPr="00A06444">
          <w:rPr>
            <w:b/>
            <w:bCs/>
          </w:rPr>
          <w:t>Inputs, Optional:</w:t>
        </w:r>
        <w:r w:rsidRPr="00A06444">
          <w:t xml:space="preserve"> None.</w:t>
        </w:r>
      </w:ins>
    </w:p>
    <w:p w14:paraId="485274F3" w14:textId="77777777" w:rsidR="0018382C" w:rsidRPr="00A06444" w:rsidRDefault="0018382C" w:rsidP="0018382C">
      <w:pPr>
        <w:rPr>
          <w:ins w:id="3240" w:author="Joul, Chris2" w:date="2025-10-23T16:13:00Z" w16du:dateUtc="2025-10-23T23:13:00Z"/>
        </w:rPr>
      </w:pPr>
      <w:ins w:id="3241" w:author="Joul, Chris2" w:date="2025-10-23T16:13:00Z" w16du:dateUtc="2025-10-23T23:13:00Z">
        <w:r w:rsidRPr="00A06444">
          <w:rPr>
            <w:b/>
            <w:bCs/>
          </w:rPr>
          <w:t>Outputs, Required:</w:t>
        </w:r>
        <w:r w:rsidRPr="00A06444">
          <w:t xml:space="preserve"> Result.</w:t>
        </w:r>
      </w:ins>
    </w:p>
    <w:p w14:paraId="1E5D7AED" w14:textId="77777777" w:rsidR="0018382C" w:rsidRPr="00A06444" w:rsidRDefault="0018382C" w:rsidP="0018382C">
      <w:pPr>
        <w:rPr>
          <w:ins w:id="3242" w:author="Joul, Chris2" w:date="2025-10-23T16:13:00Z" w16du:dateUtc="2025-10-23T23:13:00Z"/>
        </w:rPr>
      </w:pPr>
      <w:ins w:id="3243" w:author="Joul, Chris2" w:date="2025-10-23T16:13:00Z" w16du:dateUtc="2025-10-23T23:13:00Z">
        <w:r w:rsidRPr="00A06444">
          <w:rPr>
            <w:b/>
            <w:bCs/>
          </w:rPr>
          <w:t>Outputs, Optional:</w:t>
        </w:r>
        <w:r w:rsidRPr="00A06444">
          <w:t xml:space="preserve"> None.</w:t>
        </w:r>
      </w:ins>
    </w:p>
    <w:p w14:paraId="0341981D" w14:textId="130D1829" w:rsidR="0018382C" w:rsidRPr="00A06444" w:rsidRDefault="0018382C" w:rsidP="0018382C">
      <w:pPr>
        <w:pStyle w:val="Heading5"/>
        <w:rPr>
          <w:ins w:id="3244" w:author="Joul, Chris2" w:date="2025-10-23T16:13:00Z" w16du:dateUtc="2025-10-23T23:13:00Z"/>
        </w:rPr>
      </w:pPr>
      <w:bookmarkStart w:id="3245" w:name="_Toc212152275"/>
      <w:ins w:id="3246" w:author="Joul, Chris2" w:date="2025-10-23T16:13:00Z" w16du:dateUtc="2025-10-23T23:13:00Z">
        <w:r w:rsidRPr="00A06444">
          <w:lastRenderedPageBreak/>
          <w:t>6.</w:t>
        </w:r>
      </w:ins>
      <w:ins w:id="3247" w:author="Joul, Chris2" w:date="2025-10-23T16:16:00Z" w16du:dateUtc="2025-10-23T23:16:00Z">
        <w:r w:rsidR="00C71EC2">
          <w:t>14</w:t>
        </w:r>
      </w:ins>
      <w:ins w:id="3248" w:author="Joul, Chris2" w:date="2025-10-23T16:13:00Z" w16du:dateUtc="2025-10-23T23:13:00Z">
        <w:r w:rsidRPr="00A06444">
          <w:t>.2.1.2.3</w:t>
        </w:r>
        <w:r w:rsidRPr="00A06444">
          <w:tab/>
        </w:r>
        <w:proofErr w:type="spellStart"/>
        <w:r w:rsidRPr="00A06444">
          <w:t>Nhss_ImsUECM_DcsfNotify</w:t>
        </w:r>
        <w:bookmarkEnd w:id="3245"/>
        <w:proofErr w:type="spellEnd"/>
      </w:ins>
    </w:p>
    <w:p w14:paraId="067544FD" w14:textId="77777777" w:rsidR="0018382C" w:rsidRPr="00A06444" w:rsidRDefault="0018382C" w:rsidP="0018382C">
      <w:pPr>
        <w:rPr>
          <w:ins w:id="3249" w:author="Joul, Chris2" w:date="2025-10-23T16:13:00Z" w16du:dateUtc="2025-10-23T23:13:00Z"/>
        </w:rPr>
      </w:pPr>
      <w:ins w:id="3250" w:author="Joul, Chris2" w:date="2025-10-23T16:13:00Z" w16du:dateUtc="2025-10-23T23:13:00Z">
        <w:r w:rsidRPr="00A06444">
          <w:rPr>
            <w:b/>
            <w:bCs/>
          </w:rPr>
          <w:t>Service operation name:</w:t>
        </w:r>
        <w:r w:rsidRPr="00A06444">
          <w:t xml:space="preserve"> </w:t>
        </w:r>
        <w:proofErr w:type="spellStart"/>
        <w:r w:rsidRPr="00A06444">
          <w:t>Nhss_ImsUECM_DcsfNotify</w:t>
        </w:r>
        <w:proofErr w:type="spellEnd"/>
      </w:ins>
    </w:p>
    <w:p w14:paraId="5BE45715" w14:textId="77777777" w:rsidR="0018382C" w:rsidRPr="00A06444" w:rsidRDefault="0018382C" w:rsidP="0018382C">
      <w:pPr>
        <w:rPr>
          <w:ins w:id="3251" w:author="Joul, Chris2" w:date="2025-10-23T16:13:00Z" w16du:dateUtc="2025-10-23T23:13:00Z"/>
        </w:rPr>
      </w:pPr>
      <w:ins w:id="3252" w:author="Joul, Chris2" w:date="2025-10-23T16:13:00Z" w16du:dateUtc="2025-10-23T23:13:00Z">
        <w:r w:rsidRPr="00A06444">
          <w:rPr>
            <w:b/>
            <w:bCs/>
          </w:rPr>
          <w:t>Description:</w:t>
        </w:r>
        <w:r w:rsidRPr="00A06444">
          <w:t xml:space="preserve"> This service operation enables the HSS to notify the consumer with the updated DCSF address where there is a change of DCSF happens for the UE.</w:t>
        </w:r>
      </w:ins>
    </w:p>
    <w:p w14:paraId="61EDA1CD" w14:textId="77777777" w:rsidR="0018382C" w:rsidRPr="00A06444" w:rsidRDefault="0018382C" w:rsidP="0018382C">
      <w:pPr>
        <w:rPr>
          <w:ins w:id="3253" w:author="Joul, Chris2" w:date="2025-10-23T16:13:00Z" w16du:dateUtc="2025-10-23T23:13:00Z"/>
        </w:rPr>
      </w:pPr>
      <w:ins w:id="3254" w:author="Joul, Chris2" w:date="2025-10-23T16:13:00Z" w16du:dateUtc="2025-10-23T23:13:00Z">
        <w:r w:rsidRPr="00A06444">
          <w:rPr>
            <w:b/>
            <w:bCs/>
          </w:rPr>
          <w:t>Inputs, Required:</w:t>
        </w:r>
        <w:r w:rsidRPr="00A06444">
          <w:t xml:space="preserve"> DCSF address.</w:t>
        </w:r>
      </w:ins>
    </w:p>
    <w:p w14:paraId="74651694" w14:textId="77777777" w:rsidR="0018382C" w:rsidRPr="00A06444" w:rsidRDefault="0018382C" w:rsidP="0018382C">
      <w:pPr>
        <w:rPr>
          <w:ins w:id="3255" w:author="Joul, Chris2" w:date="2025-10-23T16:13:00Z" w16du:dateUtc="2025-10-23T23:13:00Z"/>
        </w:rPr>
      </w:pPr>
      <w:ins w:id="3256" w:author="Joul, Chris2" w:date="2025-10-23T16:13:00Z" w16du:dateUtc="2025-10-23T23:13:00Z">
        <w:r w:rsidRPr="00A06444">
          <w:rPr>
            <w:b/>
            <w:bCs/>
          </w:rPr>
          <w:t>Inputs, Optional:</w:t>
        </w:r>
        <w:r w:rsidRPr="00A06444">
          <w:rPr>
            <w:b/>
          </w:rPr>
          <w:t xml:space="preserve"> </w:t>
        </w:r>
        <w:r w:rsidRPr="00A06444">
          <w:t>IMPU, IMPI.</w:t>
        </w:r>
      </w:ins>
    </w:p>
    <w:p w14:paraId="65201530" w14:textId="77777777" w:rsidR="0018382C" w:rsidRPr="00A06444" w:rsidRDefault="0018382C" w:rsidP="0018382C">
      <w:pPr>
        <w:rPr>
          <w:ins w:id="3257" w:author="Joul, Chris2" w:date="2025-10-23T16:13:00Z" w16du:dateUtc="2025-10-23T23:13:00Z"/>
        </w:rPr>
      </w:pPr>
      <w:ins w:id="3258" w:author="Joul, Chris2" w:date="2025-10-23T16:13:00Z" w16du:dateUtc="2025-10-23T23:13:00Z">
        <w:r w:rsidRPr="00A06444">
          <w:rPr>
            <w:b/>
            <w:bCs/>
          </w:rPr>
          <w:t>Outputs, Required:</w:t>
        </w:r>
        <w:r w:rsidRPr="00A06444">
          <w:t xml:space="preserve"> Result.</w:t>
        </w:r>
      </w:ins>
    </w:p>
    <w:p w14:paraId="1AD9C228" w14:textId="77777777" w:rsidR="0018382C" w:rsidRDefault="0018382C" w:rsidP="0018382C">
      <w:pPr>
        <w:rPr>
          <w:ins w:id="3259" w:author="Joul, Chris2" w:date="2025-10-23T22:35:00Z" w16du:dateUtc="2025-10-24T05:35:00Z"/>
        </w:rPr>
      </w:pPr>
      <w:ins w:id="3260" w:author="Joul, Chris2" w:date="2025-10-23T16:13:00Z" w16du:dateUtc="2025-10-23T23:13:00Z">
        <w:r w:rsidRPr="00A06444">
          <w:rPr>
            <w:b/>
            <w:bCs/>
          </w:rPr>
          <w:t>Outputs, Optional:</w:t>
        </w:r>
        <w:r w:rsidRPr="00A06444">
          <w:t xml:space="preserve"> None.</w:t>
        </w:r>
      </w:ins>
    </w:p>
    <w:p w14:paraId="3AD85F3B" w14:textId="7CEB268C" w:rsidR="00C166FA" w:rsidRDefault="00C166FA" w:rsidP="00C358AD">
      <w:pPr>
        <w:pStyle w:val="NO"/>
        <w:rPr>
          <w:ins w:id="3261" w:author="Joul, Chris2" w:date="2025-10-23T22:37:00Z" w16du:dateUtc="2025-10-24T05:37:00Z"/>
        </w:rPr>
      </w:pPr>
      <w:ins w:id="3262" w:author="Joul, Chris2" w:date="2025-10-23T22:35:00Z" w16du:dateUtc="2025-10-24T05:35:00Z">
        <w:r>
          <w:t>NOTE:</w:t>
        </w:r>
      </w:ins>
      <w:ins w:id="3263" w:author="Joul, Chris2" w:date="2025-10-23T22:36:00Z" w16du:dateUtc="2025-10-24T05:36:00Z">
        <w:r>
          <w:tab/>
          <w:t xml:space="preserve">The above clauses </w:t>
        </w:r>
        <w:r w:rsidRPr="00A06444">
          <w:t>6.</w:t>
        </w:r>
        <w:r>
          <w:t>14</w:t>
        </w:r>
        <w:r w:rsidRPr="00A06444">
          <w:t>.2.1.2.1</w:t>
        </w:r>
        <w:r>
          <w:t xml:space="preserve">, </w:t>
        </w:r>
        <w:r w:rsidRPr="00A06444">
          <w:t>6.</w:t>
        </w:r>
        <w:r>
          <w:t>14</w:t>
        </w:r>
        <w:r w:rsidRPr="00A06444">
          <w:t>.2.1.2</w:t>
        </w:r>
        <w:r>
          <w:t xml:space="preserve">.2, and </w:t>
        </w:r>
        <w:r w:rsidRPr="00A06444">
          <w:t>6.</w:t>
        </w:r>
        <w:r>
          <w:t>14</w:t>
        </w:r>
        <w:r w:rsidRPr="00A06444">
          <w:t>.2.1.2</w:t>
        </w:r>
        <w:r>
          <w:t>.3 describe the new service operations added.</w:t>
        </w:r>
      </w:ins>
    </w:p>
    <w:p w14:paraId="0B7A81AE" w14:textId="77777777" w:rsidR="00C166FA" w:rsidRPr="00A06444" w:rsidRDefault="00C166FA" w:rsidP="0018382C">
      <w:pPr>
        <w:rPr>
          <w:ins w:id="3264" w:author="Joul, Chris2" w:date="2025-10-23T16:13:00Z" w16du:dateUtc="2025-10-23T23:13:00Z"/>
        </w:rPr>
      </w:pPr>
    </w:p>
    <w:p w14:paraId="2EFA4BB4" w14:textId="2FCFB326" w:rsidR="0018382C" w:rsidRPr="00A06444" w:rsidRDefault="0018382C" w:rsidP="0018382C">
      <w:pPr>
        <w:pStyle w:val="Heading4"/>
        <w:rPr>
          <w:ins w:id="3265" w:author="Joul, Chris2" w:date="2025-10-23T16:13:00Z" w16du:dateUtc="2025-10-23T23:13:00Z"/>
        </w:rPr>
      </w:pPr>
      <w:bookmarkStart w:id="3266" w:name="_Toc212152276"/>
      <w:ins w:id="3267" w:author="Joul, Chris2" w:date="2025-10-23T16:13:00Z" w16du:dateUtc="2025-10-23T23:13:00Z">
        <w:r w:rsidRPr="00A06444">
          <w:t>6.</w:t>
        </w:r>
      </w:ins>
      <w:ins w:id="3268" w:author="Joul, Chris2" w:date="2025-10-23T16:16:00Z" w16du:dateUtc="2025-10-23T23:16:00Z">
        <w:r w:rsidR="00C71EC2">
          <w:t>14</w:t>
        </w:r>
      </w:ins>
      <w:ins w:id="3269" w:author="Joul, Chris2" w:date="2025-10-23T16:13:00Z" w16du:dateUtc="2025-10-23T23:13:00Z">
        <w:r w:rsidRPr="00A06444">
          <w:t>.2.1.3</w:t>
        </w:r>
        <w:r w:rsidRPr="00A06444">
          <w:tab/>
          <w:t>DCSF Service</w:t>
        </w:r>
        <w:bookmarkEnd w:id="3266"/>
      </w:ins>
    </w:p>
    <w:p w14:paraId="533703B1" w14:textId="77777777" w:rsidR="0018382C" w:rsidRPr="00A06444" w:rsidRDefault="0018382C" w:rsidP="0018382C">
      <w:pPr>
        <w:rPr>
          <w:ins w:id="3270" w:author="Joul, Chris2" w:date="2025-10-23T16:13:00Z" w16du:dateUtc="2025-10-23T23:13:00Z"/>
        </w:rPr>
      </w:pPr>
    </w:p>
    <w:p w14:paraId="00958C33" w14:textId="11612D66" w:rsidR="0018382C" w:rsidRPr="00A06444" w:rsidRDefault="0018382C" w:rsidP="0018382C">
      <w:pPr>
        <w:rPr>
          <w:ins w:id="3271" w:author="Joul, Chris2" w:date="2025-10-23T16:13:00Z" w16du:dateUtc="2025-10-23T23:13:00Z"/>
        </w:rPr>
      </w:pPr>
      <w:ins w:id="3272" w:author="Joul, Chris2" w:date="2025-10-23T16:13:00Z" w16du:dateUtc="2025-10-23T23:13:00Z">
        <w:r w:rsidRPr="00A06444">
          <w:t>The following table shows the</w:t>
        </w:r>
      </w:ins>
      <w:ins w:id="3273" w:author="Joul, Chris2" w:date="2025-10-23T22:37:00Z" w16du:dateUtc="2025-10-24T05:37:00Z">
        <w:r w:rsidR="00C166FA">
          <w:t xml:space="preserve"> new</w:t>
        </w:r>
      </w:ins>
      <w:ins w:id="3274" w:author="Joul, Chris2" w:date="2025-10-23T16:13:00Z" w16du:dateUtc="2025-10-23T23:13:00Z">
        <w:r w:rsidRPr="00A06444">
          <w:t xml:space="preserve"> DCSF Services and</w:t>
        </w:r>
      </w:ins>
      <w:ins w:id="3275" w:author="Joul, Chris2" w:date="2025-10-23T22:37:00Z" w16du:dateUtc="2025-10-24T05:37:00Z">
        <w:r w:rsidR="00C166FA">
          <w:t xml:space="preserve"> new</w:t>
        </w:r>
      </w:ins>
      <w:ins w:id="3276" w:author="Joul, Chris2" w:date="2025-10-23T16:13:00Z" w16du:dateUtc="2025-10-23T23:13:00Z">
        <w:r w:rsidRPr="00A06444">
          <w:t xml:space="preserve"> DCSF Service Operations.</w:t>
        </w:r>
      </w:ins>
    </w:p>
    <w:p w14:paraId="04302D6A" w14:textId="77777777" w:rsidR="0018382C" w:rsidRPr="00A06444" w:rsidRDefault="0018382C" w:rsidP="0018382C">
      <w:pPr>
        <w:pStyle w:val="TH"/>
        <w:rPr>
          <w:ins w:id="3277" w:author="Joul, Chris2" w:date="2025-10-23T16:13:00Z" w16du:dateUtc="2025-10-23T23:13:00Z"/>
        </w:rPr>
      </w:pPr>
      <w:ins w:id="3278" w:author="Joul, Chris2" w:date="2025-10-23T16:13:00Z" w16du:dateUtc="2025-10-23T23:13:00Z">
        <w:r w:rsidRPr="00A06444">
          <w:t>Table AA.2.4.1-1: NF services provided by the DCSF</w:t>
        </w:r>
      </w:ins>
    </w:p>
    <w:tbl>
      <w:tblPr>
        <w:tblStyle w:val="TableGrid"/>
        <w:tblW w:w="9631" w:type="dxa"/>
        <w:jc w:val="center"/>
        <w:tblLayout w:type="fixed"/>
        <w:tblLook w:val="04A0" w:firstRow="1" w:lastRow="0" w:firstColumn="1" w:lastColumn="0" w:noHBand="0" w:noVBand="1"/>
      </w:tblPr>
      <w:tblGrid>
        <w:gridCol w:w="3256"/>
        <w:gridCol w:w="2409"/>
        <w:gridCol w:w="1843"/>
        <w:gridCol w:w="2123"/>
      </w:tblGrid>
      <w:tr w:rsidR="0018382C" w:rsidRPr="00A06444" w14:paraId="4F37295E" w14:textId="77777777" w:rsidTr="00366990">
        <w:trPr>
          <w:cantSplit/>
          <w:jc w:val="center"/>
          <w:ins w:id="3279" w:author="Joul, Chris2" w:date="2025-10-23T16:13:00Z"/>
        </w:trPr>
        <w:tc>
          <w:tcPr>
            <w:tcW w:w="3256" w:type="dxa"/>
          </w:tcPr>
          <w:p w14:paraId="474AE76B" w14:textId="77777777" w:rsidR="0018382C" w:rsidRPr="00A06444" w:rsidRDefault="0018382C" w:rsidP="00366990">
            <w:pPr>
              <w:pStyle w:val="TAH"/>
              <w:rPr>
                <w:ins w:id="3280" w:author="Joul, Chris2" w:date="2025-10-23T16:13:00Z" w16du:dateUtc="2025-10-23T23:13:00Z"/>
              </w:rPr>
            </w:pPr>
            <w:ins w:id="3281" w:author="Joul, Chris2" w:date="2025-10-23T16:13:00Z" w16du:dateUtc="2025-10-23T23:13:00Z">
              <w:r w:rsidRPr="00A06444">
                <w:t>Service Name</w:t>
              </w:r>
            </w:ins>
          </w:p>
        </w:tc>
        <w:tc>
          <w:tcPr>
            <w:tcW w:w="2409" w:type="dxa"/>
          </w:tcPr>
          <w:p w14:paraId="1F9CC3C8" w14:textId="77777777" w:rsidR="0018382C" w:rsidRPr="00A06444" w:rsidRDefault="0018382C" w:rsidP="00366990">
            <w:pPr>
              <w:pStyle w:val="TAH"/>
              <w:rPr>
                <w:ins w:id="3282" w:author="Joul, Chris2" w:date="2025-10-23T16:13:00Z" w16du:dateUtc="2025-10-23T23:13:00Z"/>
              </w:rPr>
            </w:pPr>
            <w:ins w:id="3283" w:author="Joul, Chris2" w:date="2025-10-23T16:13:00Z" w16du:dateUtc="2025-10-23T23:13:00Z">
              <w:r w:rsidRPr="00A06444">
                <w:t>Service Operations</w:t>
              </w:r>
            </w:ins>
          </w:p>
        </w:tc>
        <w:tc>
          <w:tcPr>
            <w:tcW w:w="1843" w:type="dxa"/>
          </w:tcPr>
          <w:p w14:paraId="5C0F83F4" w14:textId="77777777" w:rsidR="0018382C" w:rsidRPr="00A06444" w:rsidRDefault="0018382C" w:rsidP="00366990">
            <w:pPr>
              <w:pStyle w:val="TAH"/>
              <w:rPr>
                <w:ins w:id="3284" w:author="Joul, Chris2" w:date="2025-10-23T16:13:00Z" w16du:dateUtc="2025-10-23T23:13:00Z"/>
              </w:rPr>
            </w:pPr>
            <w:ins w:id="3285" w:author="Joul, Chris2" w:date="2025-10-23T16:13:00Z" w16du:dateUtc="2025-10-23T23:13:00Z">
              <w:r w:rsidRPr="00A06444">
                <w:t>Operation Semantics</w:t>
              </w:r>
            </w:ins>
          </w:p>
        </w:tc>
        <w:tc>
          <w:tcPr>
            <w:tcW w:w="2123" w:type="dxa"/>
          </w:tcPr>
          <w:p w14:paraId="5A461F99" w14:textId="77777777" w:rsidR="0018382C" w:rsidRPr="00A06444" w:rsidRDefault="0018382C" w:rsidP="00366990">
            <w:pPr>
              <w:pStyle w:val="TAH"/>
              <w:rPr>
                <w:ins w:id="3286" w:author="Joul, Chris2" w:date="2025-10-23T16:13:00Z" w16du:dateUtc="2025-10-23T23:13:00Z"/>
              </w:rPr>
            </w:pPr>
            <w:ins w:id="3287" w:author="Joul, Chris2" w:date="2025-10-23T16:13:00Z" w16du:dateUtc="2025-10-23T23:13:00Z">
              <w:r w:rsidRPr="00A06444">
                <w:t>Example Consumer(s)</w:t>
              </w:r>
            </w:ins>
          </w:p>
        </w:tc>
      </w:tr>
      <w:tr w:rsidR="0018382C" w:rsidRPr="00A06444" w14:paraId="6D5CBB38" w14:textId="77777777" w:rsidTr="00366990">
        <w:trPr>
          <w:cantSplit/>
          <w:jc w:val="center"/>
          <w:ins w:id="3288" w:author="Joul, Chris2" w:date="2025-10-23T16:13:00Z"/>
        </w:trPr>
        <w:tc>
          <w:tcPr>
            <w:tcW w:w="3256" w:type="dxa"/>
          </w:tcPr>
          <w:p w14:paraId="123ACD7F" w14:textId="77777777" w:rsidR="0018382C" w:rsidRPr="00A06444" w:rsidRDefault="0018382C" w:rsidP="00366990">
            <w:pPr>
              <w:pStyle w:val="TAL"/>
              <w:rPr>
                <w:ins w:id="3289" w:author="Joul, Chris2" w:date="2025-10-23T16:13:00Z" w16du:dateUtc="2025-10-23T23:13:00Z"/>
              </w:rPr>
            </w:pPr>
            <w:ins w:id="3290" w:author="Joul, Chris2" w:date="2025-10-23T16:13:00Z" w16du:dateUtc="2025-10-23T23:13:00Z">
              <w:r w:rsidRPr="00A06444">
                <w:t>Ndcsf_ADCControl_MDC2</w:t>
              </w:r>
            </w:ins>
          </w:p>
        </w:tc>
        <w:tc>
          <w:tcPr>
            <w:tcW w:w="2409" w:type="dxa"/>
          </w:tcPr>
          <w:p w14:paraId="74EA4C83" w14:textId="77777777" w:rsidR="0018382C" w:rsidRPr="00A06444" w:rsidRDefault="0018382C" w:rsidP="00366990">
            <w:pPr>
              <w:pStyle w:val="TAL"/>
              <w:rPr>
                <w:ins w:id="3291" w:author="Joul, Chris2" w:date="2025-10-23T16:13:00Z" w16du:dateUtc="2025-10-23T23:13:00Z"/>
              </w:rPr>
            </w:pPr>
            <w:ins w:id="3292" w:author="Joul, Chris2" w:date="2025-10-23T16:13:00Z" w16du:dateUtc="2025-10-23T23:13:00Z">
              <w:r w:rsidRPr="00A06444">
                <w:t>Create</w:t>
              </w:r>
            </w:ins>
          </w:p>
        </w:tc>
        <w:tc>
          <w:tcPr>
            <w:tcW w:w="1843" w:type="dxa"/>
          </w:tcPr>
          <w:p w14:paraId="5B863373" w14:textId="77777777" w:rsidR="0018382C" w:rsidRPr="00A06444" w:rsidRDefault="0018382C" w:rsidP="00366990">
            <w:pPr>
              <w:pStyle w:val="TAL"/>
              <w:rPr>
                <w:ins w:id="3293" w:author="Joul, Chris2" w:date="2025-10-23T16:13:00Z" w16du:dateUtc="2025-10-23T23:13:00Z"/>
              </w:rPr>
            </w:pPr>
            <w:ins w:id="3294" w:author="Joul, Chris2" w:date="2025-10-23T16:13:00Z" w16du:dateUtc="2025-10-23T23:13:00Z">
              <w:r w:rsidRPr="00A06444">
                <w:t>Request/Response</w:t>
              </w:r>
            </w:ins>
          </w:p>
        </w:tc>
        <w:tc>
          <w:tcPr>
            <w:tcW w:w="2123" w:type="dxa"/>
          </w:tcPr>
          <w:p w14:paraId="4670B857" w14:textId="77777777" w:rsidR="0018382C" w:rsidRPr="00A06444" w:rsidRDefault="0018382C" w:rsidP="00366990">
            <w:pPr>
              <w:pStyle w:val="TAL"/>
              <w:rPr>
                <w:ins w:id="3295" w:author="Joul, Chris2" w:date="2025-10-23T16:13:00Z" w16du:dateUtc="2025-10-23T23:13:00Z"/>
              </w:rPr>
            </w:pPr>
            <w:ins w:id="3296" w:author="Joul, Chris2" w:date="2025-10-23T16:13:00Z" w16du:dateUtc="2025-10-23T23:13:00Z">
              <w:r w:rsidRPr="00A06444">
                <w:t>NEF, DC AS</w:t>
              </w:r>
            </w:ins>
          </w:p>
        </w:tc>
      </w:tr>
      <w:tr w:rsidR="0018382C" w:rsidRPr="00A06444" w14:paraId="39787CC5" w14:textId="77777777" w:rsidTr="00366990">
        <w:trPr>
          <w:cantSplit/>
          <w:jc w:val="center"/>
          <w:ins w:id="3297" w:author="Joul, Chris2" w:date="2025-10-23T16:13:00Z"/>
        </w:trPr>
        <w:tc>
          <w:tcPr>
            <w:tcW w:w="3256" w:type="dxa"/>
          </w:tcPr>
          <w:p w14:paraId="1987367A" w14:textId="77777777" w:rsidR="0018382C" w:rsidRPr="00A06444" w:rsidRDefault="0018382C" w:rsidP="00366990">
            <w:pPr>
              <w:pStyle w:val="TAL"/>
              <w:rPr>
                <w:ins w:id="3298" w:author="Joul, Chris2" w:date="2025-10-23T16:13:00Z" w16du:dateUtc="2025-10-23T23:13:00Z"/>
              </w:rPr>
            </w:pPr>
          </w:p>
        </w:tc>
        <w:tc>
          <w:tcPr>
            <w:tcW w:w="2409" w:type="dxa"/>
          </w:tcPr>
          <w:p w14:paraId="7341A5C8" w14:textId="77777777" w:rsidR="0018382C" w:rsidRPr="00A06444" w:rsidRDefault="0018382C" w:rsidP="00366990">
            <w:pPr>
              <w:pStyle w:val="TAL"/>
              <w:rPr>
                <w:ins w:id="3299" w:author="Joul, Chris2" w:date="2025-10-23T16:13:00Z" w16du:dateUtc="2025-10-23T23:13:00Z"/>
              </w:rPr>
            </w:pPr>
            <w:ins w:id="3300" w:author="Joul, Chris2" w:date="2025-10-23T16:13:00Z" w16du:dateUtc="2025-10-23T23:13:00Z">
              <w:r w:rsidRPr="00A06444">
                <w:t>Update</w:t>
              </w:r>
            </w:ins>
          </w:p>
        </w:tc>
        <w:tc>
          <w:tcPr>
            <w:tcW w:w="1843" w:type="dxa"/>
          </w:tcPr>
          <w:p w14:paraId="3881E417" w14:textId="77777777" w:rsidR="0018382C" w:rsidRPr="00A06444" w:rsidRDefault="0018382C" w:rsidP="00366990">
            <w:pPr>
              <w:pStyle w:val="TAL"/>
              <w:rPr>
                <w:ins w:id="3301" w:author="Joul, Chris2" w:date="2025-10-23T16:13:00Z" w16du:dateUtc="2025-10-23T23:13:00Z"/>
              </w:rPr>
            </w:pPr>
            <w:ins w:id="3302" w:author="Joul, Chris2" w:date="2025-10-23T16:13:00Z" w16du:dateUtc="2025-10-23T23:13:00Z">
              <w:r w:rsidRPr="00A06444">
                <w:t>Request/Response</w:t>
              </w:r>
            </w:ins>
          </w:p>
        </w:tc>
        <w:tc>
          <w:tcPr>
            <w:tcW w:w="2123" w:type="dxa"/>
          </w:tcPr>
          <w:p w14:paraId="6A1818B3" w14:textId="77777777" w:rsidR="0018382C" w:rsidRPr="00A06444" w:rsidRDefault="0018382C" w:rsidP="00366990">
            <w:pPr>
              <w:pStyle w:val="TAL"/>
              <w:rPr>
                <w:ins w:id="3303" w:author="Joul, Chris2" w:date="2025-10-23T16:13:00Z" w16du:dateUtc="2025-10-23T23:13:00Z"/>
              </w:rPr>
            </w:pPr>
            <w:ins w:id="3304" w:author="Joul, Chris2" w:date="2025-10-23T16:13:00Z" w16du:dateUtc="2025-10-23T23:13:00Z">
              <w:r w:rsidRPr="00A06444">
                <w:t>NEF, DC AS</w:t>
              </w:r>
            </w:ins>
          </w:p>
        </w:tc>
      </w:tr>
      <w:tr w:rsidR="0018382C" w:rsidRPr="00A06444" w14:paraId="2035BDAF" w14:textId="77777777" w:rsidTr="00366990">
        <w:trPr>
          <w:cantSplit/>
          <w:jc w:val="center"/>
          <w:ins w:id="3305" w:author="Joul, Chris2" w:date="2025-10-23T16:13:00Z"/>
        </w:trPr>
        <w:tc>
          <w:tcPr>
            <w:tcW w:w="3256" w:type="dxa"/>
          </w:tcPr>
          <w:p w14:paraId="5E576110" w14:textId="77777777" w:rsidR="0018382C" w:rsidRPr="00A06444" w:rsidRDefault="0018382C" w:rsidP="00366990">
            <w:pPr>
              <w:pStyle w:val="TAL"/>
              <w:rPr>
                <w:ins w:id="3306" w:author="Joul, Chris2" w:date="2025-10-23T16:13:00Z" w16du:dateUtc="2025-10-23T23:13:00Z"/>
              </w:rPr>
            </w:pPr>
          </w:p>
        </w:tc>
        <w:tc>
          <w:tcPr>
            <w:tcW w:w="2409" w:type="dxa"/>
          </w:tcPr>
          <w:p w14:paraId="5933984D" w14:textId="77777777" w:rsidR="0018382C" w:rsidRPr="00A06444" w:rsidRDefault="0018382C" w:rsidP="00366990">
            <w:pPr>
              <w:pStyle w:val="TAL"/>
              <w:rPr>
                <w:ins w:id="3307" w:author="Joul, Chris2" w:date="2025-10-23T16:13:00Z" w16du:dateUtc="2025-10-23T23:13:00Z"/>
              </w:rPr>
            </w:pPr>
            <w:ins w:id="3308" w:author="Joul, Chris2" w:date="2025-10-23T16:13:00Z" w16du:dateUtc="2025-10-23T23:13:00Z">
              <w:r w:rsidRPr="00A06444">
                <w:t>Delete</w:t>
              </w:r>
            </w:ins>
          </w:p>
        </w:tc>
        <w:tc>
          <w:tcPr>
            <w:tcW w:w="1843" w:type="dxa"/>
          </w:tcPr>
          <w:p w14:paraId="2B66949F" w14:textId="77777777" w:rsidR="0018382C" w:rsidRPr="00A06444" w:rsidRDefault="0018382C" w:rsidP="00366990">
            <w:pPr>
              <w:pStyle w:val="TAL"/>
              <w:rPr>
                <w:ins w:id="3309" w:author="Joul, Chris2" w:date="2025-10-23T16:13:00Z" w16du:dateUtc="2025-10-23T23:13:00Z"/>
              </w:rPr>
            </w:pPr>
            <w:ins w:id="3310" w:author="Joul, Chris2" w:date="2025-10-23T16:13:00Z" w16du:dateUtc="2025-10-23T23:13:00Z">
              <w:r w:rsidRPr="00A06444">
                <w:t>Request/Response</w:t>
              </w:r>
            </w:ins>
          </w:p>
        </w:tc>
        <w:tc>
          <w:tcPr>
            <w:tcW w:w="2123" w:type="dxa"/>
          </w:tcPr>
          <w:p w14:paraId="196058A7" w14:textId="77777777" w:rsidR="0018382C" w:rsidRPr="00A06444" w:rsidRDefault="0018382C" w:rsidP="00366990">
            <w:pPr>
              <w:pStyle w:val="TAL"/>
              <w:rPr>
                <w:ins w:id="3311" w:author="Joul, Chris2" w:date="2025-10-23T16:13:00Z" w16du:dateUtc="2025-10-23T23:13:00Z"/>
              </w:rPr>
            </w:pPr>
            <w:ins w:id="3312" w:author="Joul, Chris2" w:date="2025-10-23T16:13:00Z" w16du:dateUtc="2025-10-23T23:13:00Z">
              <w:r w:rsidRPr="00A06444">
                <w:t>NEF, DC AS</w:t>
              </w:r>
            </w:ins>
          </w:p>
        </w:tc>
      </w:tr>
    </w:tbl>
    <w:p w14:paraId="48BAB332" w14:textId="77777777" w:rsidR="0018382C" w:rsidRPr="00A06444" w:rsidRDefault="0018382C" w:rsidP="0018382C">
      <w:pPr>
        <w:rPr>
          <w:ins w:id="3313" w:author="Joul, Chris2" w:date="2025-10-23T16:13:00Z" w16du:dateUtc="2025-10-23T23:13:00Z"/>
        </w:rPr>
      </w:pPr>
    </w:p>
    <w:p w14:paraId="3D797016" w14:textId="3A7B17A5" w:rsidR="0018382C" w:rsidRPr="00A06444" w:rsidRDefault="0018382C" w:rsidP="0018382C">
      <w:pPr>
        <w:pStyle w:val="Heading4"/>
        <w:rPr>
          <w:ins w:id="3314" w:author="Joul, Chris2" w:date="2025-10-23T16:13:00Z" w16du:dateUtc="2025-10-23T23:13:00Z"/>
        </w:rPr>
      </w:pPr>
      <w:bookmarkStart w:id="3315" w:name="_Toc212152277"/>
      <w:ins w:id="3316" w:author="Joul, Chris2" w:date="2025-10-23T16:13:00Z" w16du:dateUtc="2025-10-23T23:13:00Z">
        <w:r w:rsidRPr="00A06444">
          <w:t>6.</w:t>
        </w:r>
      </w:ins>
      <w:ins w:id="3317" w:author="Joul, Chris2" w:date="2025-10-23T16:17:00Z" w16du:dateUtc="2025-10-23T23:17:00Z">
        <w:r w:rsidR="00C71EC2">
          <w:t>14</w:t>
        </w:r>
      </w:ins>
      <w:ins w:id="3318" w:author="Joul, Chris2" w:date="2025-10-23T16:13:00Z" w16du:dateUtc="2025-10-23T23:13:00Z">
        <w:r w:rsidRPr="00A06444">
          <w:t>.2.1.3.1</w:t>
        </w:r>
        <w:r w:rsidRPr="00A06444">
          <w:tab/>
          <w:t>Ndcsf_ADCControl_MDC2 service operation</w:t>
        </w:r>
        <w:bookmarkEnd w:id="3315"/>
      </w:ins>
    </w:p>
    <w:p w14:paraId="76CDDD8C" w14:textId="77777777" w:rsidR="0018382C" w:rsidRPr="00A06444" w:rsidRDefault="0018382C" w:rsidP="0018382C">
      <w:pPr>
        <w:rPr>
          <w:ins w:id="3319" w:author="Joul, Chris2" w:date="2025-10-23T16:13:00Z" w16du:dateUtc="2025-10-23T23:13:00Z"/>
        </w:rPr>
      </w:pPr>
      <w:ins w:id="3320" w:author="Joul, Chris2" w:date="2025-10-23T16:13:00Z" w16du:dateUtc="2025-10-23T23:13:00Z">
        <w:r w:rsidRPr="00A06444">
          <w:rPr>
            <w:b/>
            <w:bCs/>
          </w:rPr>
          <w:t>Service operation name:</w:t>
        </w:r>
        <w:r w:rsidRPr="00A06444">
          <w:t xml:space="preserve"> Ndcsf_ADCControl_MDC2</w:t>
        </w:r>
      </w:ins>
    </w:p>
    <w:p w14:paraId="52B930BB" w14:textId="60050888" w:rsidR="0018382C" w:rsidRPr="00A06444" w:rsidRDefault="0018382C" w:rsidP="0018382C">
      <w:pPr>
        <w:pStyle w:val="Heading5"/>
        <w:rPr>
          <w:ins w:id="3321" w:author="Joul, Chris2" w:date="2025-10-23T16:13:00Z" w16du:dateUtc="2025-10-23T23:13:00Z"/>
        </w:rPr>
      </w:pPr>
      <w:bookmarkStart w:id="3322" w:name="_Toc212152278"/>
      <w:ins w:id="3323" w:author="Joul, Chris2" w:date="2025-10-23T16:13:00Z" w16du:dateUtc="2025-10-23T23:13:00Z">
        <w:r w:rsidRPr="00A06444">
          <w:t>6.</w:t>
        </w:r>
      </w:ins>
      <w:ins w:id="3324" w:author="Joul, Chris2" w:date="2025-10-23T16:17:00Z" w16du:dateUtc="2025-10-23T23:17:00Z">
        <w:r w:rsidR="00C71EC2">
          <w:t>14</w:t>
        </w:r>
      </w:ins>
      <w:ins w:id="3325" w:author="Joul, Chris2" w:date="2025-10-23T16:13:00Z" w16du:dateUtc="2025-10-23T23:13:00Z">
        <w:r w:rsidRPr="00A06444">
          <w:t>.2.1.3.2</w:t>
        </w:r>
        <w:r w:rsidRPr="00A06444">
          <w:tab/>
          <w:t>General</w:t>
        </w:r>
        <w:bookmarkEnd w:id="3322"/>
      </w:ins>
    </w:p>
    <w:p w14:paraId="258F4CED" w14:textId="77777777" w:rsidR="0018382C" w:rsidRPr="00A06444" w:rsidRDefault="0018382C" w:rsidP="0018382C">
      <w:pPr>
        <w:rPr>
          <w:ins w:id="3326" w:author="Joul, Chris2" w:date="2025-10-23T16:13:00Z" w16du:dateUtc="2025-10-23T23:13:00Z"/>
        </w:rPr>
      </w:pPr>
      <w:ins w:id="3327" w:author="Joul, Chris2" w:date="2025-10-23T16:13:00Z" w16du:dateUtc="2025-10-23T23:13:00Z">
        <w:r w:rsidRPr="00A06444">
          <w:rPr>
            <w:b/>
            <w:bCs/>
          </w:rPr>
          <w:t>Service description</w:t>
        </w:r>
        <w:r w:rsidRPr="00A06444">
          <w:t>: This service enables the consumer to create, update or terminate an ADC</w:t>
        </w:r>
        <w:r w:rsidRPr="00A06444" w:rsidDel="00DF11F0">
          <w:t>.</w:t>
        </w:r>
      </w:ins>
    </w:p>
    <w:p w14:paraId="0586F585" w14:textId="5B93F952" w:rsidR="0018382C" w:rsidRPr="00A06444" w:rsidRDefault="0018382C" w:rsidP="0018382C">
      <w:pPr>
        <w:pStyle w:val="Heading5"/>
        <w:rPr>
          <w:ins w:id="3328" w:author="Joul, Chris2" w:date="2025-10-23T16:13:00Z" w16du:dateUtc="2025-10-23T23:13:00Z"/>
        </w:rPr>
      </w:pPr>
      <w:bookmarkStart w:id="3329" w:name="_Toc212152279"/>
      <w:ins w:id="3330" w:author="Joul, Chris2" w:date="2025-10-23T16:13:00Z" w16du:dateUtc="2025-10-23T23:13:00Z">
        <w:r w:rsidRPr="00A06444">
          <w:t>6.</w:t>
        </w:r>
      </w:ins>
      <w:ins w:id="3331" w:author="Joul, Chris2" w:date="2025-10-23T16:17:00Z" w16du:dateUtc="2025-10-23T23:17:00Z">
        <w:r w:rsidR="00C71EC2">
          <w:t>14</w:t>
        </w:r>
      </w:ins>
      <w:ins w:id="3332" w:author="Joul, Chris2" w:date="2025-10-23T16:13:00Z" w16du:dateUtc="2025-10-23T23:13:00Z">
        <w:r w:rsidRPr="00A06444">
          <w:t>.2.1.3.3</w:t>
        </w:r>
        <w:r w:rsidRPr="00A06444">
          <w:tab/>
          <w:t>Ndcsf_ADCControl_MDC2Create</w:t>
        </w:r>
        <w:bookmarkEnd w:id="3329"/>
      </w:ins>
    </w:p>
    <w:p w14:paraId="2585A57E" w14:textId="77777777" w:rsidR="0018382C" w:rsidRPr="00A06444" w:rsidRDefault="0018382C" w:rsidP="0018382C">
      <w:pPr>
        <w:rPr>
          <w:ins w:id="3333" w:author="Joul, Chris2" w:date="2025-10-23T16:13:00Z" w16du:dateUtc="2025-10-23T23:13:00Z"/>
        </w:rPr>
      </w:pPr>
      <w:ins w:id="3334" w:author="Joul, Chris2" w:date="2025-10-23T16:13:00Z" w16du:dateUtc="2025-10-23T23:13:00Z">
        <w:r w:rsidRPr="00A06444">
          <w:rPr>
            <w:b/>
            <w:bCs/>
          </w:rPr>
          <w:t>Service operation name:</w:t>
        </w:r>
        <w:r w:rsidRPr="00A06444">
          <w:t xml:space="preserve"> </w:t>
        </w:r>
        <w:proofErr w:type="spellStart"/>
        <w:r w:rsidRPr="00A06444">
          <w:t>Ndcsf_SessionEvent_Create</w:t>
        </w:r>
        <w:proofErr w:type="spellEnd"/>
      </w:ins>
    </w:p>
    <w:p w14:paraId="132A92C4" w14:textId="77777777" w:rsidR="0018382C" w:rsidRPr="00A06444" w:rsidRDefault="0018382C" w:rsidP="0018382C">
      <w:pPr>
        <w:rPr>
          <w:ins w:id="3335" w:author="Joul, Chris2" w:date="2025-10-23T16:13:00Z" w16du:dateUtc="2025-10-23T23:13:00Z"/>
        </w:rPr>
      </w:pPr>
      <w:ins w:id="3336" w:author="Joul, Chris2" w:date="2025-10-23T16:13:00Z" w16du:dateUtc="2025-10-23T23:13:00Z">
        <w:r w:rsidRPr="00A06444">
          <w:rPr>
            <w:b/>
            <w:bCs/>
          </w:rPr>
          <w:t>Description:</w:t>
        </w:r>
        <w:r w:rsidRPr="00A06444">
          <w:t xml:space="preserve"> This service operation enables the consumer to create information used by the DCSF for ADC establishment in an IMS session.</w:t>
        </w:r>
      </w:ins>
    </w:p>
    <w:p w14:paraId="634D2153" w14:textId="77777777" w:rsidR="0018382C" w:rsidRPr="00A06444" w:rsidRDefault="0018382C" w:rsidP="0018382C">
      <w:pPr>
        <w:rPr>
          <w:ins w:id="3337" w:author="Joul, Chris2" w:date="2025-10-23T16:13:00Z" w16du:dateUtc="2025-10-23T23:13:00Z"/>
        </w:rPr>
      </w:pPr>
      <w:ins w:id="3338" w:author="Joul, Chris2" w:date="2025-10-23T16:13:00Z" w16du:dateUtc="2025-10-23T23:13:00Z">
        <w:r w:rsidRPr="00A06444">
          <w:rPr>
            <w:b/>
            <w:bCs/>
          </w:rPr>
          <w:t xml:space="preserve">Inputs, </w:t>
        </w:r>
        <w:proofErr w:type="gramStart"/>
        <w:r w:rsidRPr="00A06444">
          <w:rPr>
            <w:b/>
            <w:bCs/>
          </w:rPr>
          <w:t>Required</w:t>
        </w:r>
        <w:proofErr w:type="gramEnd"/>
        <w:r w:rsidRPr="00A06444">
          <w:rPr>
            <w:b/>
            <w:bCs/>
          </w:rPr>
          <w:t>:</w:t>
        </w:r>
        <w:r w:rsidRPr="00A06444">
          <w:t xml:space="preserve"> Session ID, DC AS-side MDC2 endpoint information (e.g. IP address, port number), certificate fingerprint of DC AS for end-to-end security between UE and DC AS in case MDC2 is in "UDP/DTLS/SCTP", "TCP/TLS" or "SCTP/DTLS" mode.</w:t>
        </w:r>
      </w:ins>
    </w:p>
    <w:p w14:paraId="210448DE" w14:textId="77777777" w:rsidR="0018382C" w:rsidRPr="00A06444" w:rsidRDefault="0018382C" w:rsidP="0018382C">
      <w:pPr>
        <w:rPr>
          <w:ins w:id="3339" w:author="Joul, Chris2" w:date="2025-10-23T16:13:00Z" w16du:dateUtc="2025-10-23T23:13:00Z"/>
        </w:rPr>
      </w:pPr>
      <w:ins w:id="3340" w:author="Joul, Chris2" w:date="2025-10-23T16:13:00Z" w16du:dateUtc="2025-10-23T23:13:00Z">
        <w:r w:rsidRPr="00A06444">
          <w:rPr>
            <w:b/>
            <w:bCs/>
          </w:rPr>
          <w:t>Inputs, Optional:</w:t>
        </w:r>
        <w:r w:rsidRPr="00A06444">
          <w:t xml:space="preserve"> </w:t>
        </w:r>
        <w:proofErr w:type="spellStart"/>
        <w:r w:rsidRPr="00A06444">
          <w:t>securitySetup</w:t>
        </w:r>
        <w:proofErr w:type="spellEnd"/>
        <w:r w:rsidRPr="00A06444">
          <w:t xml:space="preserve"> if DC AS initiates the DTLS negotiation.</w:t>
        </w:r>
      </w:ins>
    </w:p>
    <w:p w14:paraId="3C6C2CB6" w14:textId="77777777" w:rsidR="0018382C" w:rsidRPr="00A06444" w:rsidRDefault="0018382C" w:rsidP="0018382C">
      <w:pPr>
        <w:rPr>
          <w:ins w:id="3341" w:author="Joul, Chris2" w:date="2025-10-23T16:13:00Z" w16du:dateUtc="2025-10-23T23:13:00Z"/>
        </w:rPr>
      </w:pPr>
      <w:ins w:id="3342" w:author="Joul, Chris2" w:date="2025-10-23T16:13:00Z" w16du:dateUtc="2025-10-23T23:13:00Z">
        <w:r w:rsidRPr="00A06444">
          <w:rPr>
            <w:b/>
            <w:bCs/>
          </w:rPr>
          <w:t>Outputs, Required:</w:t>
        </w:r>
        <w:r w:rsidRPr="00A06444">
          <w:t xml:space="preserve"> Result.</w:t>
        </w:r>
      </w:ins>
    </w:p>
    <w:p w14:paraId="1CFC2793" w14:textId="77777777" w:rsidR="0018382C" w:rsidRPr="00A06444" w:rsidRDefault="0018382C" w:rsidP="0018382C">
      <w:pPr>
        <w:rPr>
          <w:ins w:id="3343" w:author="Joul, Chris2" w:date="2025-10-23T16:13:00Z" w16du:dateUtc="2025-10-23T23:13:00Z"/>
        </w:rPr>
      </w:pPr>
      <w:ins w:id="3344" w:author="Joul, Chris2" w:date="2025-10-23T16:13:00Z" w16du:dateUtc="2025-10-23T23:13:00Z">
        <w:r w:rsidRPr="00A06444">
          <w:rPr>
            <w:b/>
            <w:bCs/>
          </w:rPr>
          <w:t>Outputs, Optional:</w:t>
        </w:r>
        <w:r w:rsidRPr="00A06444">
          <w:t xml:space="preserve"> None.</w:t>
        </w:r>
      </w:ins>
    </w:p>
    <w:p w14:paraId="1086E3A2" w14:textId="6234C4C4" w:rsidR="0018382C" w:rsidRPr="00A06444" w:rsidRDefault="0018382C" w:rsidP="0018382C">
      <w:pPr>
        <w:pStyle w:val="Heading5"/>
        <w:rPr>
          <w:ins w:id="3345" w:author="Joul, Chris2" w:date="2025-10-23T16:13:00Z" w16du:dateUtc="2025-10-23T23:13:00Z"/>
        </w:rPr>
      </w:pPr>
      <w:bookmarkStart w:id="3346" w:name="_Toc212152280"/>
      <w:ins w:id="3347" w:author="Joul, Chris2" w:date="2025-10-23T16:13:00Z" w16du:dateUtc="2025-10-23T23:13:00Z">
        <w:r w:rsidRPr="00A06444">
          <w:t>6.</w:t>
        </w:r>
      </w:ins>
      <w:ins w:id="3348" w:author="Joul, Chris2" w:date="2025-10-23T16:17:00Z" w16du:dateUtc="2025-10-23T23:17:00Z">
        <w:r w:rsidR="00C71EC2">
          <w:t>14</w:t>
        </w:r>
      </w:ins>
      <w:ins w:id="3349" w:author="Joul, Chris2" w:date="2025-10-23T16:13:00Z" w16du:dateUtc="2025-10-23T23:13:00Z">
        <w:r w:rsidRPr="00A06444">
          <w:t>.2.1.3.4</w:t>
        </w:r>
        <w:r w:rsidRPr="00A06444">
          <w:tab/>
          <w:t>Ndcsf_ADCControl_MDC2Update</w:t>
        </w:r>
        <w:bookmarkEnd w:id="3346"/>
      </w:ins>
    </w:p>
    <w:p w14:paraId="21D77E4B" w14:textId="77777777" w:rsidR="0018382C" w:rsidRPr="00A06444" w:rsidRDefault="0018382C" w:rsidP="0018382C">
      <w:pPr>
        <w:rPr>
          <w:ins w:id="3350" w:author="Joul, Chris2" w:date="2025-10-23T16:13:00Z" w16du:dateUtc="2025-10-23T23:13:00Z"/>
        </w:rPr>
      </w:pPr>
      <w:ins w:id="3351" w:author="Joul, Chris2" w:date="2025-10-23T16:13:00Z" w16du:dateUtc="2025-10-23T23:13:00Z">
        <w:r w:rsidRPr="00A06444">
          <w:rPr>
            <w:b/>
            <w:bCs/>
          </w:rPr>
          <w:t>Service operation name:</w:t>
        </w:r>
        <w:r w:rsidRPr="00A06444">
          <w:t xml:space="preserve"> </w:t>
        </w:r>
        <w:proofErr w:type="spellStart"/>
        <w:r w:rsidRPr="00A06444">
          <w:t>Ndcsf_ADCControl_Update</w:t>
        </w:r>
        <w:proofErr w:type="spellEnd"/>
      </w:ins>
    </w:p>
    <w:p w14:paraId="6314BED0" w14:textId="77777777" w:rsidR="0018382C" w:rsidRPr="00A06444" w:rsidRDefault="0018382C" w:rsidP="0018382C">
      <w:pPr>
        <w:rPr>
          <w:ins w:id="3352" w:author="Joul, Chris2" w:date="2025-10-23T16:13:00Z" w16du:dateUtc="2025-10-23T23:13:00Z"/>
        </w:rPr>
      </w:pPr>
      <w:ins w:id="3353" w:author="Joul, Chris2" w:date="2025-10-23T16:13:00Z" w16du:dateUtc="2025-10-23T23:13:00Z">
        <w:r w:rsidRPr="00A06444">
          <w:rPr>
            <w:b/>
            <w:bCs/>
          </w:rPr>
          <w:lastRenderedPageBreak/>
          <w:t>Description:</w:t>
        </w:r>
        <w:r w:rsidRPr="00A06444">
          <w:t xml:space="preserve"> This service operation enables the consumer to update information used by the DCSF for ADC updating in an IMS session.</w:t>
        </w:r>
      </w:ins>
    </w:p>
    <w:p w14:paraId="2DE91AEA" w14:textId="77777777" w:rsidR="0018382C" w:rsidRPr="00A06444" w:rsidRDefault="0018382C" w:rsidP="0018382C">
      <w:pPr>
        <w:rPr>
          <w:ins w:id="3354" w:author="Joul, Chris2" w:date="2025-10-23T16:13:00Z" w16du:dateUtc="2025-10-23T23:13:00Z"/>
        </w:rPr>
      </w:pPr>
      <w:ins w:id="3355" w:author="Joul, Chris2" w:date="2025-10-23T16:13:00Z" w16du:dateUtc="2025-10-23T23:13:00Z">
        <w:r w:rsidRPr="00A06444">
          <w:rPr>
            <w:b/>
            <w:bCs/>
          </w:rPr>
          <w:t>Inputs, Required:</w:t>
        </w:r>
        <w:r w:rsidRPr="00A06444">
          <w:t xml:space="preserve"> Session </w:t>
        </w:r>
        <w:r w:rsidRPr="00A06444" w:rsidDel="00FB5758">
          <w:t>ID</w:t>
        </w:r>
        <w:r w:rsidRPr="00A06444">
          <w:t>.</w:t>
        </w:r>
      </w:ins>
    </w:p>
    <w:p w14:paraId="62BA4551" w14:textId="77777777" w:rsidR="0018382C" w:rsidRPr="00A06444" w:rsidRDefault="0018382C" w:rsidP="0018382C">
      <w:pPr>
        <w:rPr>
          <w:ins w:id="3356" w:author="Joul, Chris2" w:date="2025-10-23T16:13:00Z" w16du:dateUtc="2025-10-23T23:13:00Z"/>
        </w:rPr>
      </w:pPr>
      <w:ins w:id="3357" w:author="Joul, Chris2" w:date="2025-10-23T16:13:00Z" w16du:dateUtc="2025-10-23T23:13:00Z">
        <w:r w:rsidRPr="00A06444">
          <w:rPr>
            <w:b/>
            <w:bCs/>
          </w:rPr>
          <w:t>Inputs, Optional:</w:t>
        </w:r>
        <w:r w:rsidRPr="00A06444">
          <w:t xml:space="preserve"> None.</w:t>
        </w:r>
      </w:ins>
    </w:p>
    <w:p w14:paraId="1F022B1D" w14:textId="77777777" w:rsidR="0018382C" w:rsidRPr="00A06444" w:rsidRDefault="0018382C" w:rsidP="0018382C">
      <w:pPr>
        <w:rPr>
          <w:ins w:id="3358" w:author="Joul, Chris2" w:date="2025-10-23T16:13:00Z" w16du:dateUtc="2025-10-23T23:13:00Z"/>
        </w:rPr>
      </w:pPr>
      <w:ins w:id="3359" w:author="Joul, Chris2" w:date="2025-10-23T16:13:00Z" w16du:dateUtc="2025-10-23T23:13:00Z">
        <w:r w:rsidRPr="00A06444">
          <w:rPr>
            <w:b/>
            <w:bCs/>
          </w:rPr>
          <w:t>Outputs, Required:</w:t>
        </w:r>
        <w:r w:rsidRPr="00A06444">
          <w:t xml:space="preserve"> Result.</w:t>
        </w:r>
      </w:ins>
    </w:p>
    <w:p w14:paraId="313CC696" w14:textId="77777777" w:rsidR="0018382C" w:rsidRPr="00A06444" w:rsidRDefault="0018382C" w:rsidP="0018382C">
      <w:pPr>
        <w:rPr>
          <w:ins w:id="3360" w:author="Joul, Chris2" w:date="2025-10-23T16:13:00Z" w16du:dateUtc="2025-10-23T23:13:00Z"/>
        </w:rPr>
      </w:pPr>
      <w:ins w:id="3361" w:author="Joul, Chris2" w:date="2025-10-23T16:13:00Z" w16du:dateUtc="2025-10-23T23:13:00Z">
        <w:r w:rsidRPr="00A06444">
          <w:rPr>
            <w:b/>
            <w:bCs/>
          </w:rPr>
          <w:t>Outputs, Optional:</w:t>
        </w:r>
        <w:r w:rsidRPr="00A06444">
          <w:t xml:space="preserve"> None.</w:t>
        </w:r>
      </w:ins>
    </w:p>
    <w:p w14:paraId="039B342C" w14:textId="2062B8B6" w:rsidR="0018382C" w:rsidRPr="00A06444" w:rsidRDefault="0018382C" w:rsidP="0018382C">
      <w:pPr>
        <w:pStyle w:val="Heading5"/>
        <w:rPr>
          <w:ins w:id="3362" w:author="Joul, Chris2" w:date="2025-10-23T16:13:00Z" w16du:dateUtc="2025-10-23T23:13:00Z"/>
        </w:rPr>
      </w:pPr>
      <w:bookmarkStart w:id="3363" w:name="_Toc212152281"/>
      <w:ins w:id="3364" w:author="Joul, Chris2" w:date="2025-10-23T16:13:00Z" w16du:dateUtc="2025-10-23T23:13:00Z">
        <w:r w:rsidRPr="00A06444">
          <w:t>6.</w:t>
        </w:r>
      </w:ins>
      <w:ins w:id="3365" w:author="Joul, Chris2" w:date="2025-10-23T16:17:00Z" w16du:dateUtc="2025-10-23T23:17:00Z">
        <w:r w:rsidR="00C71EC2">
          <w:t>14</w:t>
        </w:r>
      </w:ins>
      <w:ins w:id="3366" w:author="Joul, Chris2" w:date="2025-10-23T16:13:00Z" w16du:dateUtc="2025-10-23T23:13:00Z">
        <w:r w:rsidRPr="00A06444">
          <w:t>.2.1.3.5</w:t>
        </w:r>
        <w:r w:rsidRPr="00A06444">
          <w:tab/>
          <w:t>Ndcsf_ADCControl_MDC2Delete</w:t>
        </w:r>
        <w:bookmarkEnd w:id="3363"/>
      </w:ins>
    </w:p>
    <w:p w14:paraId="742D40FE" w14:textId="77777777" w:rsidR="0018382C" w:rsidRPr="00A06444" w:rsidRDefault="0018382C" w:rsidP="0018382C">
      <w:pPr>
        <w:rPr>
          <w:ins w:id="3367" w:author="Joul, Chris2" w:date="2025-10-23T16:13:00Z" w16du:dateUtc="2025-10-23T23:13:00Z"/>
        </w:rPr>
      </w:pPr>
      <w:ins w:id="3368" w:author="Joul, Chris2" w:date="2025-10-23T16:13:00Z" w16du:dateUtc="2025-10-23T23:13:00Z">
        <w:r w:rsidRPr="00A06444">
          <w:rPr>
            <w:b/>
            <w:bCs/>
          </w:rPr>
          <w:t>Service operation name:</w:t>
        </w:r>
        <w:r w:rsidRPr="00A06444">
          <w:t xml:space="preserve"> </w:t>
        </w:r>
        <w:proofErr w:type="spellStart"/>
        <w:r w:rsidRPr="00A06444">
          <w:t>Ndcsf_ADCControl_Delete</w:t>
        </w:r>
        <w:proofErr w:type="spellEnd"/>
      </w:ins>
    </w:p>
    <w:p w14:paraId="07233548" w14:textId="77777777" w:rsidR="0018382C" w:rsidRPr="00A06444" w:rsidRDefault="0018382C" w:rsidP="0018382C">
      <w:pPr>
        <w:rPr>
          <w:ins w:id="3369" w:author="Joul, Chris2" w:date="2025-10-23T16:13:00Z" w16du:dateUtc="2025-10-23T23:13:00Z"/>
        </w:rPr>
      </w:pPr>
      <w:ins w:id="3370" w:author="Joul, Chris2" w:date="2025-10-23T16:13:00Z" w16du:dateUtc="2025-10-23T23:13:00Z">
        <w:r w:rsidRPr="00A06444">
          <w:rPr>
            <w:b/>
            <w:bCs/>
          </w:rPr>
          <w:t>Description:</w:t>
        </w:r>
        <w:r w:rsidRPr="00A06444">
          <w:t xml:space="preserve"> This service operation enables the consumer to provide information used by the DCSF for ADC termination in an IMS session</w:t>
        </w:r>
      </w:ins>
    </w:p>
    <w:p w14:paraId="6CBFB8EF" w14:textId="77777777" w:rsidR="0018382C" w:rsidRPr="00A06444" w:rsidRDefault="0018382C" w:rsidP="0018382C">
      <w:pPr>
        <w:rPr>
          <w:ins w:id="3371" w:author="Joul, Chris2" w:date="2025-10-23T16:13:00Z" w16du:dateUtc="2025-10-23T23:13:00Z"/>
          <w:b/>
          <w:bCs/>
        </w:rPr>
      </w:pPr>
      <w:ins w:id="3372" w:author="Joul, Chris2" w:date="2025-10-23T16:13:00Z" w16du:dateUtc="2025-10-23T23:13:00Z">
        <w:r w:rsidRPr="00A06444">
          <w:rPr>
            <w:b/>
            <w:bCs/>
          </w:rPr>
          <w:t>Inputs, Required:</w:t>
        </w:r>
        <w:r w:rsidRPr="00A06444">
          <w:t xml:space="preserve"> Session ID</w:t>
        </w:r>
        <w:r w:rsidRPr="00A06444">
          <w:rPr>
            <w:b/>
            <w:bCs/>
          </w:rPr>
          <w:t>.</w:t>
        </w:r>
      </w:ins>
    </w:p>
    <w:p w14:paraId="1226A85B" w14:textId="77777777" w:rsidR="0018382C" w:rsidRPr="00A06444" w:rsidRDefault="0018382C" w:rsidP="0018382C">
      <w:pPr>
        <w:rPr>
          <w:ins w:id="3373" w:author="Joul, Chris2" w:date="2025-10-23T16:13:00Z" w16du:dateUtc="2025-10-23T23:13:00Z"/>
        </w:rPr>
      </w:pPr>
      <w:ins w:id="3374" w:author="Joul, Chris2" w:date="2025-10-23T16:13:00Z" w16du:dateUtc="2025-10-23T23:13:00Z">
        <w:r w:rsidRPr="00A06444">
          <w:rPr>
            <w:b/>
            <w:bCs/>
          </w:rPr>
          <w:t>Inputs, Optional:</w:t>
        </w:r>
        <w:r w:rsidRPr="00A06444">
          <w:t xml:space="preserve"> None.</w:t>
        </w:r>
      </w:ins>
    </w:p>
    <w:p w14:paraId="70156487" w14:textId="77777777" w:rsidR="0018382C" w:rsidRPr="00A06444" w:rsidRDefault="0018382C" w:rsidP="0018382C">
      <w:pPr>
        <w:rPr>
          <w:ins w:id="3375" w:author="Joul, Chris2" w:date="2025-10-23T16:13:00Z" w16du:dateUtc="2025-10-23T23:13:00Z"/>
        </w:rPr>
      </w:pPr>
      <w:ins w:id="3376" w:author="Joul, Chris2" w:date="2025-10-23T16:13:00Z" w16du:dateUtc="2025-10-23T23:13:00Z">
        <w:r w:rsidRPr="00A06444">
          <w:rPr>
            <w:b/>
            <w:bCs/>
          </w:rPr>
          <w:t xml:space="preserve">Outputs, Required: </w:t>
        </w:r>
        <w:r w:rsidRPr="00A06444">
          <w:t>Result.</w:t>
        </w:r>
      </w:ins>
    </w:p>
    <w:p w14:paraId="7FBE7517" w14:textId="77777777" w:rsidR="0018382C" w:rsidRPr="00A06444" w:rsidRDefault="0018382C" w:rsidP="0018382C">
      <w:pPr>
        <w:rPr>
          <w:ins w:id="3377" w:author="Joul, Chris2" w:date="2025-10-23T16:13:00Z" w16du:dateUtc="2025-10-23T23:13:00Z"/>
        </w:rPr>
      </w:pPr>
      <w:ins w:id="3378" w:author="Joul, Chris2" w:date="2025-10-23T16:13:00Z" w16du:dateUtc="2025-10-23T23:13:00Z">
        <w:r w:rsidRPr="00A06444">
          <w:rPr>
            <w:b/>
            <w:bCs/>
          </w:rPr>
          <w:t xml:space="preserve">Outputs, Optional: </w:t>
        </w:r>
        <w:r w:rsidRPr="00A06444">
          <w:t>None.</w:t>
        </w:r>
      </w:ins>
    </w:p>
    <w:p w14:paraId="489F02D8" w14:textId="77777777" w:rsidR="0018382C" w:rsidRPr="00A06444" w:rsidRDefault="0018382C" w:rsidP="0018382C">
      <w:pPr>
        <w:rPr>
          <w:ins w:id="3379" w:author="Joul, Chris2" w:date="2025-10-23T16:13:00Z" w16du:dateUtc="2025-10-23T23:13:00Z"/>
        </w:rPr>
      </w:pPr>
    </w:p>
    <w:p w14:paraId="173CEC51" w14:textId="4EECB2CE" w:rsidR="0018382C" w:rsidRPr="00A06444" w:rsidRDefault="0018382C" w:rsidP="0018382C">
      <w:pPr>
        <w:pStyle w:val="Heading4"/>
        <w:rPr>
          <w:ins w:id="3380" w:author="Joul, Chris2" w:date="2025-10-23T16:13:00Z" w16du:dateUtc="2025-10-23T23:13:00Z"/>
        </w:rPr>
      </w:pPr>
      <w:bookmarkStart w:id="3381" w:name="_Toc212152282"/>
      <w:ins w:id="3382" w:author="Joul, Chris2" w:date="2025-10-23T16:13:00Z" w16du:dateUtc="2025-10-23T23:13:00Z">
        <w:r w:rsidRPr="00A06444">
          <w:t>6.</w:t>
        </w:r>
      </w:ins>
      <w:ins w:id="3383" w:author="Joul, Chris2" w:date="2025-10-23T16:17:00Z" w16du:dateUtc="2025-10-23T23:17:00Z">
        <w:r w:rsidR="00C71EC2">
          <w:t>14</w:t>
        </w:r>
      </w:ins>
      <w:ins w:id="3384" w:author="Joul, Chris2" w:date="2025-10-23T16:13:00Z" w16du:dateUtc="2025-10-23T23:13:00Z">
        <w:r w:rsidRPr="00A06444">
          <w:t>.2.2</w:t>
        </w:r>
        <w:r w:rsidRPr="00A06444">
          <w:tab/>
        </w:r>
        <w:proofErr w:type="spellStart"/>
        <w:r w:rsidRPr="00A06444">
          <w:t>Ndcsf_SessionEvent</w:t>
        </w:r>
        <w:bookmarkEnd w:id="3381"/>
        <w:proofErr w:type="spellEnd"/>
      </w:ins>
    </w:p>
    <w:p w14:paraId="17429CB8" w14:textId="46B9CFFB" w:rsidR="0018382C" w:rsidRPr="00A06444" w:rsidRDefault="0018382C" w:rsidP="0018382C">
      <w:pPr>
        <w:pStyle w:val="Heading5"/>
        <w:rPr>
          <w:ins w:id="3385" w:author="Joul, Chris2" w:date="2025-10-23T16:13:00Z" w16du:dateUtc="2025-10-23T23:13:00Z"/>
        </w:rPr>
      </w:pPr>
      <w:bookmarkStart w:id="3386" w:name="_Toc212152283"/>
      <w:ins w:id="3387" w:author="Joul, Chris2" w:date="2025-10-23T16:13:00Z" w16du:dateUtc="2025-10-23T23:13:00Z">
        <w:r w:rsidRPr="00A06444">
          <w:t>6.</w:t>
        </w:r>
      </w:ins>
      <w:ins w:id="3388" w:author="Joul, Chris2" w:date="2025-10-23T16:17:00Z" w16du:dateUtc="2025-10-23T23:17:00Z">
        <w:r w:rsidR="00C71EC2">
          <w:t>14</w:t>
        </w:r>
      </w:ins>
      <w:ins w:id="3389" w:author="Joul, Chris2" w:date="2025-10-23T16:13:00Z" w16du:dateUtc="2025-10-23T23:13:00Z">
        <w:r w:rsidRPr="00A06444">
          <w:t>.2.2.1</w:t>
        </w:r>
        <w:r w:rsidRPr="00A06444">
          <w:tab/>
          <w:t>General</w:t>
        </w:r>
        <w:bookmarkEnd w:id="3386"/>
      </w:ins>
    </w:p>
    <w:p w14:paraId="718308A5" w14:textId="77777777" w:rsidR="0018382C" w:rsidRPr="00A06444" w:rsidRDefault="0018382C" w:rsidP="0018382C">
      <w:pPr>
        <w:rPr>
          <w:ins w:id="3390" w:author="Joul, Chris2" w:date="2025-10-23T16:13:00Z" w16du:dateUtc="2025-10-23T23:13:00Z"/>
        </w:rPr>
      </w:pPr>
      <w:ins w:id="3391" w:author="Joul, Chris2" w:date="2025-10-23T16:13:00Z" w16du:dateUtc="2025-10-23T23:13:00Z">
        <w:r w:rsidRPr="00A06444">
          <w:rPr>
            <w:b/>
            <w:bCs/>
          </w:rPr>
          <w:t>Service description</w:t>
        </w:r>
        <w:r w:rsidRPr="00A06444">
          <w:t>: This service enables the consumer to subscribe with the supported events by DCSF and get notified when the event is detected.</w:t>
        </w:r>
      </w:ins>
    </w:p>
    <w:p w14:paraId="4AEF9EEC" w14:textId="77777777" w:rsidR="0018382C" w:rsidRPr="00A06444" w:rsidRDefault="0018382C" w:rsidP="0018382C">
      <w:pPr>
        <w:rPr>
          <w:ins w:id="3392" w:author="Joul, Chris2" w:date="2025-10-23T16:13:00Z" w16du:dateUtc="2025-10-23T23:13:00Z"/>
        </w:rPr>
      </w:pPr>
      <w:ins w:id="3393" w:author="Joul, Chris2" w:date="2025-10-23T16:13:00Z" w16du:dateUtc="2025-10-23T23:13:00Z">
        <w:r w:rsidRPr="00A06444">
          <w:t>The following operations are available for this service:</w:t>
        </w:r>
      </w:ins>
    </w:p>
    <w:p w14:paraId="65B09CAC" w14:textId="77777777" w:rsidR="0018382C" w:rsidRPr="00A06444" w:rsidRDefault="0018382C" w:rsidP="0018382C">
      <w:pPr>
        <w:pStyle w:val="B1"/>
        <w:rPr>
          <w:ins w:id="3394" w:author="Joul, Chris2" w:date="2025-10-23T16:13:00Z" w16du:dateUtc="2025-10-23T23:13:00Z"/>
        </w:rPr>
      </w:pPr>
      <w:ins w:id="3395" w:author="Joul, Chris2" w:date="2025-10-23T16:13:00Z" w16du:dateUtc="2025-10-23T23:13:00Z">
        <w:r w:rsidRPr="00A06444">
          <w:t>-</w:t>
        </w:r>
        <w:r w:rsidRPr="00A06444">
          <w:tab/>
          <w:t>Subscribing and unsubscribing with events supported by DCSF.</w:t>
        </w:r>
      </w:ins>
    </w:p>
    <w:p w14:paraId="437763A0" w14:textId="77777777" w:rsidR="0018382C" w:rsidRPr="00A06444" w:rsidRDefault="0018382C" w:rsidP="0018382C">
      <w:pPr>
        <w:pStyle w:val="B1"/>
        <w:rPr>
          <w:ins w:id="3396" w:author="Joul, Chris2" w:date="2025-10-23T16:13:00Z" w16du:dateUtc="2025-10-23T23:13:00Z"/>
        </w:rPr>
      </w:pPr>
      <w:ins w:id="3397" w:author="Joul, Chris2" w:date="2025-10-23T16:13:00Z" w16du:dateUtc="2025-10-23T23:13:00Z">
        <w:r w:rsidRPr="00A06444">
          <w:t>-</w:t>
        </w:r>
        <w:r w:rsidRPr="00A06444">
          <w:tab/>
          <w:t>Notifying after event is detected to consumers, e.g. NEF, AF.</w:t>
        </w:r>
      </w:ins>
    </w:p>
    <w:p w14:paraId="5635D59A" w14:textId="6600BC9E" w:rsidR="0018382C" w:rsidRPr="00A06444" w:rsidRDefault="0018382C" w:rsidP="0018382C">
      <w:pPr>
        <w:pStyle w:val="Heading5"/>
        <w:rPr>
          <w:ins w:id="3398" w:author="Joul, Chris2" w:date="2025-10-23T16:13:00Z" w16du:dateUtc="2025-10-23T23:13:00Z"/>
        </w:rPr>
      </w:pPr>
      <w:bookmarkStart w:id="3399" w:name="_Toc212152284"/>
      <w:ins w:id="3400" w:author="Joul, Chris2" w:date="2025-10-23T16:13:00Z" w16du:dateUtc="2025-10-23T23:13:00Z">
        <w:r w:rsidRPr="00A06444">
          <w:t>6.</w:t>
        </w:r>
      </w:ins>
      <w:ins w:id="3401" w:author="Joul, Chris2" w:date="2025-10-23T16:17:00Z" w16du:dateUtc="2025-10-23T23:17:00Z">
        <w:r w:rsidR="00C71EC2">
          <w:t>14</w:t>
        </w:r>
      </w:ins>
      <w:ins w:id="3402" w:author="Joul, Chris2" w:date="2025-10-23T16:13:00Z" w16du:dateUtc="2025-10-23T23:13:00Z">
        <w:r w:rsidRPr="00A06444">
          <w:t>.2.2.2</w:t>
        </w:r>
        <w:r w:rsidRPr="00A06444">
          <w:tab/>
        </w:r>
        <w:proofErr w:type="spellStart"/>
        <w:r w:rsidRPr="00A06444">
          <w:t>Ndcsf_SessionEvent_Subscribe</w:t>
        </w:r>
        <w:bookmarkEnd w:id="3399"/>
        <w:proofErr w:type="spellEnd"/>
      </w:ins>
    </w:p>
    <w:p w14:paraId="6A506509" w14:textId="77777777" w:rsidR="0018382C" w:rsidRPr="00A06444" w:rsidRDefault="0018382C" w:rsidP="0018382C">
      <w:pPr>
        <w:rPr>
          <w:ins w:id="3403" w:author="Joul, Chris2" w:date="2025-10-23T16:13:00Z" w16du:dateUtc="2025-10-23T23:13:00Z"/>
        </w:rPr>
      </w:pPr>
      <w:ins w:id="3404" w:author="Joul, Chris2" w:date="2025-10-23T16:13:00Z" w16du:dateUtc="2025-10-23T23:13:00Z">
        <w:r w:rsidRPr="00A06444">
          <w:rPr>
            <w:b/>
            <w:bCs/>
          </w:rPr>
          <w:t>Service operation name:</w:t>
        </w:r>
        <w:r w:rsidRPr="00A06444">
          <w:t xml:space="preserve"> </w:t>
        </w:r>
        <w:proofErr w:type="spellStart"/>
        <w:r w:rsidRPr="00A06444">
          <w:t>Ndcsf_SessionEvent_Subscribe</w:t>
        </w:r>
        <w:proofErr w:type="spellEnd"/>
      </w:ins>
    </w:p>
    <w:p w14:paraId="29410049" w14:textId="77777777" w:rsidR="0018382C" w:rsidRPr="00A06444" w:rsidRDefault="0018382C" w:rsidP="0018382C">
      <w:pPr>
        <w:rPr>
          <w:ins w:id="3405" w:author="Joul, Chris2" w:date="2025-10-23T16:13:00Z" w16du:dateUtc="2025-10-23T23:13:00Z"/>
        </w:rPr>
      </w:pPr>
      <w:ins w:id="3406" w:author="Joul, Chris2" w:date="2025-10-23T16:13:00Z" w16du:dateUtc="2025-10-23T23:13:00Z">
        <w:r w:rsidRPr="00A06444">
          <w:rPr>
            <w:b/>
            <w:bCs/>
          </w:rPr>
          <w:t>Description:</w:t>
        </w:r>
        <w:r w:rsidRPr="00A06444">
          <w:t xml:space="preserve"> This service operation enables consumers to subscribe to the event of P2A or P2A2P ADC session establishment.</w:t>
        </w:r>
      </w:ins>
    </w:p>
    <w:p w14:paraId="3DB4A738" w14:textId="77777777" w:rsidR="0018382C" w:rsidRPr="00A06444" w:rsidRDefault="0018382C" w:rsidP="0018382C">
      <w:pPr>
        <w:rPr>
          <w:ins w:id="3407" w:author="Joul, Chris2" w:date="2025-10-23T16:13:00Z" w16du:dateUtc="2025-10-23T23:13:00Z"/>
        </w:rPr>
      </w:pPr>
      <w:ins w:id="3408" w:author="Joul, Chris2" w:date="2025-10-23T16:13:00Z" w16du:dateUtc="2025-10-23T23:13:00Z">
        <w:r w:rsidRPr="00A06444">
          <w:rPr>
            <w:b/>
            <w:bCs/>
          </w:rPr>
          <w:t>Inputs, Required:</w:t>
        </w:r>
        <w:r w:rsidRPr="00A06444">
          <w:t xml:space="preserve"> Notification Target address, Event ID</w:t>
        </w:r>
      </w:ins>
    </w:p>
    <w:p w14:paraId="567FD9BF" w14:textId="77777777" w:rsidR="0018382C" w:rsidRPr="00A06444" w:rsidRDefault="0018382C" w:rsidP="0018382C">
      <w:pPr>
        <w:rPr>
          <w:ins w:id="3409" w:author="Joul, Chris2" w:date="2025-10-23T16:13:00Z" w16du:dateUtc="2025-10-23T23:13:00Z"/>
        </w:rPr>
      </w:pPr>
      <w:ins w:id="3410" w:author="Joul, Chris2" w:date="2025-10-23T16:13:00Z" w16du:dateUtc="2025-10-23T23:13:00Z">
        <w:r w:rsidRPr="00A06444">
          <w:t>Only one Event Id is currently defined: establishment of a MDC2 channel is needed</w:t>
        </w:r>
      </w:ins>
    </w:p>
    <w:p w14:paraId="01D15C64" w14:textId="77777777" w:rsidR="0018382C" w:rsidRPr="00A06444" w:rsidRDefault="0018382C" w:rsidP="0018382C">
      <w:pPr>
        <w:rPr>
          <w:ins w:id="3411" w:author="Joul, Chris2" w:date="2025-10-23T16:13:00Z" w16du:dateUtc="2025-10-23T23:13:00Z"/>
        </w:rPr>
      </w:pPr>
      <w:ins w:id="3412" w:author="Joul, Chris2" w:date="2025-10-23T16:13:00Z" w16du:dateUtc="2025-10-23T23:13:00Z">
        <w:r w:rsidRPr="00A06444">
          <w:rPr>
            <w:b/>
            <w:bCs/>
          </w:rPr>
          <w:t>Inputs, Optional:</w:t>
        </w:r>
        <w:r w:rsidRPr="00A06444">
          <w:t xml:space="preserve"> Target list of User IDs (IMPUs), list of Application binding information</w:t>
        </w:r>
      </w:ins>
    </w:p>
    <w:p w14:paraId="57D2204C" w14:textId="77777777" w:rsidR="0018382C" w:rsidRPr="00A06444" w:rsidRDefault="0018382C" w:rsidP="0018382C">
      <w:pPr>
        <w:rPr>
          <w:ins w:id="3413" w:author="Joul, Chris2" w:date="2025-10-23T16:13:00Z" w16du:dateUtc="2025-10-23T23:13:00Z"/>
        </w:rPr>
      </w:pPr>
      <w:ins w:id="3414" w:author="Joul, Chris2" w:date="2025-10-23T16:13:00Z" w16du:dateUtc="2025-10-23T23:13:00Z">
        <w:r w:rsidRPr="00A06444">
          <w:t>When no IMPU is given, the subscription is assumed to be non-UE specific and thus to apply to Any UE (otherwise an explicit Any UE target indication may be defined).</w:t>
        </w:r>
      </w:ins>
    </w:p>
    <w:p w14:paraId="332DF7C0" w14:textId="77777777" w:rsidR="0018382C" w:rsidRPr="00A06444" w:rsidRDefault="0018382C" w:rsidP="0018382C">
      <w:pPr>
        <w:rPr>
          <w:ins w:id="3415" w:author="Joul, Chris2" w:date="2025-10-23T16:13:00Z" w16du:dateUtc="2025-10-23T23:13:00Z"/>
        </w:rPr>
      </w:pPr>
      <w:ins w:id="3416" w:author="Joul, Chris2" w:date="2025-10-23T16:13:00Z" w16du:dateUtc="2025-10-23T23:13:00Z">
        <w:r w:rsidRPr="00A06444">
          <w:rPr>
            <w:b/>
          </w:rPr>
          <w:t xml:space="preserve">Outputs, </w:t>
        </w:r>
        <w:proofErr w:type="gramStart"/>
        <w:r w:rsidRPr="00A06444">
          <w:rPr>
            <w:b/>
          </w:rPr>
          <w:t>Required</w:t>
        </w:r>
        <w:proofErr w:type="gramEnd"/>
        <w:r w:rsidRPr="00A06444">
          <w:rPr>
            <w:b/>
          </w:rPr>
          <w:t>:</w:t>
        </w:r>
        <w:r w:rsidRPr="00A06444">
          <w:t xml:space="preserve"> Result, Subscription correlation ID when the subscription is accepted.</w:t>
        </w:r>
      </w:ins>
    </w:p>
    <w:p w14:paraId="05866010" w14:textId="77777777" w:rsidR="0018382C" w:rsidRPr="00A06444" w:rsidRDefault="0018382C" w:rsidP="0018382C">
      <w:pPr>
        <w:rPr>
          <w:ins w:id="3417" w:author="Joul, Chris2" w:date="2025-10-23T16:13:00Z" w16du:dateUtc="2025-10-23T23:13:00Z"/>
        </w:rPr>
      </w:pPr>
      <w:ins w:id="3418" w:author="Joul, Chris2" w:date="2025-10-23T16:13:00Z" w16du:dateUtc="2025-10-23T23:13:00Z">
        <w:r w:rsidRPr="00A06444">
          <w:rPr>
            <w:b/>
            <w:bCs/>
          </w:rPr>
          <w:t>Outputs, Optional:</w:t>
        </w:r>
        <w:r w:rsidRPr="00A06444">
          <w:t xml:space="preserve"> None.</w:t>
        </w:r>
      </w:ins>
    </w:p>
    <w:p w14:paraId="0F1FFB17" w14:textId="6148D3F5" w:rsidR="0018382C" w:rsidRPr="00A06444" w:rsidRDefault="0018382C" w:rsidP="0018382C">
      <w:pPr>
        <w:pStyle w:val="Heading5"/>
        <w:rPr>
          <w:ins w:id="3419" w:author="Joul, Chris2" w:date="2025-10-23T16:13:00Z" w16du:dateUtc="2025-10-23T23:13:00Z"/>
        </w:rPr>
      </w:pPr>
      <w:bookmarkStart w:id="3420" w:name="_Toc212152285"/>
      <w:ins w:id="3421" w:author="Joul, Chris2" w:date="2025-10-23T16:13:00Z" w16du:dateUtc="2025-10-23T23:13:00Z">
        <w:r w:rsidRPr="00A06444">
          <w:t>6.</w:t>
        </w:r>
      </w:ins>
      <w:ins w:id="3422" w:author="Joul, Chris2" w:date="2025-10-23T16:17:00Z" w16du:dateUtc="2025-10-23T23:17:00Z">
        <w:r w:rsidR="00C71EC2">
          <w:t>14</w:t>
        </w:r>
      </w:ins>
      <w:ins w:id="3423" w:author="Joul, Chris2" w:date="2025-10-23T16:13:00Z" w16du:dateUtc="2025-10-23T23:13:00Z">
        <w:r w:rsidRPr="00A06444">
          <w:t>.2.2.3</w:t>
        </w:r>
        <w:r w:rsidRPr="00A06444">
          <w:tab/>
        </w:r>
        <w:proofErr w:type="spellStart"/>
        <w:r w:rsidRPr="00A06444">
          <w:t>Ndcsf_SessionEvent_Unsubscribe</w:t>
        </w:r>
        <w:bookmarkEnd w:id="3420"/>
        <w:proofErr w:type="spellEnd"/>
      </w:ins>
    </w:p>
    <w:p w14:paraId="58F05A73" w14:textId="77777777" w:rsidR="0018382C" w:rsidRPr="00A06444" w:rsidRDefault="0018382C" w:rsidP="0018382C">
      <w:pPr>
        <w:rPr>
          <w:ins w:id="3424" w:author="Joul, Chris2" w:date="2025-10-23T16:13:00Z" w16du:dateUtc="2025-10-23T23:13:00Z"/>
        </w:rPr>
      </w:pPr>
      <w:ins w:id="3425" w:author="Joul, Chris2" w:date="2025-10-23T16:13:00Z" w16du:dateUtc="2025-10-23T23:13:00Z">
        <w:r w:rsidRPr="00A06444">
          <w:rPr>
            <w:b/>
            <w:bCs/>
          </w:rPr>
          <w:t>Service operation name:</w:t>
        </w:r>
        <w:r w:rsidRPr="00A06444">
          <w:t xml:space="preserve"> </w:t>
        </w:r>
        <w:proofErr w:type="spellStart"/>
        <w:r w:rsidRPr="00A06444">
          <w:t>Ndcsf_SessionEvent_Unsubscribe</w:t>
        </w:r>
        <w:proofErr w:type="spellEnd"/>
      </w:ins>
    </w:p>
    <w:p w14:paraId="17CAD75B" w14:textId="77777777" w:rsidR="0018382C" w:rsidRPr="00A06444" w:rsidRDefault="0018382C" w:rsidP="0018382C">
      <w:pPr>
        <w:rPr>
          <w:ins w:id="3426" w:author="Joul, Chris2" w:date="2025-10-23T16:13:00Z" w16du:dateUtc="2025-10-23T23:13:00Z"/>
        </w:rPr>
      </w:pPr>
      <w:ins w:id="3427" w:author="Joul, Chris2" w:date="2025-10-23T16:13:00Z" w16du:dateUtc="2025-10-23T23:13:00Z">
        <w:r w:rsidRPr="00A06444">
          <w:rPr>
            <w:b/>
            <w:bCs/>
          </w:rPr>
          <w:lastRenderedPageBreak/>
          <w:t>Description:</w:t>
        </w:r>
        <w:r w:rsidRPr="00A06444">
          <w:t xml:space="preserve"> This service operation enables consumers to unsubscribe from the event of P2A or P2A2P ADC session establishment.</w:t>
        </w:r>
      </w:ins>
    </w:p>
    <w:p w14:paraId="5BB46EE9" w14:textId="77777777" w:rsidR="0018382C" w:rsidRPr="00A06444" w:rsidRDefault="0018382C" w:rsidP="0018382C">
      <w:pPr>
        <w:rPr>
          <w:ins w:id="3428" w:author="Joul, Chris2" w:date="2025-10-23T16:13:00Z" w16du:dateUtc="2025-10-23T23:13:00Z"/>
        </w:rPr>
      </w:pPr>
      <w:ins w:id="3429" w:author="Joul, Chris2" w:date="2025-10-23T16:13:00Z" w16du:dateUtc="2025-10-23T23:13:00Z">
        <w:r w:rsidRPr="00A06444">
          <w:rPr>
            <w:b/>
            <w:bCs/>
          </w:rPr>
          <w:t>Inputs, Required:</w:t>
        </w:r>
        <w:r w:rsidRPr="00A06444">
          <w:t xml:space="preserve"> Subscription correlation ID.</w:t>
        </w:r>
      </w:ins>
    </w:p>
    <w:p w14:paraId="340FCAF8" w14:textId="77777777" w:rsidR="0018382C" w:rsidRPr="00A06444" w:rsidRDefault="0018382C" w:rsidP="0018382C">
      <w:pPr>
        <w:rPr>
          <w:ins w:id="3430" w:author="Joul, Chris2" w:date="2025-10-23T16:13:00Z" w16du:dateUtc="2025-10-23T23:13:00Z"/>
        </w:rPr>
      </w:pPr>
      <w:ins w:id="3431" w:author="Joul, Chris2" w:date="2025-10-23T16:13:00Z" w16du:dateUtc="2025-10-23T23:13:00Z">
        <w:r w:rsidRPr="00A06444">
          <w:rPr>
            <w:b/>
            <w:bCs/>
          </w:rPr>
          <w:t>Inputs, Optional:</w:t>
        </w:r>
        <w:r w:rsidRPr="00A06444">
          <w:t xml:space="preserve"> None.</w:t>
        </w:r>
      </w:ins>
    </w:p>
    <w:p w14:paraId="5CEA5C44" w14:textId="77777777" w:rsidR="0018382C" w:rsidRPr="00A06444" w:rsidRDefault="0018382C" w:rsidP="0018382C">
      <w:pPr>
        <w:rPr>
          <w:ins w:id="3432" w:author="Joul, Chris2" w:date="2025-10-23T16:13:00Z" w16du:dateUtc="2025-10-23T23:13:00Z"/>
        </w:rPr>
      </w:pPr>
      <w:ins w:id="3433" w:author="Joul, Chris2" w:date="2025-10-23T16:13:00Z" w16du:dateUtc="2025-10-23T23:13:00Z">
        <w:r w:rsidRPr="00A06444">
          <w:rPr>
            <w:b/>
            <w:bCs/>
          </w:rPr>
          <w:t>Outputs, Required:</w:t>
        </w:r>
        <w:r w:rsidRPr="00A06444">
          <w:t xml:space="preserve"> Result.</w:t>
        </w:r>
      </w:ins>
    </w:p>
    <w:p w14:paraId="25E2842E" w14:textId="77777777" w:rsidR="0018382C" w:rsidRPr="00A06444" w:rsidRDefault="0018382C" w:rsidP="0018382C">
      <w:pPr>
        <w:rPr>
          <w:ins w:id="3434" w:author="Joul, Chris2" w:date="2025-10-23T16:13:00Z" w16du:dateUtc="2025-10-23T23:13:00Z"/>
        </w:rPr>
      </w:pPr>
      <w:ins w:id="3435" w:author="Joul, Chris2" w:date="2025-10-23T16:13:00Z" w16du:dateUtc="2025-10-23T23:13:00Z">
        <w:r w:rsidRPr="00A06444">
          <w:rPr>
            <w:b/>
            <w:bCs/>
          </w:rPr>
          <w:t>Outputs, Optional:</w:t>
        </w:r>
        <w:r w:rsidRPr="00A06444">
          <w:t xml:space="preserve"> None.</w:t>
        </w:r>
      </w:ins>
    </w:p>
    <w:p w14:paraId="7DF5ACA1" w14:textId="43D3FCEC" w:rsidR="0018382C" w:rsidRPr="00A06444" w:rsidRDefault="0018382C" w:rsidP="0018382C">
      <w:pPr>
        <w:pStyle w:val="Heading5"/>
        <w:rPr>
          <w:ins w:id="3436" w:author="Joul, Chris2" w:date="2025-10-23T16:13:00Z" w16du:dateUtc="2025-10-23T23:13:00Z"/>
        </w:rPr>
      </w:pPr>
      <w:bookmarkStart w:id="3437" w:name="_Toc212152286"/>
      <w:ins w:id="3438" w:author="Joul, Chris2" w:date="2025-10-23T16:13:00Z" w16du:dateUtc="2025-10-23T23:13:00Z">
        <w:r w:rsidRPr="00A06444">
          <w:t>6.</w:t>
        </w:r>
      </w:ins>
      <w:ins w:id="3439" w:author="Joul, Chris2" w:date="2025-10-23T16:17:00Z" w16du:dateUtc="2025-10-23T23:17:00Z">
        <w:r w:rsidR="00C71EC2">
          <w:t>14</w:t>
        </w:r>
      </w:ins>
      <w:ins w:id="3440" w:author="Joul, Chris2" w:date="2025-10-23T16:13:00Z" w16du:dateUtc="2025-10-23T23:13:00Z">
        <w:r w:rsidRPr="00A06444">
          <w:t>.2.2.4</w:t>
        </w:r>
        <w:r w:rsidRPr="00A06444">
          <w:tab/>
        </w:r>
        <w:proofErr w:type="spellStart"/>
        <w:r w:rsidRPr="00A06444">
          <w:t>Ndcsf_SessionEvent_Notify</w:t>
        </w:r>
        <w:bookmarkEnd w:id="3437"/>
        <w:proofErr w:type="spellEnd"/>
      </w:ins>
    </w:p>
    <w:p w14:paraId="54EC871C" w14:textId="77777777" w:rsidR="0018382C" w:rsidRPr="00A06444" w:rsidRDefault="0018382C" w:rsidP="0018382C">
      <w:pPr>
        <w:rPr>
          <w:ins w:id="3441" w:author="Joul, Chris2" w:date="2025-10-23T16:13:00Z" w16du:dateUtc="2025-10-23T23:13:00Z"/>
        </w:rPr>
      </w:pPr>
      <w:ins w:id="3442" w:author="Joul, Chris2" w:date="2025-10-23T16:13:00Z" w16du:dateUtc="2025-10-23T23:13:00Z">
        <w:r w:rsidRPr="00A06444">
          <w:rPr>
            <w:b/>
            <w:bCs/>
          </w:rPr>
          <w:t>Service operation name:</w:t>
        </w:r>
        <w:r w:rsidRPr="00A06444">
          <w:t xml:space="preserve"> </w:t>
        </w:r>
        <w:proofErr w:type="spellStart"/>
        <w:r w:rsidRPr="00A06444">
          <w:t>Ndcsf_SessionEvent_Notify</w:t>
        </w:r>
        <w:proofErr w:type="spellEnd"/>
      </w:ins>
    </w:p>
    <w:p w14:paraId="1108294C" w14:textId="77777777" w:rsidR="0018382C" w:rsidRPr="00A06444" w:rsidRDefault="0018382C" w:rsidP="0018382C">
      <w:pPr>
        <w:rPr>
          <w:ins w:id="3443" w:author="Joul, Chris2" w:date="2025-10-23T16:13:00Z" w16du:dateUtc="2025-10-23T23:13:00Z"/>
        </w:rPr>
      </w:pPr>
      <w:ins w:id="3444" w:author="Joul, Chris2" w:date="2025-10-23T16:13:00Z" w16du:dateUtc="2025-10-23T23:13:00Z">
        <w:r w:rsidRPr="00A06444">
          <w:rPr>
            <w:b/>
            <w:bCs/>
          </w:rPr>
          <w:t>Description:</w:t>
        </w:r>
        <w:r w:rsidRPr="00A06444">
          <w:t xml:space="preserve"> This service operation enables the DCSF to notify the NF subscriber about the subscribed event.</w:t>
        </w:r>
      </w:ins>
    </w:p>
    <w:p w14:paraId="01250036" w14:textId="77777777" w:rsidR="0018382C" w:rsidRPr="00A06444" w:rsidRDefault="0018382C" w:rsidP="0018382C">
      <w:pPr>
        <w:rPr>
          <w:ins w:id="3445" w:author="Joul, Chris2" w:date="2025-10-23T16:13:00Z" w16du:dateUtc="2025-10-23T23:13:00Z"/>
        </w:rPr>
      </w:pPr>
      <w:ins w:id="3446" w:author="Joul, Chris2" w:date="2025-10-23T16:13:00Z" w16du:dateUtc="2025-10-23T23:13:00Z">
        <w:r w:rsidRPr="00A06444">
          <w:rPr>
            <w:b/>
            <w:bCs/>
          </w:rPr>
          <w:t>Inputs, Required:</w:t>
        </w:r>
        <w:r w:rsidRPr="00A06444">
          <w:t xml:space="preserve"> Session ID, MF-side MDC2 endpoint information (e.g. IP address, port number), Resource URL(for any </w:t>
        </w:r>
        <w:proofErr w:type="spellStart"/>
        <w:r w:rsidRPr="00A06444">
          <w:t>Ndcsf_ADCControl</w:t>
        </w:r>
        <w:proofErr w:type="spellEnd"/>
        <w:r w:rsidRPr="00A06444">
          <w:t xml:space="preserve"> operation that would correspond to the Notification), DC application ID, certificate fingerprint of UE for end-to-end security between UE and DC AS in case MDC2 is in "UDP/DTLS/SCTP", "TCP/TLS" or "SCTP/DTLS" mode.</w:t>
        </w:r>
      </w:ins>
    </w:p>
    <w:p w14:paraId="0385C28E" w14:textId="77777777" w:rsidR="0018382C" w:rsidRPr="00A06444" w:rsidRDefault="0018382C" w:rsidP="0018382C">
      <w:pPr>
        <w:rPr>
          <w:ins w:id="3447" w:author="Joul, Chris2" w:date="2025-10-23T16:13:00Z" w16du:dateUtc="2025-10-23T23:13:00Z"/>
        </w:rPr>
      </w:pPr>
      <w:ins w:id="3448" w:author="Joul, Chris2" w:date="2025-10-23T16:13:00Z" w16du:dateUtc="2025-10-23T23:13:00Z">
        <w:r w:rsidRPr="00A06444">
          <w:rPr>
            <w:b/>
            <w:bCs/>
          </w:rPr>
          <w:t>Inputs, Optional:</w:t>
        </w:r>
        <w:r w:rsidRPr="00A06444">
          <w:rPr>
            <w:b/>
          </w:rPr>
          <w:t xml:space="preserve"> </w:t>
        </w:r>
        <w:r w:rsidRPr="00A06444">
          <w:t xml:space="preserve">Calling party and called party IDs, application ID, </w:t>
        </w:r>
        <w:proofErr w:type="spellStart"/>
        <w:r w:rsidRPr="00A06444">
          <w:t>securitySetup</w:t>
        </w:r>
        <w:proofErr w:type="spellEnd"/>
        <w:r w:rsidRPr="00A06444">
          <w:t xml:space="preserve"> if UE initiates the DTLS negotiation.</w:t>
        </w:r>
      </w:ins>
    </w:p>
    <w:p w14:paraId="3D857823" w14:textId="77777777" w:rsidR="0018382C" w:rsidRPr="00A06444" w:rsidRDefault="0018382C" w:rsidP="0018382C">
      <w:pPr>
        <w:rPr>
          <w:ins w:id="3449" w:author="Joul, Chris2" w:date="2025-10-23T16:13:00Z" w16du:dateUtc="2025-10-23T23:13:00Z"/>
        </w:rPr>
      </w:pPr>
      <w:ins w:id="3450" w:author="Joul, Chris2" w:date="2025-10-23T16:13:00Z" w16du:dateUtc="2025-10-23T23:13:00Z">
        <w:r w:rsidRPr="00A06444">
          <w:rPr>
            <w:b/>
            <w:bCs/>
          </w:rPr>
          <w:t>Outputs, Required:</w:t>
        </w:r>
        <w:r w:rsidRPr="00A06444">
          <w:t xml:space="preserve"> Result.</w:t>
        </w:r>
      </w:ins>
    </w:p>
    <w:p w14:paraId="445E9EAE" w14:textId="77777777" w:rsidR="0018382C" w:rsidRPr="00A06444" w:rsidRDefault="0018382C" w:rsidP="0018382C">
      <w:pPr>
        <w:rPr>
          <w:ins w:id="3451" w:author="Joul, Chris2" w:date="2025-10-23T16:13:00Z" w16du:dateUtc="2025-10-23T23:13:00Z"/>
        </w:rPr>
      </w:pPr>
    </w:p>
    <w:p w14:paraId="7CFA4A21" w14:textId="66712565" w:rsidR="0018382C" w:rsidRPr="00A06444" w:rsidRDefault="0018382C" w:rsidP="0018382C">
      <w:pPr>
        <w:pStyle w:val="Heading3"/>
        <w:rPr>
          <w:ins w:id="3452" w:author="Joul, Chris2" w:date="2025-10-23T16:13:00Z" w16du:dateUtc="2025-10-23T23:13:00Z"/>
        </w:rPr>
      </w:pPr>
      <w:bookmarkStart w:id="3453" w:name="_Toc212152287"/>
      <w:ins w:id="3454" w:author="Joul, Chris2" w:date="2025-10-23T16:13:00Z" w16du:dateUtc="2025-10-23T23:13:00Z">
        <w:r w:rsidRPr="00A06444">
          <w:t>6.</w:t>
        </w:r>
      </w:ins>
      <w:ins w:id="3455" w:author="Joul, Chris2" w:date="2025-10-23T16:17:00Z" w16du:dateUtc="2025-10-23T23:17:00Z">
        <w:r w:rsidR="00C71EC2">
          <w:t>14</w:t>
        </w:r>
      </w:ins>
      <w:ins w:id="3456" w:author="Joul, Chris2" w:date="2025-10-23T16:13:00Z" w16du:dateUtc="2025-10-23T23:13:00Z">
        <w:r w:rsidRPr="00A06444">
          <w:t>.3</w:t>
        </w:r>
        <w:r w:rsidRPr="00A06444">
          <w:tab/>
          <w:t>Procedure</w:t>
        </w:r>
        <w:bookmarkEnd w:id="3453"/>
      </w:ins>
    </w:p>
    <w:p w14:paraId="28FADAC9" w14:textId="2B7955BB" w:rsidR="0018382C" w:rsidRPr="00A06444" w:rsidRDefault="0018382C" w:rsidP="0018382C">
      <w:pPr>
        <w:pStyle w:val="Heading4"/>
        <w:rPr>
          <w:ins w:id="3457" w:author="Joul, Chris2" w:date="2025-10-23T16:13:00Z" w16du:dateUtc="2025-10-23T23:13:00Z"/>
        </w:rPr>
      </w:pPr>
      <w:bookmarkStart w:id="3458" w:name="_Toc212152288"/>
      <w:ins w:id="3459" w:author="Joul, Chris2" w:date="2025-10-23T16:13:00Z" w16du:dateUtc="2025-10-23T23:13:00Z">
        <w:r w:rsidRPr="00A06444">
          <w:t>6.</w:t>
        </w:r>
      </w:ins>
      <w:ins w:id="3460" w:author="Joul, Chris2" w:date="2025-10-23T16:17:00Z" w16du:dateUtc="2025-10-23T23:17:00Z">
        <w:r w:rsidR="00C71EC2">
          <w:t>14</w:t>
        </w:r>
      </w:ins>
      <w:ins w:id="3461" w:author="Joul, Chris2" w:date="2025-10-23T16:13:00Z" w16du:dateUtc="2025-10-23T23:13:00Z">
        <w:r w:rsidRPr="00A06444">
          <w:t>.3.1</w:t>
        </w:r>
        <w:r w:rsidRPr="00A06444">
          <w:tab/>
          <w:t>DCSF instance registration in HSS</w:t>
        </w:r>
        <w:bookmarkEnd w:id="3458"/>
      </w:ins>
    </w:p>
    <w:p w14:paraId="3AA8222B" w14:textId="04F07B9C" w:rsidR="0018382C" w:rsidRPr="00A06444" w:rsidRDefault="0018382C" w:rsidP="0018382C">
      <w:pPr>
        <w:rPr>
          <w:ins w:id="3462" w:author="Joul, Chris2" w:date="2025-10-23T16:13:00Z" w16du:dateUtc="2025-10-23T23:13:00Z"/>
        </w:rPr>
      </w:pPr>
      <w:ins w:id="3463" w:author="Joul, Chris2" w:date="2025-10-23T16:13:00Z" w16du:dateUtc="2025-10-23T23:13:00Z">
        <w:r w:rsidRPr="00A06444">
          <w:t>Figure 6.</w:t>
        </w:r>
      </w:ins>
      <w:ins w:id="3464" w:author="Joul, Chris2" w:date="2025-10-23T16:17:00Z" w16du:dateUtc="2025-10-23T23:17:00Z">
        <w:r w:rsidR="00C71EC2">
          <w:t>14</w:t>
        </w:r>
      </w:ins>
      <w:ins w:id="3465" w:author="Joul, Chris2" w:date="2025-10-23T16:13:00Z" w16du:dateUtc="2025-10-23T23:13:00Z">
        <w:r w:rsidRPr="00A06444">
          <w:t>.3.1-1depicts a signalling flow diagram for an DCSF registering in HSS the DCSF instance assigned to a registering UE.</w:t>
        </w:r>
      </w:ins>
    </w:p>
    <w:p w14:paraId="5F339A98" w14:textId="77777777" w:rsidR="0018382C" w:rsidRPr="00A06444" w:rsidRDefault="0018382C" w:rsidP="0018382C">
      <w:pPr>
        <w:pStyle w:val="TH"/>
        <w:rPr>
          <w:ins w:id="3466" w:author="Joul, Chris2" w:date="2025-10-23T16:13:00Z" w16du:dateUtc="2025-10-23T23:13:00Z"/>
        </w:rPr>
      </w:pPr>
      <w:ins w:id="3467" w:author="Joul, Chris2" w:date="2025-10-23T16:13:00Z" w16du:dateUtc="2025-10-23T23:13:00Z">
        <w:r w:rsidRPr="00A06444">
          <w:rPr>
            <w:lang w:eastAsia="zh-CN"/>
          </w:rPr>
          <w:object w:dxaOrig="9660" w:dyaOrig="3757" w14:anchorId="6DFA3FA8">
            <v:shape id="_x0000_i1048" type="#_x0000_t75" style="width:450.3pt;height:268pt" o:ole="">
              <v:imagedata r:id="rId57" o:title=""/>
            </v:shape>
            <o:OLEObject Type="Embed" ProgID="Visio.Drawing.15" ShapeID="_x0000_i1048" DrawAspect="Content" ObjectID="_1822767549" r:id="rId58"/>
          </w:object>
        </w:r>
      </w:ins>
    </w:p>
    <w:p w14:paraId="59BEA44A" w14:textId="340E8972" w:rsidR="0018382C" w:rsidRPr="00A06444" w:rsidRDefault="0018382C" w:rsidP="0018382C">
      <w:pPr>
        <w:pStyle w:val="TF"/>
        <w:rPr>
          <w:ins w:id="3468" w:author="Joul, Chris2" w:date="2025-10-23T16:13:00Z" w16du:dateUtc="2025-10-23T23:13:00Z"/>
        </w:rPr>
      </w:pPr>
      <w:ins w:id="3469" w:author="Joul, Chris2" w:date="2025-10-23T16:13:00Z" w16du:dateUtc="2025-10-23T23:13:00Z">
        <w:r w:rsidRPr="00A06444">
          <w:t xml:space="preserve">Figure </w:t>
        </w:r>
        <w:r w:rsidRPr="00A06444">
          <w:rPr>
            <w:lang w:val="en-IN"/>
          </w:rPr>
          <w:t>6.</w:t>
        </w:r>
      </w:ins>
      <w:ins w:id="3470" w:author="Joul, Chris2" w:date="2025-10-23T16:18:00Z" w16du:dateUtc="2025-10-23T23:18:00Z">
        <w:r w:rsidR="00C71EC2">
          <w:rPr>
            <w:lang w:val="en-IN"/>
          </w:rPr>
          <w:t>14</w:t>
        </w:r>
      </w:ins>
      <w:ins w:id="3471" w:author="Joul, Chris2" w:date="2025-10-23T16:13:00Z" w16du:dateUtc="2025-10-23T23:13:00Z">
        <w:r w:rsidRPr="00A06444">
          <w:t xml:space="preserve">.3.1-1: </w:t>
        </w:r>
        <w:r w:rsidRPr="00A06444">
          <w:rPr>
            <w:lang w:val="en-IN"/>
          </w:rPr>
          <w:t>DCSF</w:t>
        </w:r>
        <w:r w:rsidRPr="00A06444">
          <w:t xml:space="preserve"> Instance Registration in HSS</w:t>
        </w:r>
      </w:ins>
    </w:p>
    <w:p w14:paraId="01B19A61" w14:textId="2F618CB8" w:rsidR="0018382C" w:rsidRDefault="0018382C" w:rsidP="00E16412">
      <w:pPr>
        <w:pStyle w:val="B1"/>
        <w:numPr>
          <w:ilvl w:val="0"/>
          <w:numId w:val="25"/>
        </w:numPr>
        <w:rPr>
          <w:ins w:id="3472" w:author="Joul, Chris2" w:date="2025-10-23T16:18:00Z" w16du:dateUtc="2025-10-23T23:18:00Z"/>
        </w:rPr>
      </w:pPr>
      <w:ins w:id="3473" w:author="Joul, Chris2" w:date="2025-10-23T16:13:00Z" w16du:dateUtc="2025-10-23T23:13:00Z">
        <w:r w:rsidRPr="00A06444">
          <w:lastRenderedPageBreak/>
          <w:t>UE performs initial IMS Registration (see clause 5.2).</w:t>
        </w:r>
      </w:ins>
    </w:p>
    <w:p w14:paraId="00F60CFF" w14:textId="4998D901" w:rsidR="00C71EC2" w:rsidRPr="00A06444" w:rsidRDefault="00C71EC2" w:rsidP="00E16412">
      <w:pPr>
        <w:pStyle w:val="EditorsNote"/>
        <w:rPr>
          <w:ins w:id="3474" w:author="Joul, Chris2" w:date="2025-10-23T16:13:00Z" w16du:dateUtc="2025-10-23T23:13:00Z"/>
        </w:rPr>
      </w:pPr>
      <w:ins w:id="3475" w:author="Joul, Chris2" w:date="2025-10-23T16:18:00Z" w16du:dateUtc="2025-10-23T23:18:00Z">
        <w:r>
          <w:t>E</w:t>
        </w:r>
        <w:r w:rsidR="00E16412">
          <w:t>ditor’s Note:</w:t>
        </w:r>
        <w:r w:rsidR="00E16412">
          <w:tab/>
          <w:t>This reference is unclear</w:t>
        </w:r>
      </w:ins>
    </w:p>
    <w:p w14:paraId="157C3982" w14:textId="77777777" w:rsidR="0018382C" w:rsidRPr="00A06444" w:rsidRDefault="0018382C" w:rsidP="0018382C">
      <w:pPr>
        <w:pStyle w:val="B1"/>
        <w:rPr>
          <w:ins w:id="3476" w:author="Joul, Chris2" w:date="2025-10-23T16:13:00Z" w16du:dateUtc="2025-10-23T23:13:00Z"/>
        </w:rPr>
      </w:pPr>
      <w:ins w:id="3477" w:author="Joul, Chris2" w:date="2025-10-23T16:13:00Z" w16du:dateUtc="2025-10-23T23:13:00Z">
        <w:r w:rsidRPr="00A06444">
          <w:t>2.</w:t>
        </w:r>
        <w:r w:rsidRPr="00A06444">
          <w:tab/>
          <w:t>S-CSCF performs third party Registration with the IMS AS instance assigned to the registering UE.</w:t>
        </w:r>
      </w:ins>
    </w:p>
    <w:p w14:paraId="59B6E188" w14:textId="77777777" w:rsidR="0018382C" w:rsidRPr="00A06444" w:rsidRDefault="0018382C" w:rsidP="0018382C">
      <w:pPr>
        <w:pStyle w:val="B1"/>
        <w:rPr>
          <w:ins w:id="3478" w:author="Joul, Chris2" w:date="2025-10-23T16:13:00Z" w16du:dateUtc="2025-10-23T23:13:00Z"/>
        </w:rPr>
      </w:pPr>
      <w:ins w:id="3479" w:author="Joul, Chris2" w:date="2025-10-23T16:13:00Z" w16du:dateUtc="2025-10-23T23:13:00Z">
        <w:r w:rsidRPr="00A06444">
          <w:t>3.</w:t>
        </w:r>
        <w:r w:rsidRPr="00A06444">
          <w:tab/>
          <w:t>IMS AS performs third party Registration with the DCSF instance assigned to the registering UE.</w:t>
        </w:r>
        <w:r w:rsidRPr="0039096D">
          <w:t xml:space="preserve"> This is over http and not SIP</w:t>
        </w:r>
        <w:r w:rsidRPr="00A06444">
          <w:t>.</w:t>
        </w:r>
      </w:ins>
    </w:p>
    <w:p w14:paraId="57F6FCD1" w14:textId="77777777" w:rsidR="0018382C" w:rsidRPr="00A06444" w:rsidRDefault="0018382C" w:rsidP="0018382C">
      <w:pPr>
        <w:pStyle w:val="B1"/>
        <w:rPr>
          <w:ins w:id="3480" w:author="Joul, Chris2" w:date="2025-10-23T16:13:00Z" w16du:dateUtc="2025-10-23T23:13:00Z"/>
        </w:rPr>
      </w:pPr>
      <w:ins w:id="3481" w:author="Joul, Chris2" w:date="2025-10-23T16:13:00Z" w16du:dateUtc="2025-10-23T23:13:00Z">
        <w:r w:rsidRPr="00A06444">
          <w:t>4.</w:t>
        </w:r>
        <w:r w:rsidRPr="00A06444">
          <w:tab/>
          <w:t xml:space="preserve">DCSF assigned to the UE/IMPU registers in HSS using </w:t>
        </w:r>
        <w:proofErr w:type="spellStart"/>
        <w:r w:rsidRPr="00A06444">
          <w:t>Nhss_ImsUECM_Registration</w:t>
        </w:r>
        <w:proofErr w:type="spellEnd"/>
        <w:r w:rsidRPr="00A06444">
          <w:t xml:space="preserve"> service operation or using </w:t>
        </w:r>
        <w:proofErr w:type="spellStart"/>
        <w:r w:rsidRPr="00A06444">
          <w:t>Sh</w:t>
        </w:r>
        <w:proofErr w:type="spellEnd"/>
        <w:r w:rsidRPr="00A06444">
          <w:t xml:space="preserve"> interface.</w:t>
        </w:r>
      </w:ins>
    </w:p>
    <w:p w14:paraId="394DB2AC" w14:textId="696A085A" w:rsidR="0018382C" w:rsidRPr="00A06444" w:rsidRDefault="0018382C" w:rsidP="0018382C">
      <w:pPr>
        <w:pStyle w:val="NO"/>
        <w:rPr>
          <w:ins w:id="3482" w:author="Joul, Chris2" w:date="2025-10-23T16:13:00Z" w16du:dateUtc="2025-10-23T23:13:00Z"/>
        </w:rPr>
      </w:pPr>
      <w:ins w:id="3483" w:author="Joul, Chris2" w:date="2025-10-23T16:13:00Z" w16du:dateUtc="2025-10-23T23:13:00Z">
        <w:r w:rsidRPr="00A06444">
          <w:t>NOTE 1:</w:t>
        </w:r>
        <w:r w:rsidRPr="00A06444">
          <w:tab/>
          <w:t>Figure 6.</w:t>
        </w:r>
      </w:ins>
      <w:ins w:id="3484" w:author="Joul, Chris2" w:date="2025-10-23T16:18:00Z" w16du:dateUtc="2025-10-23T23:18:00Z">
        <w:r w:rsidR="00E16412">
          <w:t>14</w:t>
        </w:r>
      </w:ins>
      <w:ins w:id="3485" w:author="Joul, Chris2" w:date="2025-10-23T16:13:00Z" w16du:dateUtc="2025-10-23T23:13:00Z">
        <w:r w:rsidRPr="00A06444">
          <w:t xml:space="preserve">.3.1-1 shows only SBA services. Corresponding </w:t>
        </w:r>
        <w:proofErr w:type="spellStart"/>
        <w:r w:rsidRPr="00A06444">
          <w:t>Sh</w:t>
        </w:r>
        <w:proofErr w:type="spellEnd"/>
        <w:r w:rsidRPr="00A06444">
          <w:t xml:space="preserve"> procedure is not included in the Figure.</w:t>
        </w:r>
      </w:ins>
    </w:p>
    <w:p w14:paraId="74CC34AB" w14:textId="5A49F2B1" w:rsidR="0018382C" w:rsidRPr="00A06444" w:rsidRDefault="0018382C" w:rsidP="0018382C">
      <w:pPr>
        <w:pStyle w:val="Heading4"/>
        <w:rPr>
          <w:ins w:id="3486" w:author="Joul, Chris2" w:date="2025-10-23T16:13:00Z" w16du:dateUtc="2025-10-23T23:13:00Z"/>
        </w:rPr>
      </w:pPr>
      <w:bookmarkStart w:id="3487" w:name="_Toc212152289"/>
      <w:ins w:id="3488" w:author="Joul, Chris2" w:date="2025-10-23T16:13:00Z" w16du:dateUtc="2025-10-23T23:13:00Z">
        <w:r w:rsidRPr="00A06444">
          <w:t>6.</w:t>
        </w:r>
      </w:ins>
      <w:ins w:id="3489" w:author="Joul, Chris2" w:date="2025-10-23T16:19:00Z" w16du:dateUtc="2025-10-23T23:19:00Z">
        <w:r w:rsidR="00E16412">
          <w:t>14</w:t>
        </w:r>
      </w:ins>
      <w:ins w:id="3490" w:author="Joul, Chris2" w:date="2025-10-23T16:13:00Z" w16du:dateUtc="2025-10-23T23:13:00Z">
        <w:r w:rsidRPr="00A06444">
          <w:t>.3.2</w:t>
        </w:r>
        <w:r w:rsidRPr="00A06444">
          <w:tab/>
          <w:t>DCSF address discovery by DC AS</w:t>
        </w:r>
        <w:bookmarkEnd w:id="3487"/>
      </w:ins>
    </w:p>
    <w:p w14:paraId="590D6933" w14:textId="1315082C" w:rsidR="0018382C" w:rsidRPr="00A06444" w:rsidRDefault="0018382C" w:rsidP="0018382C">
      <w:pPr>
        <w:rPr>
          <w:ins w:id="3491" w:author="Joul, Chris2" w:date="2025-10-23T16:13:00Z" w16du:dateUtc="2025-10-23T23:13:00Z"/>
        </w:rPr>
      </w:pPr>
      <w:ins w:id="3492" w:author="Joul, Chris2" w:date="2025-10-23T16:13:00Z" w16du:dateUtc="2025-10-23T23:13:00Z">
        <w:r w:rsidRPr="00A06444">
          <w:t>Figure 6.</w:t>
        </w:r>
      </w:ins>
      <w:ins w:id="3493" w:author="Joul, Chris2" w:date="2025-10-23T16:19:00Z" w16du:dateUtc="2025-10-23T23:19:00Z">
        <w:r w:rsidR="00E16412">
          <w:t>14</w:t>
        </w:r>
      </w:ins>
      <w:ins w:id="3494" w:author="Joul, Chris2" w:date="2025-10-23T16:13:00Z" w16du:dateUtc="2025-10-23T23:13:00Z">
        <w:r w:rsidRPr="00A06444">
          <w:t>.3.2-1depicts a signalling flow diagram for discovering DCSF address by DC AS.</w:t>
        </w:r>
      </w:ins>
    </w:p>
    <w:p w14:paraId="7289A4B6" w14:textId="77777777" w:rsidR="0018382C" w:rsidRPr="00A06444" w:rsidRDefault="0018382C" w:rsidP="0018382C">
      <w:pPr>
        <w:pStyle w:val="NO"/>
        <w:rPr>
          <w:ins w:id="3495" w:author="Joul, Chris2" w:date="2025-10-23T16:13:00Z" w16du:dateUtc="2025-10-23T23:13:00Z"/>
        </w:rPr>
      </w:pPr>
    </w:p>
    <w:p w14:paraId="2580DC7F" w14:textId="77777777" w:rsidR="0018382C" w:rsidRPr="00A06444" w:rsidRDefault="0018382C" w:rsidP="0018382C">
      <w:pPr>
        <w:rPr>
          <w:ins w:id="3496" w:author="Joul, Chris2" w:date="2025-10-23T16:13:00Z" w16du:dateUtc="2025-10-23T23:13:00Z"/>
        </w:rPr>
      </w:pPr>
      <w:ins w:id="3497" w:author="Joul, Chris2" w:date="2025-10-23T16:13:00Z" w16du:dateUtc="2025-10-23T23:13:00Z">
        <w:r w:rsidRPr="00A06444">
          <w:t>.</w:t>
        </w:r>
      </w:ins>
      <w:ins w:id="3498" w:author="Joul, Chris2" w:date="2025-10-23T16:13:00Z" w16du:dateUtc="2025-10-23T23:13:00Z">
        <w:r w:rsidRPr="00A06444">
          <w:rPr>
            <w:lang w:eastAsia="zh-CN"/>
          </w:rPr>
          <w:object w:dxaOrig="9945" w:dyaOrig="5827" w14:anchorId="346913AE">
            <v:shape id="_x0000_i1049" type="#_x0000_t75" style="width:463.65pt;height:415.75pt" o:ole="">
              <v:imagedata r:id="rId37" o:title=""/>
            </v:shape>
            <o:OLEObject Type="Embed" ProgID="Visio.Drawing.15" ShapeID="_x0000_i1049" DrawAspect="Content" ObjectID="_1822767550" r:id="rId59"/>
          </w:object>
        </w:r>
      </w:ins>
    </w:p>
    <w:p w14:paraId="5B97A9B6" w14:textId="688B2EF2" w:rsidR="0018382C" w:rsidRPr="00A06444" w:rsidRDefault="0018382C" w:rsidP="0018382C">
      <w:pPr>
        <w:pStyle w:val="TF"/>
        <w:rPr>
          <w:ins w:id="3499" w:author="Joul, Chris2" w:date="2025-10-23T16:13:00Z" w16du:dateUtc="2025-10-23T23:13:00Z"/>
          <w:lang w:val="en-IN"/>
        </w:rPr>
      </w:pPr>
      <w:ins w:id="3500" w:author="Joul, Chris2" w:date="2025-10-23T16:13:00Z" w16du:dateUtc="2025-10-23T23:13:00Z">
        <w:r w:rsidRPr="00A06444">
          <w:t xml:space="preserve">Figure </w:t>
        </w:r>
        <w:r w:rsidRPr="00A06444">
          <w:rPr>
            <w:lang w:val="en-IN"/>
          </w:rPr>
          <w:t>6.</w:t>
        </w:r>
      </w:ins>
      <w:ins w:id="3501" w:author="Joul, Chris2" w:date="2025-10-23T16:23:00Z" w16du:dateUtc="2025-10-23T23:23:00Z">
        <w:r w:rsidR="00A87952">
          <w:rPr>
            <w:lang w:val="en-IN"/>
          </w:rPr>
          <w:t>14</w:t>
        </w:r>
      </w:ins>
      <w:ins w:id="3502" w:author="Joul, Chris2" w:date="2025-10-23T16:13:00Z" w16du:dateUtc="2025-10-23T23:13:00Z">
        <w:r w:rsidRPr="00A06444">
          <w:t>.3.</w:t>
        </w:r>
        <w:r w:rsidRPr="00A06444">
          <w:rPr>
            <w:lang w:val="en-IN"/>
          </w:rPr>
          <w:t>2</w:t>
        </w:r>
        <w:r w:rsidRPr="00A06444">
          <w:t xml:space="preserve">-1: </w:t>
        </w:r>
        <w:r w:rsidRPr="00A06444">
          <w:rPr>
            <w:lang w:val="en-IN"/>
          </w:rPr>
          <w:t>DCSF</w:t>
        </w:r>
        <w:r w:rsidRPr="00A06444">
          <w:t xml:space="preserve"> </w:t>
        </w:r>
        <w:r w:rsidRPr="00A06444">
          <w:rPr>
            <w:lang w:val="en-IN"/>
          </w:rPr>
          <w:t>address discovery by DC AS</w:t>
        </w:r>
      </w:ins>
    </w:p>
    <w:p w14:paraId="64568015" w14:textId="5E687C19" w:rsidR="0018382C" w:rsidRDefault="0018382C" w:rsidP="001F014B">
      <w:pPr>
        <w:pStyle w:val="B1"/>
        <w:numPr>
          <w:ilvl w:val="0"/>
          <w:numId w:val="26"/>
        </w:numPr>
        <w:rPr>
          <w:ins w:id="3503" w:author="Joul, Chris2" w:date="2025-10-23T16:19:00Z" w16du:dateUtc="2025-10-23T23:19:00Z"/>
        </w:rPr>
      </w:pPr>
      <w:ins w:id="3504" w:author="Joul, Chris2" w:date="2025-10-23T16:13:00Z" w16du:dateUtc="2025-10-23T23:13:00Z">
        <w:r w:rsidRPr="00A06444">
          <w:t>DCSF address is already registered as per Fig1 solution.</w:t>
        </w:r>
      </w:ins>
    </w:p>
    <w:p w14:paraId="69A4DEA1" w14:textId="2D0FC9B0" w:rsidR="00634341" w:rsidRPr="00A06444" w:rsidRDefault="00634341" w:rsidP="001F014B">
      <w:pPr>
        <w:pStyle w:val="EditorsNote"/>
        <w:rPr>
          <w:ins w:id="3505" w:author="Joul, Chris2" w:date="2025-10-23T16:13:00Z" w16du:dateUtc="2025-10-23T23:13:00Z"/>
        </w:rPr>
      </w:pPr>
      <w:ins w:id="3506" w:author="Joul, Chris2" w:date="2025-10-23T16:20:00Z" w16du:dateUtc="2025-10-23T23:20:00Z">
        <w:r>
          <w:t xml:space="preserve">Editor’s Note: Add </w:t>
        </w:r>
        <w:r w:rsidR="009841BA">
          <w:t>correct clause reference</w:t>
        </w:r>
      </w:ins>
    </w:p>
    <w:p w14:paraId="657CA514" w14:textId="77777777" w:rsidR="0018382C" w:rsidRPr="00A06444" w:rsidRDefault="0018382C" w:rsidP="0018382C">
      <w:pPr>
        <w:pStyle w:val="B1"/>
        <w:rPr>
          <w:ins w:id="3507" w:author="Joul, Chris2" w:date="2025-10-23T16:13:00Z" w16du:dateUtc="2025-10-23T23:13:00Z"/>
        </w:rPr>
      </w:pPr>
      <w:ins w:id="3508" w:author="Joul, Chris2" w:date="2025-10-23T16:13:00Z" w16du:dateUtc="2025-10-23T23:13:00Z">
        <w:r w:rsidRPr="00A06444">
          <w:lastRenderedPageBreak/>
          <w:t>2.</w:t>
        </w:r>
        <w:r w:rsidRPr="00A06444">
          <w:tab/>
          <w:t xml:space="preserve">DCAS discovers DCSF by sending </w:t>
        </w:r>
        <w:proofErr w:type="spellStart"/>
        <w:r w:rsidRPr="00A06444">
          <w:t>Nnef_ImsUECM_DcscfInfoGet</w:t>
        </w:r>
        <w:proofErr w:type="spellEnd"/>
        <w:r w:rsidRPr="00A06444">
          <w:t xml:space="preserve"> service operation to NEF.</w:t>
        </w:r>
      </w:ins>
    </w:p>
    <w:p w14:paraId="79D5EF57" w14:textId="77777777" w:rsidR="0018382C" w:rsidRPr="00A06444" w:rsidRDefault="0018382C" w:rsidP="0018382C">
      <w:pPr>
        <w:pStyle w:val="B1"/>
        <w:rPr>
          <w:ins w:id="3509" w:author="Joul, Chris2" w:date="2025-10-23T16:13:00Z" w16du:dateUtc="2025-10-23T23:13:00Z"/>
        </w:rPr>
      </w:pPr>
      <w:ins w:id="3510" w:author="Joul, Chris2" w:date="2025-10-23T16:13:00Z" w16du:dateUtc="2025-10-23T23:13:00Z">
        <w:r w:rsidRPr="00A06444">
          <w:t>3.</w:t>
        </w:r>
        <w:r w:rsidRPr="00A06444">
          <w:tab/>
          <w:t xml:space="preserve">NEF discovers DCSF by sending </w:t>
        </w:r>
        <w:proofErr w:type="spellStart"/>
        <w:r w:rsidRPr="00A06444">
          <w:t>Nhss_ImsUECM_DcscfInfoGet</w:t>
        </w:r>
        <w:proofErr w:type="spellEnd"/>
        <w:r w:rsidRPr="00A06444">
          <w:t xml:space="preserve"> service operation to HSS</w:t>
        </w:r>
      </w:ins>
    </w:p>
    <w:p w14:paraId="1F4BDF35" w14:textId="77777777" w:rsidR="0018382C" w:rsidRPr="00A06444" w:rsidRDefault="0018382C" w:rsidP="0018382C">
      <w:pPr>
        <w:pStyle w:val="B1"/>
        <w:rPr>
          <w:ins w:id="3511" w:author="Joul, Chris2" w:date="2025-10-23T16:13:00Z" w16du:dateUtc="2025-10-23T23:13:00Z"/>
        </w:rPr>
      </w:pPr>
      <w:ins w:id="3512" w:author="Joul, Chris2" w:date="2025-10-23T16:13:00Z" w16du:dateUtc="2025-10-23T23:13:00Z">
        <w:r w:rsidRPr="00A06444">
          <w:t>4.</w:t>
        </w:r>
        <w:r w:rsidRPr="00A06444">
          <w:tab/>
          <w:t xml:space="preserve">HSS provides DCSF address in </w:t>
        </w:r>
        <w:proofErr w:type="spellStart"/>
        <w:r w:rsidRPr="00A06444">
          <w:t>Nhss_ImsUECM_DcscfInfoGet</w:t>
        </w:r>
        <w:proofErr w:type="spellEnd"/>
        <w:r w:rsidRPr="00A06444">
          <w:t xml:space="preserve"> response service operation to NEF.</w:t>
        </w:r>
      </w:ins>
    </w:p>
    <w:p w14:paraId="3CBEBECF" w14:textId="77777777" w:rsidR="0018382C" w:rsidRPr="00A06444" w:rsidRDefault="0018382C" w:rsidP="0018382C">
      <w:pPr>
        <w:pStyle w:val="B1"/>
        <w:rPr>
          <w:ins w:id="3513" w:author="Joul, Chris2" w:date="2025-10-23T16:13:00Z" w16du:dateUtc="2025-10-23T23:13:00Z"/>
        </w:rPr>
      </w:pPr>
      <w:ins w:id="3514" w:author="Joul, Chris2" w:date="2025-10-23T16:13:00Z" w16du:dateUtc="2025-10-23T23:13:00Z">
        <w:r w:rsidRPr="00A06444">
          <w:t xml:space="preserve">5. </w:t>
        </w:r>
        <w:r w:rsidRPr="00A06444">
          <w:tab/>
          <w:t xml:space="preserve">NEF provides DCSF address in </w:t>
        </w:r>
        <w:proofErr w:type="spellStart"/>
        <w:r w:rsidRPr="00A06444">
          <w:t>Nnef_ImsUECM_DcscfInfoGet</w:t>
        </w:r>
        <w:proofErr w:type="spellEnd"/>
        <w:r w:rsidRPr="00A06444">
          <w:t xml:space="preserve"> response service operation to DC AS.</w:t>
        </w:r>
      </w:ins>
    </w:p>
    <w:p w14:paraId="7CAADAC5" w14:textId="77777777" w:rsidR="0018382C" w:rsidRPr="00A06444" w:rsidRDefault="0018382C" w:rsidP="0018382C">
      <w:pPr>
        <w:keepLines/>
        <w:overflowPunct/>
        <w:autoSpaceDE/>
        <w:autoSpaceDN/>
        <w:adjustRightInd/>
        <w:ind w:left="1418" w:hanging="1134"/>
        <w:textAlignment w:val="auto"/>
        <w:rPr>
          <w:ins w:id="3515" w:author="Joul, Chris2" w:date="2025-10-23T16:13:00Z" w16du:dateUtc="2025-10-23T23:13:00Z"/>
          <w:rFonts w:eastAsia="DengXian"/>
          <w:color w:val="FF0000"/>
          <w:lang w:eastAsia="en-US"/>
        </w:rPr>
      </w:pPr>
      <w:ins w:id="3516" w:author="Joul, Chris2" w:date="2025-10-23T16:13:00Z" w16du:dateUtc="2025-10-23T23:13:00Z">
        <w:r w:rsidRPr="0039096D">
          <w:rPr>
            <w:rFonts w:eastAsia="DengXian"/>
            <w:color w:val="FF0000"/>
            <w:lang w:eastAsia="en-US"/>
          </w:rPr>
          <w:t>Editor's note:</w:t>
        </w:r>
        <w:r w:rsidRPr="0039096D">
          <w:rPr>
            <w:rFonts w:eastAsia="DengXian"/>
            <w:color w:val="FF0000"/>
            <w:lang w:eastAsia="en-US"/>
          </w:rPr>
          <w:tab/>
          <w:t xml:space="preserve">It is FFS how to address the scenario where the IMPU which is not registered or deregistered but queried by DC </w:t>
        </w:r>
        <w:proofErr w:type="gramStart"/>
        <w:r w:rsidRPr="0039096D">
          <w:rPr>
            <w:rFonts w:eastAsia="DengXian"/>
            <w:color w:val="FF0000"/>
            <w:lang w:eastAsia="en-US"/>
          </w:rPr>
          <w:t>AS .</w:t>
        </w:r>
        <w:proofErr w:type="gramEnd"/>
      </w:ins>
    </w:p>
    <w:p w14:paraId="4197B406" w14:textId="77777777" w:rsidR="0018382C" w:rsidRDefault="0018382C" w:rsidP="0018382C">
      <w:pPr>
        <w:keepLines/>
        <w:overflowPunct/>
        <w:autoSpaceDE/>
        <w:autoSpaceDN/>
        <w:adjustRightInd/>
        <w:textAlignment w:val="auto"/>
        <w:rPr>
          <w:ins w:id="3517" w:author="Joul, Chris2" w:date="2025-10-23T16:20:00Z" w16du:dateUtc="2025-10-23T23:20:00Z"/>
          <w:rFonts w:cs="Arial"/>
        </w:rPr>
      </w:pPr>
      <w:ins w:id="3518" w:author="Joul, Chris2" w:date="2025-10-23T16:13:00Z" w16du:dateUtc="2025-10-23T23:13:00Z">
        <w:r w:rsidRPr="00A06444">
          <w:rPr>
            <w:rFonts w:eastAsia="DengXian"/>
            <w:color w:val="FF0000"/>
            <w:lang w:eastAsia="en-US"/>
          </w:rPr>
          <w:t>The P2A and P2A2P call flow is</w:t>
        </w:r>
        <w:r w:rsidRPr="0039096D">
          <w:rPr>
            <w:rFonts w:eastAsia="DengXian"/>
            <w:color w:val="FF0000"/>
            <w:lang w:eastAsia="en-US"/>
          </w:rPr>
          <w:t xml:space="preserve"> </w:t>
        </w:r>
        <w:r w:rsidRPr="0039096D">
          <w:rPr>
            <w:rFonts w:cs="Arial"/>
          </w:rPr>
          <w:t xml:space="preserve">to point to “solution x” from </w:t>
        </w:r>
        <w:r w:rsidRPr="0039096D">
          <w:rPr>
            <w:rFonts w:cs="Arial"/>
            <w:lang w:eastAsia="ar-SA"/>
          </w:rPr>
          <w:t>S2-2509275</w:t>
        </w:r>
        <w:r w:rsidRPr="0039096D">
          <w:rPr>
            <w:rFonts w:cs="Arial"/>
          </w:rPr>
          <w:t xml:space="preserve"> during </w:t>
        </w:r>
        <w:proofErr w:type="spellStart"/>
        <w:r w:rsidRPr="0039096D">
          <w:rPr>
            <w:rFonts w:cs="Arial"/>
          </w:rPr>
          <w:t>pCR</w:t>
        </w:r>
        <w:proofErr w:type="spellEnd"/>
        <w:r w:rsidRPr="0039096D">
          <w:rPr>
            <w:rFonts w:cs="Arial"/>
          </w:rPr>
          <w:t xml:space="preserve"> implementatio</w:t>
        </w:r>
        <w:r w:rsidRPr="00A06444">
          <w:rPr>
            <w:rFonts w:cs="Arial"/>
          </w:rPr>
          <w:t>n.</w:t>
        </w:r>
      </w:ins>
    </w:p>
    <w:p w14:paraId="2042979B" w14:textId="744BCEAA" w:rsidR="009841BA" w:rsidRPr="00A06444" w:rsidRDefault="009841BA" w:rsidP="0018382C">
      <w:pPr>
        <w:keepLines/>
        <w:overflowPunct/>
        <w:autoSpaceDE/>
        <w:autoSpaceDN/>
        <w:adjustRightInd/>
        <w:textAlignment w:val="auto"/>
        <w:rPr>
          <w:ins w:id="3519" w:author="Joul, Chris2" w:date="2025-10-23T16:13:00Z" w16du:dateUtc="2025-10-23T23:13:00Z"/>
        </w:rPr>
      </w:pPr>
      <w:ins w:id="3520" w:author="Joul, Chris2" w:date="2025-10-23T16:20:00Z" w16du:dateUtc="2025-10-23T23:20:00Z">
        <w:r>
          <w:rPr>
            <w:rFonts w:cs="Arial"/>
          </w:rPr>
          <w:t>Editor’s Note</w:t>
        </w:r>
        <w:r w:rsidR="00044583">
          <w:rPr>
            <w:rFonts w:cs="Arial"/>
          </w:rPr>
          <w:t xml:space="preserve">: </w:t>
        </w:r>
      </w:ins>
      <w:ins w:id="3521" w:author="Joul, Chris2" w:date="2025-10-23T16:21:00Z" w16du:dateUtc="2025-10-23T23:21:00Z">
        <w:r w:rsidR="00044583">
          <w:rPr>
            <w:rFonts w:cs="Arial"/>
          </w:rPr>
          <w:t xml:space="preserve">Update to </w:t>
        </w:r>
      </w:ins>
      <w:ins w:id="3522" w:author="Joul, Chris2" w:date="2025-10-23T16:23:00Z" w16du:dateUtc="2025-10-23T23:23:00Z">
        <w:r w:rsidR="00ED47BC">
          <w:rPr>
            <w:rFonts w:cs="Arial"/>
          </w:rPr>
          <w:t>a</w:t>
        </w:r>
      </w:ins>
      <w:ins w:id="3523" w:author="Joul, Chris2" w:date="2025-10-23T16:21:00Z" w16du:dateUtc="2025-10-23T23:21:00Z">
        <w:r w:rsidR="00044583">
          <w:rPr>
            <w:rFonts w:cs="Arial"/>
          </w:rPr>
          <w:t>dd reference text to solution 11</w:t>
        </w:r>
      </w:ins>
    </w:p>
    <w:p w14:paraId="73E218C7" w14:textId="77777777" w:rsidR="0018382C" w:rsidRPr="00A06444" w:rsidRDefault="0018382C" w:rsidP="0018382C">
      <w:pPr>
        <w:pStyle w:val="Heading3"/>
        <w:rPr>
          <w:ins w:id="3524" w:author="Joul, Chris2" w:date="2025-10-23T16:13:00Z" w16du:dateUtc="2025-10-23T23:13:00Z"/>
        </w:rPr>
      </w:pPr>
      <w:bookmarkStart w:id="3525" w:name="_Toc212152290"/>
      <w:ins w:id="3526" w:author="Joul, Chris2" w:date="2025-10-23T16:13:00Z" w16du:dateUtc="2025-10-23T23:13:00Z">
        <w:r w:rsidRPr="00A06444">
          <w:t>6.X.4</w:t>
        </w:r>
        <w:r w:rsidRPr="00A06444">
          <w:tab/>
          <w:t>Impacts on Services, Entities and Interfaces</w:t>
        </w:r>
        <w:bookmarkEnd w:id="3525"/>
      </w:ins>
    </w:p>
    <w:p w14:paraId="43DD78E3" w14:textId="77777777" w:rsidR="0018382C" w:rsidRPr="00A06444" w:rsidRDefault="0018382C" w:rsidP="0018382C">
      <w:pPr>
        <w:rPr>
          <w:ins w:id="3527" w:author="Joul, Chris2" w:date="2025-10-23T16:13:00Z" w16du:dateUtc="2025-10-23T23:13:00Z"/>
        </w:rPr>
      </w:pPr>
      <w:ins w:id="3528" w:author="Joul, Chris2" w:date="2025-10-23T16:13:00Z" w16du:dateUtc="2025-10-23T23:13:00Z">
        <w:r w:rsidRPr="00A06444">
          <w:t>The solution has the following impacts:</w:t>
        </w:r>
      </w:ins>
    </w:p>
    <w:p w14:paraId="22737A34" w14:textId="77777777" w:rsidR="0018382C" w:rsidRPr="00A06444" w:rsidRDefault="0018382C" w:rsidP="0018382C">
      <w:pPr>
        <w:rPr>
          <w:ins w:id="3529" w:author="Joul, Chris2" w:date="2025-10-23T16:13:00Z" w16du:dateUtc="2025-10-23T23:13:00Z"/>
        </w:rPr>
      </w:pPr>
      <w:ins w:id="3530" w:author="Joul, Chris2" w:date="2025-10-23T16:13:00Z" w16du:dateUtc="2025-10-23T23:13:00Z">
        <w:r w:rsidRPr="00A06444">
          <w:t>DC AS/NEF:</w:t>
        </w:r>
      </w:ins>
    </w:p>
    <w:p w14:paraId="4323D948" w14:textId="77777777" w:rsidR="0018382C" w:rsidRPr="00A06444" w:rsidRDefault="0018382C" w:rsidP="0018382C">
      <w:pPr>
        <w:pStyle w:val="B1"/>
        <w:rPr>
          <w:ins w:id="3531" w:author="Joul, Chris2" w:date="2025-10-23T16:13:00Z" w16du:dateUtc="2025-10-23T23:13:00Z"/>
        </w:rPr>
      </w:pPr>
      <w:ins w:id="3532" w:author="Joul, Chris2" w:date="2025-10-23T16:13:00Z" w16du:dateUtc="2025-10-23T23:13:00Z">
        <w:r w:rsidRPr="00A06444">
          <w:t>-</w:t>
        </w:r>
        <w:r w:rsidRPr="00A06444">
          <w:tab/>
          <w:t>subscribing the event of UE-initiated P2A/P2A2P ADC establishment.</w:t>
        </w:r>
      </w:ins>
    </w:p>
    <w:p w14:paraId="5153886E" w14:textId="77777777" w:rsidR="0018382C" w:rsidRPr="00A06444" w:rsidRDefault="0018382C" w:rsidP="0018382C">
      <w:pPr>
        <w:pStyle w:val="B1"/>
        <w:rPr>
          <w:ins w:id="3533" w:author="Joul, Chris2" w:date="2025-10-23T16:13:00Z" w16du:dateUtc="2025-10-23T23:13:00Z"/>
        </w:rPr>
      </w:pPr>
      <w:ins w:id="3534" w:author="Joul, Chris2" w:date="2025-10-23T16:13:00Z" w16du:dateUtc="2025-10-23T23:13:00Z">
        <w:r w:rsidRPr="00A06444">
          <w:t>-</w:t>
        </w:r>
        <w:r w:rsidRPr="00A06444">
          <w:tab/>
          <w:t>receiving notification about the event of UE-initiated P2A/P2A2P ADC establishment.</w:t>
        </w:r>
      </w:ins>
    </w:p>
    <w:p w14:paraId="0CA5C5AC" w14:textId="77777777" w:rsidR="0018382C" w:rsidRPr="00A06444" w:rsidRDefault="0018382C" w:rsidP="0018382C">
      <w:pPr>
        <w:pStyle w:val="B1"/>
        <w:rPr>
          <w:ins w:id="3535" w:author="Joul, Chris2" w:date="2025-10-23T16:13:00Z" w16du:dateUtc="2025-10-23T23:13:00Z"/>
        </w:rPr>
      </w:pPr>
      <w:ins w:id="3536" w:author="Joul, Chris2" w:date="2025-10-23T16:13:00Z" w16du:dateUtc="2025-10-23T23:13:00Z">
        <w:r w:rsidRPr="00A06444">
          <w:t>-</w:t>
        </w:r>
        <w:r w:rsidRPr="00A06444">
          <w:tab/>
          <w:t>receiving MF-side MDC2 endpoint information in the notify message.</w:t>
        </w:r>
      </w:ins>
    </w:p>
    <w:p w14:paraId="4E9D0591" w14:textId="77777777" w:rsidR="0018382C" w:rsidRPr="00A06444" w:rsidRDefault="0018382C" w:rsidP="0018382C">
      <w:pPr>
        <w:pStyle w:val="B1"/>
        <w:rPr>
          <w:ins w:id="3537" w:author="Joul, Chris2" w:date="2025-10-23T16:13:00Z" w16du:dateUtc="2025-10-23T23:13:00Z"/>
        </w:rPr>
      </w:pPr>
      <w:ins w:id="3538" w:author="Joul, Chris2" w:date="2025-10-23T16:13:00Z" w16du:dateUtc="2025-10-23T23:13:00Z">
        <w:r w:rsidRPr="00A06444">
          <w:t>-</w:t>
        </w:r>
        <w:r w:rsidRPr="00A06444">
          <w:tab/>
          <w:t>sending DC AS-side MDC2 endpoint information in a new service operation message.</w:t>
        </w:r>
      </w:ins>
    </w:p>
    <w:p w14:paraId="78EB5A59" w14:textId="77777777" w:rsidR="0018382C" w:rsidRPr="00A06444" w:rsidRDefault="0018382C" w:rsidP="0018382C">
      <w:pPr>
        <w:pStyle w:val="B1"/>
        <w:rPr>
          <w:ins w:id="3539" w:author="Joul, Chris2" w:date="2025-10-23T16:13:00Z" w16du:dateUtc="2025-10-23T23:13:00Z"/>
        </w:rPr>
      </w:pPr>
      <w:ins w:id="3540" w:author="Joul, Chris2" w:date="2025-10-23T16:13:00Z" w16du:dateUtc="2025-10-23T23:13:00Z">
        <w:r w:rsidRPr="00A06444">
          <w:t>-</w:t>
        </w:r>
        <w:r w:rsidRPr="00A06444">
          <w:tab/>
          <w:t>subscribing with HSS to discover the DCSF address.</w:t>
        </w:r>
      </w:ins>
    </w:p>
    <w:p w14:paraId="77F5FDE4" w14:textId="77777777" w:rsidR="0018382C" w:rsidRPr="00A06444" w:rsidRDefault="0018382C" w:rsidP="0018382C">
      <w:pPr>
        <w:rPr>
          <w:ins w:id="3541" w:author="Joul, Chris2" w:date="2025-10-23T16:13:00Z" w16du:dateUtc="2025-10-23T23:13:00Z"/>
        </w:rPr>
      </w:pPr>
      <w:ins w:id="3542" w:author="Joul, Chris2" w:date="2025-10-23T16:13:00Z" w16du:dateUtc="2025-10-23T23:13:00Z">
        <w:r w:rsidRPr="00A06444">
          <w:t>DCSF:</w:t>
        </w:r>
      </w:ins>
    </w:p>
    <w:p w14:paraId="331A13E2" w14:textId="77777777" w:rsidR="0018382C" w:rsidRPr="00A06444" w:rsidRDefault="0018382C" w:rsidP="0018382C">
      <w:pPr>
        <w:pStyle w:val="B1"/>
        <w:rPr>
          <w:ins w:id="3543" w:author="Joul, Chris2" w:date="2025-10-23T16:13:00Z" w16du:dateUtc="2025-10-23T23:13:00Z"/>
        </w:rPr>
      </w:pPr>
      <w:ins w:id="3544" w:author="Joul, Chris2" w:date="2025-10-23T16:13:00Z" w16du:dateUtc="2025-10-23T23:13:00Z">
        <w:r w:rsidRPr="00A06444">
          <w:t>-</w:t>
        </w:r>
        <w:r w:rsidRPr="00A06444">
          <w:tab/>
          <w:t>receiving third party registration from IMS AS.</w:t>
        </w:r>
      </w:ins>
    </w:p>
    <w:p w14:paraId="0A7988EA" w14:textId="77777777" w:rsidR="0018382C" w:rsidRPr="00A06444" w:rsidRDefault="0018382C" w:rsidP="0018382C">
      <w:pPr>
        <w:pStyle w:val="B1"/>
        <w:rPr>
          <w:ins w:id="3545" w:author="Joul, Chris2" w:date="2025-10-23T16:13:00Z" w16du:dateUtc="2025-10-23T23:13:00Z"/>
        </w:rPr>
      </w:pPr>
      <w:ins w:id="3546" w:author="Joul, Chris2" w:date="2025-10-23T16:13:00Z" w16du:dateUtc="2025-10-23T23:13:00Z">
        <w:r w:rsidRPr="00A06444">
          <w:t>-</w:t>
        </w:r>
        <w:r w:rsidRPr="00A06444">
          <w:tab/>
          <w:t>registering DCSF address in HSS.</w:t>
        </w:r>
      </w:ins>
    </w:p>
    <w:p w14:paraId="73863B3E" w14:textId="77777777" w:rsidR="0018382C" w:rsidRPr="00A06444" w:rsidRDefault="0018382C" w:rsidP="0018382C">
      <w:pPr>
        <w:pStyle w:val="B1"/>
        <w:rPr>
          <w:ins w:id="3547" w:author="Joul, Chris2" w:date="2025-10-23T16:13:00Z" w16du:dateUtc="2025-10-23T23:13:00Z"/>
        </w:rPr>
      </w:pPr>
      <w:ins w:id="3548" w:author="Joul, Chris2" w:date="2025-10-23T16:13:00Z" w16du:dateUtc="2025-10-23T23:13:00Z">
        <w:r w:rsidRPr="00A06444">
          <w:t>-</w:t>
        </w:r>
        <w:r w:rsidRPr="00A06444">
          <w:tab/>
          <w:t>receiving subscription for UE-initiated P2A/P2A2P ADC establishment event from NEF or DC AS and sending MF-side MDC2 endpoint information in notification message.</w:t>
        </w:r>
      </w:ins>
    </w:p>
    <w:p w14:paraId="7F9BA93D" w14:textId="77777777" w:rsidR="0018382C" w:rsidRPr="00A06444" w:rsidRDefault="0018382C" w:rsidP="0018382C">
      <w:pPr>
        <w:pStyle w:val="B1"/>
        <w:rPr>
          <w:ins w:id="3549" w:author="Joul, Chris2" w:date="2025-10-23T16:13:00Z" w16du:dateUtc="2025-10-23T23:13:00Z"/>
        </w:rPr>
      </w:pPr>
      <w:ins w:id="3550" w:author="Joul, Chris2" w:date="2025-10-23T16:13:00Z" w16du:dateUtc="2025-10-23T23:13:00Z">
        <w:r w:rsidRPr="00A06444">
          <w:t>-</w:t>
        </w:r>
        <w:r w:rsidRPr="00A06444">
          <w:tab/>
          <w:t>receiving DC AS-side MDC2 endpoint information in a new service operation message.</w:t>
        </w:r>
      </w:ins>
    </w:p>
    <w:p w14:paraId="11B882C6" w14:textId="77777777" w:rsidR="0018382C" w:rsidRPr="00A06444" w:rsidRDefault="0018382C" w:rsidP="0018382C">
      <w:pPr>
        <w:rPr>
          <w:ins w:id="3551" w:author="Joul, Chris2" w:date="2025-10-23T16:13:00Z" w16du:dateUtc="2025-10-23T23:13:00Z"/>
        </w:rPr>
      </w:pPr>
      <w:ins w:id="3552" w:author="Joul, Chris2" w:date="2025-10-23T16:13:00Z" w16du:dateUtc="2025-10-23T23:13:00Z">
        <w:r w:rsidRPr="00A06444">
          <w:t>HSS:</w:t>
        </w:r>
      </w:ins>
    </w:p>
    <w:p w14:paraId="6E7D91E9" w14:textId="77777777" w:rsidR="0018382C" w:rsidRPr="00A06444" w:rsidRDefault="0018382C" w:rsidP="0018382C">
      <w:pPr>
        <w:pStyle w:val="B1"/>
        <w:rPr>
          <w:ins w:id="3553" w:author="Joul, Chris2" w:date="2025-10-23T16:13:00Z" w16du:dateUtc="2025-10-23T23:13:00Z"/>
        </w:rPr>
      </w:pPr>
      <w:ins w:id="3554" w:author="Joul, Chris2" w:date="2025-10-23T16:13:00Z" w16du:dateUtc="2025-10-23T23:13:00Z">
        <w:r w:rsidRPr="00A06444">
          <w:t>-</w:t>
        </w:r>
        <w:r w:rsidRPr="00A06444">
          <w:tab/>
          <w:t>receiving subscription from AF/NEF for discovering DCSF address.</w:t>
        </w:r>
      </w:ins>
    </w:p>
    <w:p w14:paraId="62538962" w14:textId="77777777" w:rsidR="0018382C" w:rsidRPr="00A06444" w:rsidRDefault="0018382C" w:rsidP="0018382C">
      <w:pPr>
        <w:pStyle w:val="B1"/>
        <w:rPr>
          <w:ins w:id="3555" w:author="Joul, Chris2" w:date="2025-10-23T16:13:00Z" w16du:dateUtc="2025-10-23T23:13:00Z"/>
        </w:rPr>
      </w:pPr>
      <w:ins w:id="3556" w:author="Joul, Chris2" w:date="2025-10-23T16:13:00Z" w16du:dateUtc="2025-10-23T23:13:00Z">
        <w:r w:rsidRPr="00A06444">
          <w:t>-</w:t>
        </w:r>
        <w:r w:rsidRPr="00A06444">
          <w:tab/>
          <w:t>notify with DCSF address once DCSF register its address to HSS.</w:t>
        </w:r>
      </w:ins>
    </w:p>
    <w:p w14:paraId="39CA6A9D" w14:textId="77777777" w:rsidR="0018382C" w:rsidRPr="00A06444" w:rsidRDefault="0018382C" w:rsidP="0018382C">
      <w:pPr>
        <w:rPr>
          <w:ins w:id="3557" w:author="Joul, Chris2" w:date="2025-10-23T16:13:00Z" w16du:dateUtc="2025-10-23T23:13:00Z"/>
        </w:rPr>
      </w:pPr>
    </w:p>
    <w:p w14:paraId="6DE2F655" w14:textId="77777777" w:rsidR="0018382C" w:rsidRDefault="0018382C" w:rsidP="006750AA">
      <w:pPr>
        <w:rPr>
          <w:ins w:id="3558" w:author="Joul, Chris2" w:date="2025-10-23T16:02:00Z" w16du:dateUtc="2025-10-23T23:02:00Z"/>
          <w:lang w:val="en-US" w:eastAsia="zh-CN"/>
        </w:rPr>
      </w:pPr>
    </w:p>
    <w:p w14:paraId="2B013A06" w14:textId="77777777" w:rsidR="0079725A" w:rsidRPr="006750AA" w:rsidRDefault="0079725A" w:rsidP="006750AA">
      <w:pPr>
        <w:rPr>
          <w:ins w:id="3559" w:author="Joul, Chris2" w:date="2025-10-23T15:03:00Z" w16du:dateUtc="2025-10-23T22:03:00Z"/>
          <w:lang w:val="en-US" w:eastAsia="zh-CN"/>
        </w:rPr>
      </w:pPr>
    </w:p>
    <w:p w14:paraId="7D7B4C91" w14:textId="77777777" w:rsidR="00B5477F" w:rsidRPr="00CB6AA6" w:rsidRDefault="00B5477F" w:rsidP="007045CC">
      <w:pPr>
        <w:pStyle w:val="Heading2"/>
      </w:pPr>
      <w:bookmarkStart w:id="3560" w:name="startOfAnnexes"/>
      <w:bookmarkStart w:id="3561" w:name="_Toc500949097"/>
      <w:bookmarkStart w:id="3562" w:name="_Toc92875660"/>
      <w:bookmarkStart w:id="3563" w:name="_Toc93070684"/>
      <w:bookmarkStart w:id="3564" w:name="_Toc212152291"/>
      <w:bookmarkEnd w:id="3560"/>
      <w:r w:rsidRPr="00CB6AA6">
        <w:t>6.X</w:t>
      </w:r>
      <w:r w:rsidRPr="00CB6AA6">
        <w:tab/>
        <w:t xml:space="preserve">Solution #X: </w:t>
      </w:r>
      <w:bookmarkEnd w:id="3561"/>
      <w:r w:rsidRPr="00CB6AA6">
        <w:t>&lt;Solution Title&gt;</w:t>
      </w:r>
      <w:bookmarkEnd w:id="3562"/>
      <w:bookmarkEnd w:id="3563"/>
      <w:bookmarkEnd w:id="3564"/>
    </w:p>
    <w:p w14:paraId="2AF56761" w14:textId="41158F5B" w:rsidR="008001FD" w:rsidRPr="00CB6AA6" w:rsidRDefault="008001FD" w:rsidP="00764D22">
      <w:pPr>
        <w:pStyle w:val="EditorsNote"/>
      </w:pPr>
      <w:r w:rsidRPr="00CB6AA6">
        <w:t>Editor</w:t>
      </w:r>
      <w:r w:rsidR="00CB6AA6" w:rsidRPr="00CB6AA6">
        <w:t>'</w:t>
      </w:r>
      <w:r w:rsidRPr="00CB6AA6">
        <w:t xml:space="preserve">s </w:t>
      </w:r>
      <w:r w:rsidR="00CB6AA6" w:rsidRPr="00CB6AA6">
        <w:t>note</w:t>
      </w:r>
      <w:r w:rsidRPr="00CB6AA6">
        <w:t>:</w:t>
      </w:r>
      <w:r w:rsidR="00CB6AA6" w:rsidRPr="00CB6AA6">
        <w:tab/>
      </w:r>
      <w:r w:rsidRPr="00CB6AA6">
        <w:t xml:space="preserve">This Rapporteur is picky </w:t>
      </w:r>
      <w:r w:rsidR="00DE00C4">
        <w:t>-</w:t>
      </w:r>
      <w:r w:rsidRPr="00CB6AA6">
        <w:t xml:space="preserve"> please use unique descriptive titles for all solution proposals.</w:t>
      </w:r>
    </w:p>
    <w:p w14:paraId="762A2884" w14:textId="3C03F984" w:rsidR="00B5477F" w:rsidRPr="00CB6AA6" w:rsidRDefault="00B5477F" w:rsidP="007045CC">
      <w:pPr>
        <w:pStyle w:val="Heading3"/>
      </w:pPr>
      <w:bookmarkStart w:id="3565" w:name="_Toc500949099"/>
      <w:bookmarkStart w:id="3566" w:name="_Toc92875662"/>
      <w:bookmarkStart w:id="3567" w:name="_Toc93070686"/>
      <w:bookmarkStart w:id="3568" w:name="_Toc212152292"/>
      <w:r w:rsidRPr="00CB6AA6">
        <w:t>6.X.</w:t>
      </w:r>
      <w:r w:rsidR="00A160CB" w:rsidRPr="00CB6AA6">
        <w:t>0</w:t>
      </w:r>
      <w:r w:rsidRPr="00CB6AA6">
        <w:tab/>
      </w:r>
      <w:bookmarkEnd w:id="3565"/>
      <w:bookmarkEnd w:id="3566"/>
      <w:bookmarkEnd w:id="3567"/>
      <w:r w:rsidR="00A160CB" w:rsidRPr="00CB6AA6">
        <w:t>High-level solution Principles</w:t>
      </w:r>
      <w:bookmarkEnd w:id="3568"/>
    </w:p>
    <w:p w14:paraId="42B77CA8" w14:textId="189075C6" w:rsidR="00213D0E" w:rsidRPr="00CB6AA6" w:rsidRDefault="00BF662A" w:rsidP="00BF662A">
      <w:pPr>
        <w:pStyle w:val="EditorsNote"/>
      </w:pPr>
      <w:bookmarkStart w:id="3569" w:name="_Toc500949101"/>
      <w:r w:rsidRPr="00CB6AA6">
        <w:t>Editor</w:t>
      </w:r>
      <w:r w:rsidR="00CB6AA6" w:rsidRPr="00CB6AA6">
        <w:t>'</w:t>
      </w:r>
      <w:r w:rsidRPr="00CB6AA6">
        <w:t>s note:</w:t>
      </w:r>
      <w:r w:rsidRPr="00CB6AA6">
        <w:tab/>
      </w:r>
      <w:r w:rsidR="00213D0E" w:rsidRPr="00CB6AA6">
        <w:t>Where possible similar/overlapping solution proposals should be documented as a single solution in the TR.</w:t>
      </w:r>
    </w:p>
    <w:p w14:paraId="3B626C14" w14:textId="00870F04" w:rsidR="00213D0E" w:rsidRPr="00CB6AA6" w:rsidRDefault="00213D0E" w:rsidP="00BF662A">
      <w:pPr>
        <w:pStyle w:val="EditorsNote"/>
      </w:pPr>
      <w:r w:rsidRPr="00CB6AA6">
        <w:tab/>
        <w:t>Documentation of more than one solution from the same company for the same KI is allowed but it shouldn</w:t>
      </w:r>
      <w:r w:rsidR="00CB6AA6" w:rsidRPr="00CB6AA6">
        <w:t>'</w:t>
      </w:r>
      <w:r w:rsidRPr="00CB6AA6">
        <w:t>t be expected that all of them will be documented in the TR.</w:t>
      </w:r>
    </w:p>
    <w:p w14:paraId="4A6146CA" w14:textId="76B5E6C1" w:rsidR="00B5477F" w:rsidRPr="00CB6AA6" w:rsidRDefault="00B5477F" w:rsidP="00213D0E"/>
    <w:p w14:paraId="70C211F7" w14:textId="77777777" w:rsidR="00A160CB" w:rsidRPr="00CB6AA6" w:rsidRDefault="00A160CB" w:rsidP="00A160CB">
      <w:pPr>
        <w:pStyle w:val="Heading3"/>
      </w:pPr>
      <w:bookmarkStart w:id="3570" w:name="_Toc212152293"/>
      <w:bookmarkStart w:id="3571" w:name="_Toc92875663"/>
      <w:bookmarkStart w:id="3572" w:name="_Toc93070687"/>
      <w:r w:rsidRPr="00CB6AA6">
        <w:t>6.X.1</w:t>
      </w:r>
      <w:r w:rsidRPr="00CB6AA6">
        <w:tab/>
        <w:t>Description</w:t>
      </w:r>
      <w:bookmarkEnd w:id="3570"/>
    </w:p>
    <w:p w14:paraId="6038302F" w14:textId="379EF3D4" w:rsidR="00A160CB" w:rsidRPr="00CB6AA6" w:rsidRDefault="00A160CB" w:rsidP="00A160CB">
      <w:pPr>
        <w:pStyle w:val="EditorsNote"/>
      </w:pPr>
      <w:r w:rsidRPr="00CB6AA6">
        <w:t>Editor</w:t>
      </w:r>
      <w:r w:rsidR="00CB6AA6" w:rsidRPr="00CB6AA6">
        <w:t>'</w:t>
      </w:r>
      <w:r w:rsidRPr="00CB6AA6">
        <w:t>s note:</w:t>
      </w:r>
      <w:r w:rsidRPr="00CB6AA6">
        <w:tab/>
        <w:t>This clause will describe the solution principles and architecture assumptions for corresponding key issue(s). Further (sub-)clause(s) may be added to capture details.</w:t>
      </w:r>
    </w:p>
    <w:p w14:paraId="48597D2E" w14:textId="77777777" w:rsidR="00213D0E" w:rsidRPr="00CB6AA6" w:rsidRDefault="00213D0E" w:rsidP="00213D0E"/>
    <w:p w14:paraId="10E59086" w14:textId="6DF879C1" w:rsidR="00B5477F" w:rsidRPr="00CB6AA6" w:rsidRDefault="00B5477F" w:rsidP="007045CC">
      <w:pPr>
        <w:pStyle w:val="Heading3"/>
      </w:pPr>
      <w:bookmarkStart w:id="3573" w:name="_Toc212152294"/>
      <w:r w:rsidRPr="00CB6AA6">
        <w:t>6.X.</w:t>
      </w:r>
      <w:r w:rsidR="00A64FF3" w:rsidRPr="00CB6AA6">
        <w:t>2</w:t>
      </w:r>
      <w:r w:rsidRPr="00CB6AA6">
        <w:tab/>
        <w:t>Procedures</w:t>
      </w:r>
      <w:bookmarkEnd w:id="3569"/>
      <w:bookmarkEnd w:id="3571"/>
      <w:bookmarkEnd w:id="3572"/>
      <w:bookmarkEnd w:id="3573"/>
    </w:p>
    <w:p w14:paraId="51E60FB0" w14:textId="0024C53C" w:rsidR="00B5477F" w:rsidRPr="00CB6AA6" w:rsidRDefault="00BF662A" w:rsidP="00BF662A">
      <w:pPr>
        <w:pStyle w:val="EditorsNote"/>
      </w:pPr>
      <w:r w:rsidRPr="00CB6AA6">
        <w:t>Editor</w:t>
      </w:r>
      <w:r w:rsidR="00CB6AA6" w:rsidRPr="00CB6AA6">
        <w:t>'</w:t>
      </w:r>
      <w:r w:rsidRPr="00CB6AA6">
        <w:t>s note:</w:t>
      </w:r>
      <w:r w:rsidRPr="00CB6AA6">
        <w:tab/>
        <w:t xml:space="preserve">This clause </w:t>
      </w:r>
      <w:r w:rsidR="00BF7337" w:rsidRPr="00CB6AA6">
        <w:t xml:space="preserve">will </w:t>
      </w:r>
      <w:r w:rsidRPr="00CB6AA6">
        <w:t>describe</w:t>
      </w:r>
      <w:r w:rsidR="00BF7337" w:rsidRPr="00CB6AA6">
        <w:t xml:space="preserve"> the </w:t>
      </w:r>
      <w:r w:rsidRPr="00CB6AA6">
        <w:t>high-level procedures and information flows for the solution.</w:t>
      </w:r>
    </w:p>
    <w:p w14:paraId="3C04AFD1" w14:textId="77777777" w:rsidR="00213D0E" w:rsidRPr="00CB6AA6" w:rsidRDefault="00213D0E" w:rsidP="00213D0E">
      <w:bookmarkStart w:id="3574" w:name="_Toc326248711"/>
      <w:bookmarkStart w:id="3575" w:name="_Toc510604409"/>
      <w:bookmarkStart w:id="3576" w:name="_Toc92875664"/>
      <w:bookmarkStart w:id="3577" w:name="_Toc93070688"/>
    </w:p>
    <w:p w14:paraId="01F4B6D2" w14:textId="4BBCAE48" w:rsidR="00B5477F" w:rsidRPr="00CB6AA6" w:rsidRDefault="00B5477F" w:rsidP="007045CC">
      <w:pPr>
        <w:pStyle w:val="Heading3"/>
        <w:rPr>
          <w:lang w:eastAsia="zh-CN"/>
        </w:rPr>
      </w:pPr>
      <w:bookmarkStart w:id="3578" w:name="_Toc212152295"/>
      <w:r w:rsidRPr="00CB6AA6">
        <w:rPr>
          <w:lang w:eastAsia="zh-CN"/>
        </w:rPr>
        <w:t>6.X.</w:t>
      </w:r>
      <w:r w:rsidR="00A64FF3" w:rsidRPr="00CB6AA6">
        <w:rPr>
          <w:lang w:eastAsia="zh-CN"/>
        </w:rPr>
        <w:t>3</w:t>
      </w:r>
      <w:r w:rsidRPr="00CB6AA6">
        <w:rPr>
          <w:lang w:eastAsia="zh-CN"/>
        </w:rPr>
        <w:tab/>
      </w:r>
      <w:bookmarkEnd w:id="3574"/>
      <w:bookmarkEnd w:id="3575"/>
      <w:bookmarkEnd w:id="3576"/>
      <w:r w:rsidRPr="00CB6AA6">
        <w:t xml:space="preserve">Impacts on </w:t>
      </w:r>
      <w:r w:rsidR="00A42619" w:rsidRPr="00CB6AA6">
        <w:t>S</w:t>
      </w:r>
      <w:r w:rsidRPr="00CB6AA6">
        <w:t xml:space="preserve">ervices, </w:t>
      </w:r>
      <w:r w:rsidR="00A42619" w:rsidRPr="00CB6AA6">
        <w:t>E</w:t>
      </w:r>
      <w:r w:rsidRPr="00CB6AA6">
        <w:t xml:space="preserve">ntities and </w:t>
      </w:r>
      <w:r w:rsidR="00A42619" w:rsidRPr="00CB6AA6">
        <w:t>I</w:t>
      </w:r>
      <w:r w:rsidRPr="00CB6AA6">
        <w:t>nterfaces</w:t>
      </w:r>
      <w:bookmarkEnd w:id="3577"/>
      <w:bookmarkEnd w:id="3578"/>
    </w:p>
    <w:p w14:paraId="7D546088" w14:textId="68408115" w:rsidR="000D094B" w:rsidRPr="00CB6AA6" w:rsidRDefault="000D094B" w:rsidP="00BF662A">
      <w:pPr>
        <w:pStyle w:val="EditorsNote"/>
      </w:pPr>
      <w:bookmarkStart w:id="3579" w:name="_Toc250980595"/>
      <w:bookmarkStart w:id="3580" w:name="_Toc326037266"/>
      <w:bookmarkStart w:id="3581" w:name="_Toc510604411"/>
      <w:bookmarkStart w:id="3582" w:name="_Toc92875665"/>
      <w:bookmarkStart w:id="3583" w:name="_Toc93070689"/>
      <w:bookmarkStart w:id="3584" w:name="_Toc310438366"/>
      <w:bookmarkStart w:id="3585" w:name="_Toc324232216"/>
      <w:bookmarkStart w:id="3586" w:name="_Toc326248735"/>
      <w:bookmarkStart w:id="3587" w:name="_Toc510604412"/>
      <w:r w:rsidRPr="00CB6AA6">
        <w:t>Editor</w:t>
      </w:r>
      <w:r w:rsidR="00CB6AA6" w:rsidRPr="00CB6AA6">
        <w:t>'</w:t>
      </w:r>
      <w:r w:rsidRPr="00CB6AA6">
        <w:t>s note:</w:t>
      </w:r>
      <w:r w:rsidRPr="00CB6AA6">
        <w:tab/>
        <w:t>This clause captures impacts on existing services, entities and interfaces.</w:t>
      </w:r>
    </w:p>
    <w:p w14:paraId="51255890" w14:textId="77777777" w:rsidR="00213D0E" w:rsidRPr="00CB6AA6" w:rsidRDefault="00213D0E" w:rsidP="00213D0E"/>
    <w:p w14:paraId="06D38D7A" w14:textId="597820D4" w:rsidR="00B5477F" w:rsidRPr="00CB6AA6" w:rsidRDefault="00B5477F" w:rsidP="007045CC">
      <w:pPr>
        <w:pStyle w:val="Heading1"/>
        <w:rPr>
          <w:lang w:eastAsia="zh-CN"/>
        </w:rPr>
      </w:pPr>
      <w:bookmarkStart w:id="3588" w:name="_Toc212152296"/>
      <w:r w:rsidRPr="00CB6AA6">
        <w:rPr>
          <w:lang w:eastAsia="zh-CN"/>
        </w:rPr>
        <w:t>7</w:t>
      </w:r>
      <w:r w:rsidRPr="00CB6AA6">
        <w:rPr>
          <w:lang w:eastAsia="zh-CN"/>
        </w:rPr>
        <w:tab/>
      </w:r>
      <w:bookmarkEnd w:id="3579"/>
      <w:bookmarkEnd w:id="3580"/>
      <w:bookmarkEnd w:id="3581"/>
      <w:bookmarkEnd w:id="3582"/>
      <w:bookmarkEnd w:id="3583"/>
      <w:r w:rsidR="00A6281B" w:rsidRPr="00CB6AA6">
        <w:rPr>
          <w:lang w:eastAsia="zh-CN"/>
        </w:rPr>
        <w:t>Interim agreements</w:t>
      </w:r>
      <w:bookmarkEnd w:id="3588"/>
    </w:p>
    <w:p w14:paraId="02757256" w14:textId="57AFB949" w:rsidR="00A6281B" w:rsidRPr="00CB6AA6" w:rsidRDefault="00A6281B" w:rsidP="003E48ED">
      <w:pPr>
        <w:pStyle w:val="Heading2"/>
      </w:pPr>
      <w:bookmarkStart w:id="3589" w:name="_Toc212152297"/>
      <w:r w:rsidRPr="00CB6AA6">
        <w:t>7.</w:t>
      </w:r>
      <w:r w:rsidR="00DA406C" w:rsidRPr="00CB6AA6">
        <w:t>1</w:t>
      </w:r>
      <w:r w:rsidRPr="00CB6AA6">
        <w:tab/>
        <w:t>Agreed Principles</w:t>
      </w:r>
      <w:bookmarkEnd w:id="3589"/>
      <w:r w:rsidRPr="00CB6AA6">
        <w:t xml:space="preserve"> </w:t>
      </w:r>
    </w:p>
    <w:p w14:paraId="16CB8BF7" w14:textId="54191DBD" w:rsidR="00A6281B" w:rsidRPr="00CB6AA6" w:rsidRDefault="00A6281B" w:rsidP="003E48ED">
      <w:pPr>
        <w:pStyle w:val="Heading3"/>
      </w:pPr>
      <w:bookmarkStart w:id="3590" w:name="_Toc212152298"/>
      <w:r w:rsidRPr="00CB6AA6">
        <w:t>7.</w:t>
      </w:r>
      <w:proofErr w:type="gramStart"/>
      <w:r w:rsidR="00DA406C" w:rsidRPr="00CB6AA6">
        <w:t>1</w:t>
      </w:r>
      <w:r w:rsidRPr="00CB6AA6">
        <w:t>.Y</w:t>
      </w:r>
      <w:proofErr w:type="gramEnd"/>
      <w:r w:rsidRPr="00CB6AA6">
        <w:tab/>
        <w:t>Agreed Principles for KI#Y</w:t>
      </w:r>
      <w:bookmarkEnd w:id="3590"/>
    </w:p>
    <w:p w14:paraId="198E6708" w14:textId="15708EA6" w:rsidR="00A6281B" w:rsidRPr="00CB6AA6" w:rsidRDefault="00A6281B" w:rsidP="00A6281B">
      <w:pPr>
        <w:pStyle w:val="EditorsNote"/>
      </w:pPr>
      <w:r w:rsidRPr="00CB6AA6">
        <w:t>Editor</w:t>
      </w:r>
      <w:r w:rsidR="00CB6AA6" w:rsidRPr="00CB6AA6">
        <w:t>'</w:t>
      </w:r>
      <w:r w:rsidRPr="00CB6AA6">
        <w:t>s note:</w:t>
      </w:r>
      <w:r w:rsidRPr="00CB6AA6">
        <w:tab/>
        <w:t>This clause will include the principles that are agreed as work progresses for the specific KI#Y</w:t>
      </w:r>
      <w:r w:rsidR="00DA406C" w:rsidRPr="00CB6AA6">
        <w:t>. This may be populated directly or e.g. also when a topic in clause</w:t>
      </w:r>
      <w:r w:rsidR="00DE00C4">
        <w:t> </w:t>
      </w:r>
      <w:r w:rsidR="00DA406C" w:rsidRPr="00CB6AA6">
        <w:t>7.2.Y gets resolved and a principle is agreed.</w:t>
      </w:r>
    </w:p>
    <w:p w14:paraId="1C1B5D67" w14:textId="77777777" w:rsidR="00DE00C4" w:rsidRPr="00CB6AA6" w:rsidRDefault="00DE00C4" w:rsidP="00DE00C4"/>
    <w:p w14:paraId="39DD5342" w14:textId="11A1B17A" w:rsidR="00A6281B" w:rsidRPr="00CB6AA6" w:rsidRDefault="00A6281B" w:rsidP="003E48ED">
      <w:pPr>
        <w:pStyle w:val="Heading2"/>
      </w:pPr>
      <w:bookmarkStart w:id="3591" w:name="_Toc212152299"/>
      <w:r w:rsidRPr="00CB6AA6">
        <w:t>7.</w:t>
      </w:r>
      <w:r w:rsidR="00DA406C" w:rsidRPr="00CB6AA6">
        <w:t>2</w:t>
      </w:r>
      <w:r w:rsidRPr="00CB6AA6">
        <w:tab/>
        <w:t>Topics for further consideration</w:t>
      </w:r>
      <w:bookmarkEnd w:id="3591"/>
    </w:p>
    <w:p w14:paraId="3D099D1E" w14:textId="648EEAAF" w:rsidR="00A6281B" w:rsidRPr="00CB6AA6" w:rsidRDefault="00A6281B" w:rsidP="003E48ED">
      <w:pPr>
        <w:pStyle w:val="Heading3"/>
      </w:pPr>
      <w:bookmarkStart w:id="3592" w:name="_Toc212152300"/>
      <w:r w:rsidRPr="00CB6AA6">
        <w:t>7.</w:t>
      </w:r>
      <w:proofErr w:type="gramStart"/>
      <w:r w:rsidR="00DA406C" w:rsidRPr="00CB6AA6">
        <w:t>2</w:t>
      </w:r>
      <w:r w:rsidRPr="00CB6AA6">
        <w:t>.Z</w:t>
      </w:r>
      <w:proofErr w:type="gramEnd"/>
      <w:r w:rsidRPr="00CB6AA6">
        <w:tab/>
        <w:t>Topics for further consideration for KI#Z</w:t>
      </w:r>
      <w:bookmarkEnd w:id="3592"/>
    </w:p>
    <w:p w14:paraId="6A4C3EDE" w14:textId="73495CF7" w:rsidR="00A6281B" w:rsidRPr="00CB6AA6" w:rsidRDefault="00A6281B" w:rsidP="00A6281B">
      <w:pPr>
        <w:pStyle w:val="EditorsNote"/>
      </w:pPr>
      <w:r w:rsidRPr="00CB6AA6">
        <w:t>Editor</w:t>
      </w:r>
      <w:r w:rsidR="00CB6AA6" w:rsidRPr="00CB6AA6">
        <w:t>'</w:t>
      </w:r>
      <w:r w:rsidRPr="00CB6AA6">
        <w:t>s note:</w:t>
      </w:r>
      <w:r w:rsidRPr="00CB6AA6">
        <w:tab/>
        <w:t xml:space="preserve">This clause will include the topics for further consideration as work progresses for the specific KI#Z. Eventually this clause should only contain topics for further consideration that did not result in agreements </w:t>
      </w:r>
      <w:r w:rsidR="00DA406C" w:rsidRPr="00CB6AA6">
        <w:t>(i.e. in agreed principle(s) in a clause</w:t>
      </w:r>
      <w:r w:rsidR="00DE00C4">
        <w:t> </w:t>
      </w:r>
      <w:r w:rsidR="00DA406C" w:rsidRPr="00CB6AA6">
        <w:t>7.1.Z) a</w:t>
      </w:r>
      <w:r w:rsidRPr="00CB6AA6">
        <w:t>nd can either be then marked as not pursued or postponed to a future release.</w:t>
      </w:r>
    </w:p>
    <w:p w14:paraId="7CE725A8" w14:textId="70A143C7" w:rsidR="00B5477F" w:rsidRPr="00CB6AA6" w:rsidRDefault="00B5477F" w:rsidP="00212874"/>
    <w:p w14:paraId="4A9CA1E8" w14:textId="77777777" w:rsidR="00B5477F" w:rsidRPr="00CB6AA6" w:rsidRDefault="00B5477F" w:rsidP="007045CC">
      <w:pPr>
        <w:pStyle w:val="Heading1"/>
      </w:pPr>
      <w:bookmarkStart w:id="3593" w:name="_Toc92875666"/>
      <w:bookmarkStart w:id="3594" w:name="_Toc93070690"/>
      <w:bookmarkStart w:id="3595" w:name="_Toc212152301"/>
      <w:r w:rsidRPr="00CB6AA6">
        <w:t>8</w:t>
      </w:r>
      <w:r w:rsidRPr="00CB6AA6">
        <w:tab/>
        <w:t>Conclusions</w:t>
      </w:r>
      <w:bookmarkEnd w:id="3584"/>
      <w:bookmarkEnd w:id="3585"/>
      <w:bookmarkEnd w:id="3586"/>
      <w:bookmarkEnd w:id="3587"/>
      <w:bookmarkEnd w:id="3593"/>
      <w:bookmarkEnd w:id="3594"/>
      <w:bookmarkEnd w:id="3595"/>
    </w:p>
    <w:p w14:paraId="75FC0F21" w14:textId="69A6A6E4" w:rsidR="00B5477F" w:rsidRPr="00CB6AA6" w:rsidRDefault="00B5477F" w:rsidP="00BF662A">
      <w:pPr>
        <w:pStyle w:val="EditorsNote"/>
      </w:pPr>
      <w:r w:rsidRPr="00CB6AA6">
        <w:rPr>
          <w:lang w:eastAsia="ja-JP"/>
        </w:rPr>
        <w:t>Editor</w:t>
      </w:r>
      <w:r w:rsidR="00CB6AA6" w:rsidRPr="00CB6AA6">
        <w:rPr>
          <w:lang w:eastAsia="ja-JP"/>
        </w:rPr>
        <w:t>'</w:t>
      </w:r>
      <w:r w:rsidRPr="00CB6AA6">
        <w:rPr>
          <w:lang w:eastAsia="ja-JP"/>
        </w:rPr>
        <w:t xml:space="preserve">s </w:t>
      </w:r>
      <w:r w:rsidR="00BF662A" w:rsidRPr="00CB6AA6">
        <w:rPr>
          <w:lang w:eastAsia="ja-JP"/>
        </w:rPr>
        <w:t>note</w:t>
      </w:r>
      <w:r w:rsidRPr="00CB6AA6">
        <w:rPr>
          <w:lang w:eastAsia="ja-JP"/>
        </w:rPr>
        <w:t>:</w:t>
      </w:r>
      <w:r w:rsidR="005904EC" w:rsidRPr="00CB6AA6">
        <w:tab/>
      </w:r>
      <w:r w:rsidRPr="00CB6AA6">
        <w:rPr>
          <w:lang w:eastAsia="ja-JP"/>
        </w:rPr>
        <w:t xml:space="preserve">This clause will </w:t>
      </w:r>
      <w:r w:rsidR="00A8637F" w:rsidRPr="00CB6AA6">
        <w:t>capture conclusions for the study.</w:t>
      </w:r>
    </w:p>
    <w:p w14:paraId="2CB22280" w14:textId="4D007F1C" w:rsidR="00213D0E" w:rsidRPr="00CB6AA6" w:rsidRDefault="00213D0E" w:rsidP="00BF662A">
      <w:pPr>
        <w:pStyle w:val="EditorsNote"/>
        <w:rPr>
          <w:lang w:eastAsia="ja-JP"/>
        </w:rPr>
      </w:pPr>
      <w:r w:rsidRPr="00CB6AA6">
        <w:rPr>
          <w:lang w:eastAsia="ja-JP"/>
        </w:rPr>
        <w:tab/>
        <w:t>Where there is consensus, interim agreements (e.g. solution principles descriptions) should be documented in the TR as soon as possible during a study.</w:t>
      </w:r>
    </w:p>
    <w:p w14:paraId="06F15448" w14:textId="2F8E8F6C" w:rsidR="00213D0E" w:rsidRPr="00CB6AA6" w:rsidRDefault="00213D0E" w:rsidP="00BF662A">
      <w:pPr>
        <w:pStyle w:val="EditorsNote"/>
        <w:rPr>
          <w:lang w:eastAsia="ja-JP"/>
        </w:rPr>
      </w:pPr>
      <w:r w:rsidRPr="00CB6AA6">
        <w:rPr>
          <w:lang w:eastAsia="ja-JP"/>
        </w:rPr>
        <w:tab/>
        <w:t xml:space="preserve">These can be documented in the TR as </w:t>
      </w:r>
      <w:r w:rsidR="00CB6AA6" w:rsidRPr="00CB6AA6">
        <w:rPr>
          <w:lang w:eastAsia="ja-JP"/>
        </w:rPr>
        <w:t>"</w:t>
      </w:r>
      <w:r w:rsidR="00DA406C" w:rsidRPr="00CB6AA6">
        <w:t>7.</w:t>
      </w:r>
      <w:proofErr w:type="gramStart"/>
      <w:r w:rsidR="00DA406C" w:rsidRPr="00CB6AA6">
        <w:t>1.Y</w:t>
      </w:r>
      <w:proofErr w:type="gramEnd"/>
      <w:r w:rsidR="00DA406C" w:rsidRPr="00CB6AA6">
        <w:t xml:space="preserve"> </w:t>
      </w:r>
      <w:r w:rsidR="00A6281B" w:rsidRPr="00CB6AA6">
        <w:rPr>
          <w:lang w:eastAsia="ja-JP"/>
        </w:rPr>
        <w:t>Agreed Principles for KI#Y</w:t>
      </w:r>
      <w:r w:rsidR="00CB6AA6" w:rsidRPr="00CB6AA6">
        <w:rPr>
          <w:lang w:eastAsia="ja-JP"/>
        </w:rPr>
        <w:t>"</w:t>
      </w:r>
      <w:r w:rsidRPr="00CB6AA6">
        <w:rPr>
          <w:lang w:eastAsia="ja-JP"/>
        </w:rPr>
        <w:t xml:space="preserve"> in </w:t>
      </w:r>
      <w:r w:rsidR="00A6281B" w:rsidRPr="00CB6AA6">
        <w:rPr>
          <w:lang w:eastAsia="ja-JP"/>
        </w:rPr>
        <w:t xml:space="preserve">the </w:t>
      </w:r>
      <w:r w:rsidR="00CB6AA6" w:rsidRPr="00CB6AA6">
        <w:rPr>
          <w:lang w:eastAsia="ja-JP"/>
        </w:rPr>
        <w:t>"</w:t>
      </w:r>
      <w:r w:rsidRPr="00CB6AA6">
        <w:rPr>
          <w:lang w:eastAsia="ja-JP"/>
        </w:rPr>
        <w:t>Interim Agreements</w:t>
      </w:r>
      <w:r w:rsidR="00CB6AA6" w:rsidRPr="00CB6AA6">
        <w:rPr>
          <w:lang w:eastAsia="ja-JP"/>
        </w:rPr>
        <w:t>"</w:t>
      </w:r>
      <w:r w:rsidRPr="00CB6AA6">
        <w:rPr>
          <w:lang w:eastAsia="ja-JP"/>
        </w:rPr>
        <w:t xml:space="preserve"> clause. If the interim agreement has impacts on another clause in the TR and if there is consensus, that TR clause can be updated.</w:t>
      </w:r>
    </w:p>
    <w:p w14:paraId="3B0506A7" w14:textId="5BBF01DA" w:rsidR="00213D0E" w:rsidRPr="00CB6AA6" w:rsidRDefault="00213D0E" w:rsidP="00BF662A">
      <w:pPr>
        <w:pStyle w:val="EditorsNote"/>
        <w:rPr>
          <w:lang w:eastAsia="ja-JP"/>
        </w:rPr>
      </w:pPr>
      <w:r w:rsidRPr="00CB6AA6">
        <w:rPr>
          <w:lang w:eastAsia="ja-JP"/>
        </w:rPr>
        <w:lastRenderedPageBreak/>
        <w:tab/>
        <w:t>By consensus interim agreements can become part of the final conclusions of the study.</w:t>
      </w:r>
    </w:p>
    <w:p w14:paraId="0EEFFB49" w14:textId="7842577B" w:rsidR="00213D0E" w:rsidRPr="00CB6AA6" w:rsidRDefault="00213D0E" w:rsidP="00BF662A">
      <w:pPr>
        <w:pStyle w:val="EditorsNote"/>
        <w:rPr>
          <w:lang w:eastAsia="ja-JP"/>
        </w:rPr>
      </w:pPr>
      <w:r w:rsidRPr="00CB6AA6">
        <w:rPr>
          <w:lang w:eastAsia="ja-JP"/>
        </w:rPr>
        <w:tab/>
        <w:t>The Overall Evaluation clause previously used in TR skeletons should not be used.</w:t>
      </w:r>
    </w:p>
    <w:p w14:paraId="2006FA33" w14:textId="5D14E69B" w:rsidR="00213D0E" w:rsidRPr="00CB6AA6" w:rsidRDefault="00213D0E" w:rsidP="00BF662A">
      <w:pPr>
        <w:pStyle w:val="EditorsNote"/>
        <w:rPr>
          <w:lang w:eastAsia="ja-JP"/>
        </w:rPr>
      </w:pPr>
      <w:r w:rsidRPr="00CB6AA6">
        <w:rPr>
          <w:lang w:eastAsia="ja-JP"/>
        </w:rPr>
        <w:tab/>
        <w:t>There should be a Topics for further consideration clause per Key Issue. It is recommended that this is used e.g. to capture common issues that need to be resolved for multiple solutions.</w:t>
      </w:r>
    </w:p>
    <w:p w14:paraId="61DD5AA0" w14:textId="77777777" w:rsidR="00B5477F" w:rsidRPr="00CB6AA6" w:rsidRDefault="00B5477F" w:rsidP="00BF662A">
      <w:pPr>
        <w:rPr>
          <w:lang w:eastAsia="zh-CN"/>
        </w:rPr>
      </w:pPr>
    </w:p>
    <w:p w14:paraId="03EA8CDD" w14:textId="63D6A064" w:rsidR="00080512" w:rsidRPr="00CB6AA6" w:rsidRDefault="00080512" w:rsidP="00BF662A">
      <w:pPr>
        <w:pStyle w:val="Heading9"/>
      </w:pPr>
      <w:r w:rsidRPr="00CB6AA6">
        <w:br w:type="page"/>
      </w:r>
      <w:bookmarkStart w:id="3596" w:name="_Toc153792593"/>
      <w:bookmarkStart w:id="3597" w:name="_Toc153792678"/>
      <w:bookmarkStart w:id="3598" w:name="_Toc212152302"/>
      <w:r w:rsidRPr="00CB6AA6">
        <w:lastRenderedPageBreak/>
        <w:t xml:space="preserve">Annex </w:t>
      </w:r>
      <w:r w:rsidR="00BF662A" w:rsidRPr="00CB6AA6">
        <w:t>A</w:t>
      </w:r>
      <w:r w:rsidRPr="00CB6AA6">
        <w:t>:</w:t>
      </w:r>
      <w:r w:rsidRPr="00CB6AA6">
        <w:br/>
        <w:t xml:space="preserve">Change </w:t>
      </w:r>
      <w:r w:rsidR="00A42619" w:rsidRPr="00CB6AA6">
        <w:t>H</w:t>
      </w:r>
      <w:r w:rsidRPr="00CB6AA6">
        <w:t>istory</w:t>
      </w:r>
      <w:bookmarkEnd w:id="3596"/>
      <w:bookmarkEnd w:id="3597"/>
      <w:bookmarkEnd w:id="35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CB6AA6" w14:paraId="757624BF" w14:textId="77777777" w:rsidTr="00F50CB8">
        <w:trPr>
          <w:cantSplit/>
        </w:trPr>
        <w:tc>
          <w:tcPr>
            <w:tcW w:w="9639" w:type="dxa"/>
            <w:gridSpan w:val="8"/>
            <w:tcBorders>
              <w:bottom w:val="nil"/>
            </w:tcBorders>
            <w:shd w:val="solid" w:color="FFFFFF" w:fill="auto"/>
          </w:tcPr>
          <w:p w14:paraId="582A9A81" w14:textId="77777777" w:rsidR="003C3971" w:rsidRPr="00CB6AA6" w:rsidRDefault="003C3971" w:rsidP="00C72833">
            <w:pPr>
              <w:pStyle w:val="TAL"/>
              <w:jc w:val="center"/>
              <w:rPr>
                <w:b/>
                <w:sz w:val="16"/>
              </w:rPr>
            </w:pPr>
            <w:bookmarkStart w:id="3599" w:name="historyclause"/>
            <w:bookmarkEnd w:id="3599"/>
            <w:r w:rsidRPr="00CB6AA6">
              <w:rPr>
                <w:b/>
              </w:rPr>
              <w:t>Change history</w:t>
            </w:r>
          </w:p>
        </w:tc>
      </w:tr>
      <w:tr w:rsidR="003C3971" w:rsidRPr="00CB6AA6" w14:paraId="48B8C313" w14:textId="77777777" w:rsidTr="00F50CB8">
        <w:tc>
          <w:tcPr>
            <w:tcW w:w="800" w:type="dxa"/>
            <w:shd w:val="pct10" w:color="auto" w:fill="FFFFFF"/>
          </w:tcPr>
          <w:p w14:paraId="506CA414" w14:textId="77777777" w:rsidR="003C3971" w:rsidRPr="00CB6AA6" w:rsidRDefault="003C3971" w:rsidP="00C72833">
            <w:pPr>
              <w:pStyle w:val="TAL"/>
              <w:rPr>
                <w:b/>
                <w:sz w:val="16"/>
              </w:rPr>
            </w:pPr>
            <w:r w:rsidRPr="00CB6AA6">
              <w:rPr>
                <w:b/>
                <w:sz w:val="16"/>
              </w:rPr>
              <w:t>Date</w:t>
            </w:r>
          </w:p>
        </w:tc>
        <w:tc>
          <w:tcPr>
            <w:tcW w:w="800" w:type="dxa"/>
            <w:shd w:val="pct10" w:color="auto" w:fill="FFFFFF"/>
          </w:tcPr>
          <w:p w14:paraId="72DF744C" w14:textId="77777777" w:rsidR="003C3971" w:rsidRPr="00CB6AA6" w:rsidRDefault="00DF2B1F" w:rsidP="00C72833">
            <w:pPr>
              <w:pStyle w:val="TAL"/>
              <w:rPr>
                <w:b/>
                <w:sz w:val="16"/>
              </w:rPr>
            </w:pPr>
            <w:r w:rsidRPr="00CB6AA6">
              <w:rPr>
                <w:b/>
                <w:sz w:val="16"/>
              </w:rPr>
              <w:t>Meeting</w:t>
            </w:r>
          </w:p>
        </w:tc>
        <w:tc>
          <w:tcPr>
            <w:tcW w:w="1094" w:type="dxa"/>
            <w:shd w:val="pct10" w:color="auto" w:fill="FFFFFF"/>
          </w:tcPr>
          <w:p w14:paraId="017D6A12" w14:textId="77777777" w:rsidR="003C3971" w:rsidRPr="00CB6AA6" w:rsidRDefault="003C3971" w:rsidP="00DF2B1F">
            <w:pPr>
              <w:pStyle w:val="TAL"/>
              <w:rPr>
                <w:b/>
                <w:sz w:val="16"/>
              </w:rPr>
            </w:pPr>
            <w:proofErr w:type="spellStart"/>
            <w:r w:rsidRPr="00CB6AA6">
              <w:rPr>
                <w:b/>
                <w:sz w:val="16"/>
              </w:rPr>
              <w:t>TDoc</w:t>
            </w:r>
            <w:proofErr w:type="spellEnd"/>
          </w:p>
        </w:tc>
        <w:tc>
          <w:tcPr>
            <w:tcW w:w="425" w:type="dxa"/>
            <w:shd w:val="pct10" w:color="auto" w:fill="FFFFFF"/>
          </w:tcPr>
          <w:p w14:paraId="435ADBBA" w14:textId="77777777" w:rsidR="003C3971" w:rsidRPr="00CB6AA6" w:rsidRDefault="003C3971" w:rsidP="00C72833">
            <w:pPr>
              <w:pStyle w:val="TAL"/>
              <w:rPr>
                <w:b/>
                <w:sz w:val="16"/>
              </w:rPr>
            </w:pPr>
            <w:r w:rsidRPr="00CB6AA6">
              <w:rPr>
                <w:b/>
                <w:sz w:val="16"/>
              </w:rPr>
              <w:t>CR</w:t>
            </w:r>
          </w:p>
        </w:tc>
        <w:tc>
          <w:tcPr>
            <w:tcW w:w="425" w:type="dxa"/>
            <w:shd w:val="pct10" w:color="auto" w:fill="FFFFFF"/>
          </w:tcPr>
          <w:p w14:paraId="0FAC4857" w14:textId="77777777" w:rsidR="003C3971" w:rsidRPr="00CB6AA6" w:rsidRDefault="003C3971" w:rsidP="00C72833">
            <w:pPr>
              <w:pStyle w:val="TAL"/>
              <w:rPr>
                <w:b/>
                <w:sz w:val="16"/>
              </w:rPr>
            </w:pPr>
            <w:r w:rsidRPr="00CB6AA6">
              <w:rPr>
                <w:b/>
                <w:sz w:val="16"/>
              </w:rPr>
              <w:t>Rev</w:t>
            </w:r>
          </w:p>
        </w:tc>
        <w:tc>
          <w:tcPr>
            <w:tcW w:w="425" w:type="dxa"/>
            <w:shd w:val="pct10" w:color="auto" w:fill="FFFFFF"/>
          </w:tcPr>
          <w:p w14:paraId="5F5FE168" w14:textId="77777777" w:rsidR="003C3971" w:rsidRPr="00CB6AA6" w:rsidRDefault="003C3971" w:rsidP="00C72833">
            <w:pPr>
              <w:pStyle w:val="TAL"/>
              <w:rPr>
                <w:b/>
                <w:sz w:val="16"/>
              </w:rPr>
            </w:pPr>
            <w:r w:rsidRPr="00CB6AA6">
              <w:rPr>
                <w:b/>
                <w:sz w:val="16"/>
              </w:rPr>
              <w:t>Cat</w:t>
            </w:r>
          </w:p>
        </w:tc>
        <w:tc>
          <w:tcPr>
            <w:tcW w:w="4962" w:type="dxa"/>
            <w:shd w:val="pct10" w:color="auto" w:fill="FFFFFF"/>
          </w:tcPr>
          <w:p w14:paraId="7C574EA2" w14:textId="77777777" w:rsidR="003C3971" w:rsidRPr="00CB6AA6" w:rsidRDefault="003C3971" w:rsidP="00C72833">
            <w:pPr>
              <w:pStyle w:val="TAL"/>
              <w:rPr>
                <w:b/>
                <w:sz w:val="16"/>
              </w:rPr>
            </w:pPr>
            <w:r w:rsidRPr="00CB6AA6">
              <w:rPr>
                <w:b/>
                <w:sz w:val="16"/>
              </w:rPr>
              <w:t>Subject/Comment</w:t>
            </w:r>
          </w:p>
        </w:tc>
        <w:tc>
          <w:tcPr>
            <w:tcW w:w="708" w:type="dxa"/>
            <w:shd w:val="pct10" w:color="auto" w:fill="FFFFFF"/>
          </w:tcPr>
          <w:p w14:paraId="3C70A6B8" w14:textId="77777777" w:rsidR="003C3971" w:rsidRPr="00CB6AA6" w:rsidRDefault="003C3971" w:rsidP="00C72833">
            <w:pPr>
              <w:pStyle w:val="TAL"/>
              <w:rPr>
                <w:b/>
                <w:sz w:val="16"/>
              </w:rPr>
            </w:pPr>
            <w:r w:rsidRPr="00CB6AA6">
              <w:rPr>
                <w:b/>
                <w:sz w:val="16"/>
              </w:rPr>
              <w:t>New vers</w:t>
            </w:r>
            <w:r w:rsidR="00DF2B1F" w:rsidRPr="00CB6AA6">
              <w:rPr>
                <w:b/>
                <w:sz w:val="16"/>
              </w:rPr>
              <w:t>ion</w:t>
            </w:r>
          </w:p>
        </w:tc>
      </w:tr>
      <w:tr w:rsidR="00BF662A" w:rsidRPr="00CB6AA6" w14:paraId="0A2C9987" w14:textId="77777777" w:rsidTr="00F50CB8">
        <w:tc>
          <w:tcPr>
            <w:tcW w:w="800" w:type="dxa"/>
            <w:shd w:val="solid" w:color="FFFFFF" w:fill="auto"/>
          </w:tcPr>
          <w:p w14:paraId="73208EC2" w14:textId="0416BB60" w:rsidR="00A42619" w:rsidRPr="00CB6AA6" w:rsidRDefault="00F40F11" w:rsidP="00A42619">
            <w:pPr>
              <w:pStyle w:val="TAC"/>
              <w:rPr>
                <w:color w:val="0000FF"/>
                <w:sz w:val="16"/>
                <w:szCs w:val="16"/>
                <w:lang w:eastAsia="zh-CN"/>
              </w:rPr>
            </w:pPr>
            <w:r w:rsidRPr="00CB6AA6">
              <w:rPr>
                <w:color w:val="0000FF"/>
                <w:sz w:val="16"/>
                <w:szCs w:val="16"/>
                <w:lang w:eastAsia="zh-CN"/>
              </w:rPr>
              <w:t>2025</w:t>
            </w:r>
            <w:r w:rsidR="00584D3D" w:rsidRPr="00CB6AA6">
              <w:rPr>
                <w:color w:val="0000FF"/>
                <w:sz w:val="16"/>
                <w:szCs w:val="16"/>
                <w:lang w:eastAsia="zh-CN"/>
              </w:rPr>
              <w:t>-08</w:t>
            </w:r>
          </w:p>
        </w:tc>
        <w:tc>
          <w:tcPr>
            <w:tcW w:w="800" w:type="dxa"/>
            <w:shd w:val="solid" w:color="FFFFFF" w:fill="auto"/>
          </w:tcPr>
          <w:p w14:paraId="4311A708" w14:textId="4B736F7D" w:rsidR="00A42619" w:rsidRPr="00CB6AA6" w:rsidRDefault="00584D3D" w:rsidP="00A42619">
            <w:pPr>
              <w:pStyle w:val="TAC"/>
              <w:rPr>
                <w:color w:val="0000FF"/>
                <w:sz w:val="16"/>
                <w:szCs w:val="16"/>
              </w:rPr>
            </w:pPr>
            <w:r w:rsidRPr="00CB6AA6">
              <w:rPr>
                <w:color w:val="0000FF"/>
                <w:sz w:val="16"/>
                <w:szCs w:val="16"/>
              </w:rPr>
              <w:t>SA2#170</w:t>
            </w:r>
          </w:p>
        </w:tc>
        <w:tc>
          <w:tcPr>
            <w:tcW w:w="1094" w:type="dxa"/>
            <w:shd w:val="solid" w:color="FFFFFF" w:fill="auto"/>
          </w:tcPr>
          <w:p w14:paraId="1741AFCE" w14:textId="25E411B5" w:rsidR="00A42619" w:rsidRPr="00CB6AA6" w:rsidRDefault="00D06EAA" w:rsidP="00A42619">
            <w:pPr>
              <w:pStyle w:val="TAC"/>
              <w:rPr>
                <w:color w:val="0000FF"/>
                <w:sz w:val="16"/>
                <w:szCs w:val="16"/>
              </w:rPr>
            </w:pPr>
            <w:r w:rsidRPr="00CB6AA6">
              <w:rPr>
                <w:color w:val="0000FF"/>
                <w:sz w:val="16"/>
                <w:szCs w:val="16"/>
              </w:rPr>
              <w:t>S2-2507417</w:t>
            </w:r>
          </w:p>
        </w:tc>
        <w:tc>
          <w:tcPr>
            <w:tcW w:w="425" w:type="dxa"/>
            <w:shd w:val="solid" w:color="FFFFFF" w:fill="auto"/>
          </w:tcPr>
          <w:p w14:paraId="4E0239C4" w14:textId="4DE0AE4F" w:rsidR="00A42619" w:rsidRPr="00CB6AA6" w:rsidRDefault="00932FD1" w:rsidP="00A42619">
            <w:pPr>
              <w:pStyle w:val="TAL"/>
              <w:jc w:val="center"/>
              <w:rPr>
                <w:color w:val="0000FF"/>
                <w:sz w:val="16"/>
                <w:szCs w:val="16"/>
              </w:rPr>
            </w:pPr>
            <w:r w:rsidRPr="00CB6AA6">
              <w:rPr>
                <w:color w:val="0000FF"/>
                <w:sz w:val="16"/>
                <w:szCs w:val="16"/>
              </w:rPr>
              <w:t>-</w:t>
            </w:r>
          </w:p>
        </w:tc>
        <w:tc>
          <w:tcPr>
            <w:tcW w:w="425" w:type="dxa"/>
            <w:shd w:val="solid" w:color="FFFFFF" w:fill="auto"/>
          </w:tcPr>
          <w:p w14:paraId="466EFC6E" w14:textId="5574DCB2" w:rsidR="00A42619" w:rsidRPr="00CB6AA6" w:rsidRDefault="00932FD1" w:rsidP="00A42619">
            <w:pPr>
              <w:pStyle w:val="TAR"/>
              <w:jc w:val="center"/>
              <w:rPr>
                <w:color w:val="0000FF"/>
                <w:sz w:val="16"/>
                <w:szCs w:val="16"/>
              </w:rPr>
            </w:pPr>
            <w:r w:rsidRPr="00CB6AA6">
              <w:rPr>
                <w:color w:val="0000FF"/>
                <w:sz w:val="16"/>
                <w:szCs w:val="16"/>
              </w:rPr>
              <w:t>-</w:t>
            </w:r>
          </w:p>
        </w:tc>
        <w:tc>
          <w:tcPr>
            <w:tcW w:w="425" w:type="dxa"/>
            <w:shd w:val="solid" w:color="FFFFFF" w:fill="auto"/>
          </w:tcPr>
          <w:p w14:paraId="2AD6D4D7" w14:textId="7CA5A689" w:rsidR="00A42619" w:rsidRPr="00CB6AA6" w:rsidRDefault="00932FD1" w:rsidP="00A42619">
            <w:pPr>
              <w:pStyle w:val="TAC"/>
              <w:rPr>
                <w:color w:val="0000FF"/>
                <w:sz w:val="16"/>
                <w:szCs w:val="16"/>
              </w:rPr>
            </w:pPr>
            <w:r w:rsidRPr="00CB6AA6">
              <w:rPr>
                <w:color w:val="0000FF"/>
                <w:sz w:val="16"/>
                <w:szCs w:val="16"/>
              </w:rPr>
              <w:t>-</w:t>
            </w:r>
          </w:p>
        </w:tc>
        <w:tc>
          <w:tcPr>
            <w:tcW w:w="4962" w:type="dxa"/>
            <w:shd w:val="solid" w:color="FFFFFF" w:fill="auto"/>
          </w:tcPr>
          <w:p w14:paraId="0EAFFD85" w14:textId="56B191DC" w:rsidR="00A42619" w:rsidRPr="00CB6AA6" w:rsidRDefault="00D06EAA" w:rsidP="00A42619">
            <w:pPr>
              <w:pStyle w:val="TAL"/>
              <w:rPr>
                <w:color w:val="0000FF"/>
                <w:sz w:val="16"/>
                <w:szCs w:val="16"/>
              </w:rPr>
            </w:pPr>
            <w:r w:rsidRPr="00CB6AA6">
              <w:rPr>
                <w:color w:val="0000FF"/>
                <w:sz w:val="16"/>
                <w:szCs w:val="16"/>
              </w:rPr>
              <w:t>Skeleton approved at SA2#170</w:t>
            </w:r>
          </w:p>
        </w:tc>
        <w:tc>
          <w:tcPr>
            <w:tcW w:w="708" w:type="dxa"/>
            <w:shd w:val="solid" w:color="FFFFFF" w:fill="auto"/>
          </w:tcPr>
          <w:p w14:paraId="109DA0C0" w14:textId="604480B2" w:rsidR="00A42619" w:rsidRPr="00CB6AA6" w:rsidRDefault="00D06EAA" w:rsidP="00A42619">
            <w:pPr>
              <w:pStyle w:val="TAC"/>
              <w:rPr>
                <w:color w:val="0000FF"/>
                <w:sz w:val="16"/>
                <w:szCs w:val="16"/>
              </w:rPr>
            </w:pPr>
            <w:r w:rsidRPr="00CB6AA6">
              <w:rPr>
                <w:color w:val="0000FF"/>
                <w:sz w:val="16"/>
                <w:szCs w:val="16"/>
              </w:rPr>
              <w:t>0.0.0</w:t>
            </w:r>
          </w:p>
        </w:tc>
      </w:tr>
      <w:tr w:rsidR="00D06EAA" w:rsidRPr="00CB6AA6" w14:paraId="05D808A7" w14:textId="77777777" w:rsidTr="00E02E6E">
        <w:tc>
          <w:tcPr>
            <w:tcW w:w="800" w:type="dxa"/>
            <w:shd w:val="solid" w:color="FFFFFF" w:fill="auto"/>
          </w:tcPr>
          <w:p w14:paraId="25C39994" w14:textId="77777777" w:rsidR="00D06EAA" w:rsidRPr="00CB6AA6" w:rsidRDefault="00D06EAA" w:rsidP="00E02E6E">
            <w:pPr>
              <w:pStyle w:val="TAC"/>
              <w:rPr>
                <w:sz w:val="16"/>
                <w:szCs w:val="16"/>
                <w:lang w:eastAsia="zh-CN"/>
              </w:rPr>
            </w:pPr>
            <w:r w:rsidRPr="00CB6AA6">
              <w:rPr>
                <w:sz w:val="16"/>
                <w:szCs w:val="16"/>
                <w:lang w:eastAsia="zh-CN"/>
              </w:rPr>
              <w:t>2025-08</w:t>
            </w:r>
          </w:p>
        </w:tc>
        <w:tc>
          <w:tcPr>
            <w:tcW w:w="800" w:type="dxa"/>
            <w:shd w:val="solid" w:color="FFFFFF" w:fill="auto"/>
          </w:tcPr>
          <w:p w14:paraId="5BE781C7" w14:textId="77777777" w:rsidR="00D06EAA" w:rsidRPr="00CB6AA6" w:rsidRDefault="00D06EAA" w:rsidP="00E02E6E">
            <w:pPr>
              <w:pStyle w:val="TAC"/>
              <w:rPr>
                <w:sz w:val="16"/>
                <w:szCs w:val="16"/>
              </w:rPr>
            </w:pPr>
            <w:r w:rsidRPr="00CB6AA6">
              <w:rPr>
                <w:sz w:val="16"/>
                <w:szCs w:val="16"/>
              </w:rPr>
              <w:t>SA2#170</w:t>
            </w:r>
          </w:p>
        </w:tc>
        <w:tc>
          <w:tcPr>
            <w:tcW w:w="1094" w:type="dxa"/>
            <w:shd w:val="solid" w:color="FFFFFF" w:fill="auto"/>
          </w:tcPr>
          <w:p w14:paraId="5B6AA647" w14:textId="77777777" w:rsidR="00D06EAA" w:rsidRPr="00CB6AA6" w:rsidRDefault="00D06EAA" w:rsidP="00E02E6E">
            <w:pPr>
              <w:pStyle w:val="TAC"/>
              <w:rPr>
                <w:sz w:val="16"/>
                <w:szCs w:val="16"/>
              </w:rPr>
            </w:pPr>
            <w:r w:rsidRPr="00CB6AA6">
              <w:rPr>
                <w:sz w:val="16"/>
                <w:szCs w:val="16"/>
              </w:rPr>
              <w:t>S2-2507417, S2-2507546, S2-2507547, S2-2507551, S2-2507610, S2-2507611, S2-2507612, S2-2507614, S2-2507615, S2-2507648, S2-2507655, S2-2507656</w:t>
            </w:r>
          </w:p>
        </w:tc>
        <w:tc>
          <w:tcPr>
            <w:tcW w:w="425" w:type="dxa"/>
            <w:shd w:val="solid" w:color="FFFFFF" w:fill="auto"/>
          </w:tcPr>
          <w:p w14:paraId="2579DCB8" w14:textId="77777777" w:rsidR="00D06EAA" w:rsidRPr="00CB6AA6" w:rsidRDefault="00D06EAA" w:rsidP="00E02E6E">
            <w:pPr>
              <w:pStyle w:val="TAL"/>
              <w:jc w:val="center"/>
              <w:rPr>
                <w:sz w:val="16"/>
                <w:szCs w:val="16"/>
              </w:rPr>
            </w:pPr>
            <w:r w:rsidRPr="00CB6AA6">
              <w:rPr>
                <w:sz w:val="16"/>
                <w:szCs w:val="16"/>
              </w:rPr>
              <w:t>-</w:t>
            </w:r>
          </w:p>
        </w:tc>
        <w:tc>
          <w:tcPr>
            <w:tcW w:w="425" w:type="dxa"/>
            <w:shd w:val="solid" w:color="FFFFFF" w:fill="auto"/>
          </w:tcPr>
          <w:p w14:paraId="4F153A09" w14:textId="77777777" w:rsidR="00D06EAA" w:rsidRPr="00CB6AA6" w:rsidRDefault="00D06EAA" w:rsidP="00E02E6E">
            <w:pPr>
              <w:pStyle w:val="TAR"/>
              <w:jc w:val="center"/>
              <w:rPr>
                <w:sz w:val="16"/>
                <w:szCs w:val="16"/>
              </w:rPr>
            </w:pPr>
            <w:r w:rsidRPr="00CB6AA6">
              <w:rPr>
                <w:sz w:val="16"/>
                <w:szCs w:val="16"/>
              </w:rPr>
              <w:t>-</w:t>
            </w:r>
          </w:p>
        </w:tc>
        <w:tc>
          <w:tcPr>
            <w:tcW w:w="425" w:type="dxa"/>
            <w:shd w:val="solid" w:color="FFFFFF" w:fill="auto"/>
          </w:tcPr>
          <w:p w14:paraId="7C605823" w14:textId="77777777" w:rsidR="00D06EAA" w:rsidRPr="00CB6AA6" w:rsidRDefault="00D06EAA" w:rsidP="00E02E6E">
            <w:pPr>
              <w:pStyle w:val="TAC"/>
              <w:rPr>
                <w:sz w:val="16"/>
                <w:szCs w:val="16"/>
              </w:rPr>
            </w:pPr>
            <w:r w:rsidRPr="00CB6AA6">
              <w:rPr>
                <w:sz w:val="16"/>
                <w:szCs w:val="16"/>
              </w:rPr>
              <w:t>-</w:t>
            </w:r>
          </w:p>
        </w:tc>
        <w:tc>
          <w:tcPr>
            <w:tcW w:w="4962" w:type="dxa"/>
            <w:shd w:val="solid" w:color="FFFFFF" w:fill="auto"/>
          </w:tcPr>
          <w:p w14:paraId="172233FF" w14:textId="77777777" w:rsidR="00D06EAA" w:rsidRPr="00CB6AA6" w:rsidRDefault="00D06EAA" w:rsidP="00E02E6E">
            <w:pPr>
              <w:pStyle w:val="TAL"/>
              <w:rPr>
                <w:sz w:val="16"/>
                <w:szCs w:val="16"/>
              </w:rPr>
            </w:pPr>
            <w:r w:rsidRPr="00CB6AA6">
              <w:rPr>
                <w:sz w:val="16"/>
                <w:szCs w:val="16"/>
              </w:rPr>
              <w:t>Baseline Doc, Scope, References, Architectural Assumptions Key issue 1, 2 &amp;3, Solution 1, 2, 3, &amp;4</w:t>
            </w:r>
          </w:p>
        </w:tc>
        <w:tc>
          <w:tcPr>
            <w:tcW w:w="708" w:type="dxa"/>
            <w:shd w:val="solid" w:color="FFFFFF" w:fill="auto"/>
          </w:tcPr>
          <w:p w14:paraId="16318C17" w14:textId="77777777" w:rsidR="00D06EAA" w:rsidRPr="00CB6AA6" w:rsidRDefault="00D06EAA" w:rsidP="00E02E6E">
            <w:pPr>
              <w:pStyle w:val="TAC"/>
              <w:rPr>
                <w:sz w:val="16"/>
                <w:szCs w:val="16"/>
              </w:rPr>
            </w:pPr>
            <w:r w:rsidRPr="00CB6AA6">
              <w:rPr>
                <w:sz w:val="16"/>
                <w:szCs w:val="16"/>
              </w:rPr>
              <w:t>0.1.0</w:t>
            </w:r>
          </w:p>
        </w:tc>
      </w:tr>
      <w:tr w:rsidR="00367DE1" w:rsidRPr="00CB6AA6" w14:paraId="2638D304" w14:textId="77777777" w:rsidTr="00E02E6E">
        <w:trPr>
          <w:ins w:id="3600" w:author="Joul, Chris2" w:date="2025-10-23T14:00:00Z"/>
        </w:trPr>
        <w:tc>
          <w:tcPr>
            <w:tcW w:w="800" w:type="dxa"/>
            <w:shd w:val="solid" w:color="FFFFFF" w:fill="auto"/>
          </w:tcPr>
          <w:p w14:paraId="0DD4BE87" w14:textId="24CB5F05" w:rsidR="00367DE1" w:rsidRPr="00CB6AA6" w:rsidRDefault="004D1173" w:rsidP="00E02E6E">
            <w:pPr>
              <w:pStyle w:val="TAC"/>
              <w:rPr>
                <w:ins w:id="3601" w:author="Joul, Chris2" w:date="2025-10-23T14:00:00Z" w16du:dateUtc="2025-10-23T21:00:00Z"/>
                <w:sz w:val="16"/>
                <w:szCs w:val="16"/>
                <w:lang w:eastAsia="zh-CN"/>
              </w:rPr>
            </w:pPr>
            <w:ins w:id="3602" w:author="Joul, Chris2" w:date="2025-10-23T14:00:00Z" w16du:dateUtc="2025-10-23T21:00:00Z">
              <w:r>
                <w:rPr>
                  <w:sz w:val="16"/>
                  <w:szCs w:val="16"/>
                  <w:lang w:eastAsia="zh-CN"/>
                </w:rPr>
                <w:t>2025-10</w:t>
              </w:r>
            </w:ins>
          </w:p>
        </w:tc>
        <w:tc>
          <w:tcPr>
            <w:tcW w:w="800" w:type="dxa"/>
            <w:shd w:val="solid" w:color="FFFFFF" w:fill="auto"/>
          </w:tcPr>
          <w:p w14:paraId="359E0754" w14:textId="6D0C3431" w:rsidR="00367DE1" w:rsidRPr="00CB6AA6" w:rsidRDefault="004D1173" w:rsidP="00E02E6E">
            <w:pPr>
              <w:pStyle w:val="TAC"/>
              <w:rPr>
                <w:ins w:id="3603" w:author="Joul, Chris2" w:date="2025-10-23T14:00:00Z" w16du:dateUtc="2025-10-23T21:00:00Z"/>
                <w:sz w:val="16"/>
                <w:szCs w:val="16"/>
              </w:rPr>
            </w:pPr>
            <w:ins w:id="3604" w:author="Joul, Chris2" w:date="2025-10-23T14:00:00Z" w16du:dateUtc="2025-10-23T21:00:00Z">
              <w:r>
                <w:rPr>
                  <w:sz w:val="16"/>
                  <w:szCs w:val="16"/>
                </w:rPr>
                <w:t>SA2#171</w:t>
              </w:r>
            </w:ins>
          </w:p>
        </w:tc>
        <w:tc>
          <w:tcPr>
            <w:tcW w:w="1094" w:type="dxa"/>
            <w:shd w:val="solid" w:color="FFFFFF" w:fill="auto"/>
          </w:tcPr>
          <w:p w14:paraId="7ABA1759" w14:textId="40974B6E" w:rsidR="00367DE1" w:rsidRDefault="00E678D3" w:rsidP="00E02E6E">
            <w:pPr>
              <w:pStyle w:val="TAC"/>
              <w:rPr>
                <w:ins w:id="3605" w:author="Joul, Chris2" w:date="2025-10-23T14:00:00Z" w16du:dateUtc="2025-10-23T21:00:00Z"/>
                <w:sz w:val="16"/>
                <w:szCs w:val="16"/>
              </w:rPr>
            </w:pPr>
            <w:ins w:id="3606" w:author="Joul, Chris2" w:date="2025-10-23T22:51:00Z" w16du:dateUtc="2025-10-24T05:51:00Z">
              <w:r>
                <w:rPr>
                  <w:sz w:val="16"/>
                  <w:szCs w:val="16"/>
                </w:rPr>
                <w:t>S2-250</w:t>
              </w:r>
            </w:ins>
            <w:ins w:id="3607" w:author="Joul, Chris2" w:date="2025-10-23T14:00:00Z" w16du:dateUtc="2025-10-23T21:00:00Z">
              <w:r w:rsidR="004D1173">
                <w:rPr>
                  <w:sz w:val="16"/>
                  <w:szCs w:val="16"/>
                </w:rPr>
                <w:t>9268</w:t>
              </w:r>
            </w:ins>
            <w:ins w:id="3608" w:author="Joul, Chris2" w:date="2025-10-23T22:52:00Z" w16du:dateUtc="2025-10-24T05:52:00Z">
              <w:r>
                <w:rPr>
                  <w:sz w:val="16"/>
                  <w:szCs w:val="16"/>
                </w:rPr>
                <w:t>,</w:t>
              </w:r>
            </w:ins>
          </w:p>
          <w:p w14:paraId="36E8B356" w14:textId="4FA6EDA2" w:rsidR="004D1173" w:rsidRDefault="00E678D3" w:rsidP="00E02E6E">
            <w:pPr>
              <w:pStyle w:val="TAC"/>
              <w:rPr>
                <w:ins w:id="3609" w:author="Joul, Chris2" w:date="2025-10-23T14:00:00Z" w16du:dateUtc="2025-10-23T21:00:00Z"/>
                <w:sz w:val="16"/>
                <w:szCs w:val="16"/>
              </w:rPr>
            </w:pPr>
            <w:ins w:id="3610" w:author="Joul, Chris2" w:date="2025-10-23T22:51:00Z" w16du:dateUtc="2025-10-24T05:51:00Z">
              <w:r>
                <w:rPr>
                  <w:sz w:val="16"/>
                  <w:szCs w:val="16"/>
                </w:rPr>
                <w:t>S2-250</w:t>
              </w:r>
            </w:ins>
            <w:ins w:id="3611" w:author="Joul, Chris2" w:date="2025-10-23T14:00:00Z" w16du:dateUtc="2025-10-23T21:00:00Z">
              <w:r w:rsidR="004D1173">
                <w:rPr>
                  <w:sz w:val="16"/>
                  <w:szCs w:val="16"/>
                </w:rPr>
                <w:t>9270</w:t>
              </w:r>
            </w:ins>
            <w:ins w:id="3612" w:author="Joul, Chris2" w:date="2025-10-23T22:52:00Z" w16du:dateUtc="2025-10-24T05:52:00Z">
              <w:r>
                <w:rPr>
                  <w:sz w:val="16"/>
                  <w:szCs w:val="16"/>
                </w:rPr>
                <w:t>,</w:t>
              </w:r>
            </w:ins>
          </w:p>
          <w:p w14:paraId="3CED89D0" w14:textId="514C0416" w:rsidR="004D1173" w:rsidRDefault="00E678D3" w:rsidP="00E02E6E">
            <w:pPr>
              <w:pStyle w:val="TAC"/>
              <w:rPr>
                <w:ins w:id="3613" w:author="Joul, Chris2" w:date="2025-10-23T14:00:00Z" w16du:dateUtc="2025-10-23T21:00:00Z"/>
                <w:sz w:val="16"/>
                <w:szCs w:val="16"/>
              </w:rPr>
            </w:pPr>
            <w:ins w:id="3614" w:author="Joul, Chris2" w:date="2025-10-23T22:51:00Z" w16du:dateUtc="2025-10-24T05:51:00Z">
              <w:r>
                <w:rPr>
                  <w:sz w:val="16"/>
                  <w:szCs w:val="16"/>
                </w:rPr>
                <w:t>S2-250</w:t>
              </w:r>
            </w:ins>
            <w:ins w:id="3615" w:author="Joul, Chris2" w:date="2025-10-23T14:00:00Z" w16du:dateUtc="2025-10-23T21:00:00Z">
              <w:r w:rsidR="004D1173">
                <w:rPr>
                  <w:sz w:val="16"/>
                  <w:szCs w:val="16"/>
                </w:rPr>
                <w:t>9274</w:t>
              </w:r>
            </w:ins>
            <w:ins w:id="3616" w:author="Joul, Chris2" w:date="2025-10-23T22:52:00Z" w16du:dateUtc="2025-10-24T05:52:00Z">
              <w:r>
                <w:rPr>
                  <w:sz w:val="16"/>
                  <w:szCs w:val="16"/>
                </w:rPr>
                <w:t>,</w:t>
              </w:r>
            </w:ins>
          </w:p>
          <w:p w14:paraId="7E3E5ED6" w14:textId="2E0E53B8" w:rsidR="00D7413F" w:rsidRDefault="00E678D3" w:rsidP="00E02E6E">
            <w:pPr>
              <w:pStyle w:val="TAC"/>
              <w:rPr>
                <w:ins w:id="3617" w:author="Joul, Chris2" w:date="2025-10-23T14:00:00Z" w16du:dateUtc="2025-10-23T21:00:00Z"/>
                <w:sz w:val="16"/>
                <w:szCs w:val="16"/>
              </w:rPr>
            </w:pPr>
            <w:ins w:id="3618" w:author="Joul, Chris2" w:date="2025-10-23T22:51:00Z" w16du:dateUtc="2025-10-24T05:51:00Z">
              <w:r>
                <w:rPr>
                  <w:sz w:val="16"/>
                  <w:szCs w:val="16"/>
                </w:rPr>
                <w:t>S2-250</w:t>
              </w:r>
            </w:ins>
            <w:ins w:id="3619" w:author="Joul, Chris2" w:date="2025-10-23T14:00:00Z" w16du:dateUtc="2025-10-23T21:00:00Z">
              <w:r w:rsidR="00D7413F">
                <w:rPr>
                  <w:sz w:val="16"/>
                  <w:szCs w:val="16"/>
                </w:rPr>
                <w:t>9275</w:t>
              </w:r>
            </w:ins>
            <w:ins w:id="3620" w:author="Joul, Chris2" w:date="2025-10-23T22:52:00Z" w16du:dateUtc="2025-10-24T05:52:00Z">
              <w:r>
                <w:rPr>
                  <w:sz w:val="16"/>
                  <w:szCs w:val="16"/>
                </w:rPr>
                <w:t>,</w:t>
              </w:r>
            </w:ins>
          </w:p>
          <w:p w14:paraId="08E9920B" w14:textId="0E6A4335" w:rsidR="00D7413F" w:rsidRDefault="00E678D3" w:rsidP="00E02E6E">
            <w:pPr>
              <w:pStyle w:val="TAC"/>
              <w:rPr>
                <w:ins w:id="3621" w:author="Joul, Chris2" w:date="2025-10-23T14:00:00Z" w16du:dateUtc="2025-10-23T21:00:00Z"/>
                <w:sz w:val="16"/>
                <w:szCs w:val="16"/>
              </w:rPr>
            </w:pPr>
            <w:ins w:id="3622" w:author="Joul, Chris2" w:date="2025-10-23T22:51:00Z" w16du:dateUtc="2025-10-24T05:51:00Z">
              <w:r>
                <w:rPr>
                  <w:sz w:val="16"/>
                  <w:szCs w:val="16"/>
                </w:rPr>
                <w:t>S2-250</w:t>
              </w:r>
            </w:ins>
            <w:ins w:id="3623" w:author="Joul, Chris2" w:date="2025-10-23T14:00:00Z" w16du:dateUtc="2025-10-23T21:00:00Z">
              <w:r w:rsidR="00D7413F">
                <w:rPr>
                  <w:sz w:val="16"/>
                  <w:szCs w:val="16"/>
                </w:rPr>
                <w:t>9276</w:t>
              </w:r>
            </w:ins>
            <w:ins w:id="3624" w:author="Joul, Chris2" w:date="2025-10-23T22:52:00Z" w16du:dateUtc="2025-10-24T05:52:00Z">
              <w:r>
                <w:rPr>
                  <w:sz w:val="16"/>
                  <w:szCs w:val="16"/>
                </w:rPr>
                <w:t>,</w:t>
              </w:r>
            </w:ins>
          </w:p>
          <w:p w14:paraId="32CB0284" w14:textId="38C326DA" w:rsidR="00D7413F" w:rsidRDefault="00E678D3" w:rsidP="00E02E6E">
            <w:pPr>
              <w:pStyle w:val="TAC"/>
              <w:rPr>
                <w:ins w:id="3625" w:author="Joul, Chris2" w:date="2025-10-23T14:00:00Z" w16du:dateUtc="2025-10-23T21:00:00Z"/>
                <w:sz w:val="16"/>
                <w:szCs w:val="16"/>
              </w:rPr>
            </w:pPr>
            <w:ins w:id="3626" w:author="Joul, Chris2" w:date="2025-10-23T22:52:00Z" w16du:dateUtc="2025-10-24T05:52:00Z">
              <w:r>
                <w:rPr>
                  <w:sz w:val="16"/>
                  <w:szCs w:val="16"/>
                </w:rPr>
                <w:t>S2-250</w:t>
              </w:r>
            </w:ins>
            <w:ins w:id="3627" w:author="Joul, Chris2" w:date="2025-10-23T14:00:00Z" w16du:dateUtc="2025-10-23T21:00:00Z">
              <w:r w:rsidR="00D7413F">
                <w:rPr>
                  <w:sz w:val="16"/>
                  <w:szCs w:val="16"/>
                </w:rPr>
                <w:t>9277</w:t>
              </w:r>
            </w:ins>
            <w:ins w:id="3628" w:author="Joul, Chris2" w:date="2025-10-23T22:52:00Z" w16du:dateUtc="2025-10-24T05:52:00Z">
              <w:r>
                <w:rPr>
                  <w:sz w:val="16"/>
                  <w:szCs w:val="16"/>
                </w:rPr>
                <w:t>,</w:t>
              </w:r>
            </w:ins>
          </w:p>
          <w:p w14:paraId="5C247652" w14:textId="6DEEF1D7" w:rsidR="00D7413F" w:rsidRDefault="00E678D3" w:rsidP="00E02E6E">
            <w:pPr>
              <w:pStyle w:val="TAC"/>
              <w:rPr>
                <w:ins w:id="3629" w:author="Joul, Chris2" w:date="2025-10-23T14:01:00Z" w16du:dateUtc="2025-10-23T21:01:00Z"/>
                <w:sz w:val="16"/>
                <w:szCs w:val="16"/>
              </w:rPr>
            </w:pPr>
            <w:ins w:id="3630" w:author="Joul, Chris2" w:date="2025-10-23T22:52:00Z" w16du:dateUtc="2025-10-24T05:52:00Z">
              <w:r>
                <w:rPr>
                  <w:sz w:val="16"/>
                  <w:szCs w:val="16"/>
                </w:rPr>
                <w:t>S2-250</w:t>
              </w:r>
            </w:ins>
            <w:ins w:id="3631" w:author="Joul, Chris2" w:date="2025-10-23T14:01:00Z" w16du:dateUtc="2025-10-23T21:01:00Z">
              <w:r w:rsidR="00D7413F">
                <w:rPr>
                  <w:sz w:val="16"/>
                  <w:szCs w:val="16"/>
                </w:rPr>
                <w:t>9598</w:t>
              </w:r>
            </w:ins>
            <w:ins w:id="3632" w:author="Joul, Chris2" w:date="2025-10-23T22:52:00Z" w16du:dateUtc="2025-10-24T05:52:00Z">
              <w:r>
                <w:rPr>
                  <w:sz w:val="16"/>
                  <w:szCs w:val="16"/>
                </w:rPr>
                <w:t>,</w:t>
              </w:r>
            </w:ins>
          </w:p>
          <w:p w14:paraId="1CA1CEC4" w14:textId="01CD4E7F" w:rsidR="00D7413F" w:rsidRDefault="00E678D3" w:rsidP="00E02E6E">
            <w:pPr>
              <w:pStyle w:val="TAC"/>
              <w:rPr>
                <w:ins w:id="3633" w:author="Joul, Chris2" w:date="2025-10-23T14:01:00Z" w16du:dateUtc="2025-10-23T21:01:00Z"/>
                <w:sz w:val="16"/>
                <w:szCs w:val="16"/>
              </w:rPr>
            </w:pPr>
            <w:ins w:id="3634" w:author="Joul, Chris2" w:date="2025-10-23T22:52:00Z" w16du:dateUtc="2025-10-24T05:52:00Z">
              <w:r>
                <w:rPr>
                  <w:sz w:val="16"/>
                  <w:szCs w:val="16"/>
                </w:rPr>
                <w:t>S2-250</w:t>
              </w:r>
            </w:ins>
            <w:ins w:id="3635" w:author="Joul, Chris2" w:date="2025-10-23T14:01:00Z" w16du:dateUtc="2025-10-23T21:01:00Z">
              <w:r w:rsidR="00D7413F">
                <w:rPr>
                  <w:sz w:val="16"/>
                  <w:szCs w:val="16"/>
                </w:rPr>
                <w:t>9599</w:t>
              </w:r>
            </w:ins>
            <w:ins w:id="3636" w:author="Joul, Chris2" w:date="2025-10-23T22:52:00Z" w16du:dateUtc="2025-10-24T05:52:00Z">
              <w:r>
                <w:rPr>
                  <w:sz w:val="16"/>
                  <w:szCs w:val="16"/>
                </w:rPr>
                <w:t>,</w:t>
              </w:r>
            </w:ins>
          </w:p>
          <w:p w14:paraId="57A1794B" w14:textId="7D799AD9" w:rsidR="00D7413F" w:rsidRDefault="00E678D3" w:rsidP="00E02E6E">
            <w:pPr>
              <w:pStyle w:val="TAC"/>
              <w:rPr>
                <w:ins w:id="3637" w:author="Joul, Chris2" w:date="2025-10-23T14:01:00Z" w16du:dateUtc="2025-10-23T21:01:00Z"/>
                <w:sz w:val="16"/>
                <w:szCs w:val="16"/>
              </w:rPr>
            </w:pPr>
            <w:ins w:id="3638" w:author="Joul, Chris2" w:date="2025-10-23T22:52:00Z" w16du:dateUtc="2025-10-24T05:52:00Z">
              <w:r>
                <w:rPr>
                  <w:sz w:val="16"/>
                  <w:szCs w:val="16"/>
                </w:rPr>
                <w:t>S2-250</w:t>
              </w:r>
            </w:ins>
            <w:ins w:id="3639" w:author="Joul, Chris2" w:date="2025-10-23T14:01:00Z" w16du:dateUtc="2025-10-23T21:01:00Z">
              <w:r w:rsidR="00D7413F">
                <w:rPr>
                  <w:sz w:val="16"/>
                  <w:szCs w:val="16"/>
                </w:rPr>
                <w:t>9600</w:t>
              </w:r>
            </w:ins>
            <w:ins w:id="3640" w:author="Joul, Chris2" w:date="2025-10-23T22:52:00Z" w16du:dateUtc="2025-10-24T05:52:00Z">
              <w:r>
                <w:rPr>
                  <w:sz w:val="16"/>
                  <w:szCs w:val="16"/>
                </w:rPr>
                <w:t>,</w:t>
              </w:r>
            </w:ins>
          </w:p>
          <w:p w14:paraId="6878D0C5" w14:textId="07A3CB15" w:rsidR="00D7413F" w:rsidRDefault="00E678D3" w:rsidP="00E02E6E">
            <w:pPr>
              <w:pStyle w:val="TAC"/>
              <w:rPr>
                <w:ins w:id="3641" w:author="Joul, Chris2" w:date="2025-10-23T14:01:00Z" w16du:dateUtc="2025-10-23T21:01:00Z"/>
                <w:sz w:val="16"/>
                <w:szCs w:val="16"/>
              </w:rPr>
            </w:pPr>
            <w:ins w:id="3642" w:author="Joul, Chris2" w:date="2025-10-23T22:52:00Z" w16du:dateUtc="2025-10-24T05:52:00Z">
              <w:r>
                <w:rPr>
                  <w:sz w:val="16"/>
                  <w:szCs w:val="16"/>
                </w:rPr>
                <w:t>S2-250</w:t>
              </w:r>
            </w:ins>
            <w:ins w:id="3643" w:author="Joul, Chris2" w:date="2025-10-23T14:01:00Z" w16du:dateUtc="2025-10-23T21:01:00Z">
              <w:r w:rsidR="00D7413F">
                <w:rPr>
                  <w:sz w:val="16"/>
                  <w:szCs w:val="16"/>
                </w:rPr>
                <w:t>96</w:t>
              </w:r>
              <w:r w:rsidR="003E385B">
                <w:rPr>
                  <w:sz w:val="16"/>
                  <w:szCs w:val="16"/>
                </w:rPr>
                <w:t>21</w:t>
              </w:r>
            </w:ins>
            <w:ins w:id="3644" w:author="Joul, Chris2" w:date="2025-10-23T22:52:00Z" w16du:dateUtc="2025-10-24T05:52:00Z">
              <w:r>
                <w:rPr>
                  <w:sz w:val="16"/>
                  <w:szCs w:val="16"/>
                </w:rPr>
                <w:t>,</w:t>
              </w:r>
            </w:ins>
          </w:p>
          <w:p w14:paraId="0A8BE388" w14:textId="71D07DE1" w:rsidR="003E385B" w:rsidRPr="00CB6AA6" w:rsidRDefault="00E678D3" w:rsidP="00E02E6E">
            <w:pPr>
              <w:pStyle w:val="TAC"/>
              <w:rPr>
                <w:ins w:id="3645" w:author="Joul, Chris2" w:date="2025-10-23T14:00:00Z" w16du:dateUtc="2025-10-23T21:00:00Z"/>
                <w:sz w:val="16"/>
                <w:szCs w:val="16"/>
              </w:rPr>
            </w:pPr>
            <w:ins w:id="3646" w:author="Joul, Chris2" w:date="2025-10-23T22:52:00Z" w16du:dateUtc="2025-10-24T05:52:00Z">
              <w:r>
                <w:rPr>
                  <w:sz w:val="16"/>
                  <w:szCs w:val="16"/>
                </w:rPr>
                <w:t>S2-250</w:t>
              </w:r>
            </w:ins>
            <w:ins w:id="3647" w:author="Joul, Chris2" w:date="2025-10-23T14:01:00Z" w16du:dateUtc="2025-10-23T21:01:00Z">
              <w:r w:rsidR="003E385B">
                <w:rPr>
                  <w:sz w:val="16"/>
                  <w:szCs w:val="16"/>
                </w:rPr>
                <w:t>9622</w:t>
              </w:r>
            </w:ins>
          </w:p>
        </w:tc>
        <w:tc>
          <w:tcPr>
            <w:tcW w:w="425" w:type="dxa"/>
            <w:shd w:val="solid" w:color="FFFFFF" w:fill="auto"/>
          </w:tcPr>
          <w:p w14:paraId="33A48CDB" w14:textId="77777777" w:rsidR="00367DE1" w:rsidRPr="00CB6AA6" w:rsidRDefault="00367DE1" w:rsidP="00E02E6E">
            <w:pPr>
              <w:pStyle w:val="TAL"/>
              <w:jc w:val="center"/>
              <w:rPr>
                <w:ins w:id="3648" w:author="Joul, Chris2" w:date="2025-10-23T14:00:00Z" w16du:dateUtc="2025-10-23T21:00:00Z"/>
                <w:sz w:val="16"/>
                <w:szCs w:val="16"/>
              </w:rPr>
            </w:pPr>
          </w:p>
        </w:tc>
        <w:tc>
          <w:tcPr>
            <w:tcW w:w="425" w:type="dxa"/>
            <w:shd w:val="solid" w:color="FFFFFF" w:fill="auto"/>
          </w:tcPr>
          <w:p w14:paraId="4ABC8D18" w14:textId="77777777" w:rsidR="00367DE1" w:rsidRPr="00CB6AA6" w:rsidRDefault="00367DE1" w:rsidP="00E02E6E">
            <w:pPr>
              <w:pStyle w:val="TAR"/>
              <w:jc w:val="center"/>
              <w:rPr>
                <w:ins w:id="3649" w:author="Joul, Chris2" w:date="2025-10-23T14:00:00Z" w16du:dateUtc="2025-10-23T21:00:00Z"/>
                <w:sz w:val="16"/>
                <w:szCs w:val="16"/>
              </w:rPr>
            </w:pPr>
          </w:p>
        </w:tc>
        <w:tc>
          <w:tcPr>
            <w:tcW w:w="425" w:type="dxa"/>
            <w:shd w:val="solid" w:color="FFFFFF" w:fill="auto"/>
          </w:tcPr>
          <w:p w14:paraId="3E7D9BE6" w14:textId="77777777" w:rsidR="00367DE1" w:rsidRPr="00CB6AA6" w:rsidRDefault="00367DE1" w:rsidP="00E02E6E">
            <w:pPr>
              <w:pStyle w:val="TAC"/>
              <w:rPr>
                <w:ins w:id="3650" w:author="Joul, Chris2" w:date="2025-10-23T14:00:00Z" w16du:dateUtc="2025-10-23T21:00:00Z"/>
                <w:sz w:val="16"/>
                <w:szCs w:val="16"/>
              </w:rPr>
            </w:pPr>
          </w:p>
        </w:tc>
        <w:tc>
          <w:tcPr>
            <w:tcW w:w="4962" w:type="dxa"/>
            <w:shd w:val="solid" w:color="FFFFFF" w:fill="auto"/>
          </w:tcPr>
          <w:p w14:paraId="73D299A6" w14:textId="51139FF5" w:rsidR="00367DE1" w:rsidRPr="00CB6AA6" w:rsidRDefault="003E385B" w:rsidP="00E02E6E">
            <w:pPr>
              <w:pStyle w:val="TAL"/>
              <w:rPr>
                <w:ins w:id="3651" w:author="Joul, Chris2" w:date="2025-10-23T14:00:00Z" w16du:dateUtc="2025-10-23T21:00:00Z"/>
                <w:sz w:val="16"/>
                <w:szCs w:val="16"/>
              </w:rPr>
            </w:pPr>
            <w:ins w:id="3652" w:author="Joul, Chris2" w:date="2025-10-23T14:01:00Z" w16du:dateUtc="2025-10-23T21:01:00Z">
              <w:r>
                <w:rPr>
                  <w:sz w:val="16"/>
                  <w:szCs w:val="16"/>
                </w:rPr>
                <w:t>Solution</w:t>
              </w:r>
            </w:ins>
            <w:ins w:id="3653" w:author="Joul, Chris2" w:date="2025-10-23T14:16:00Z" w16du:dateUtc="2025-10-23T21:16:00Z">
              <w:r w:rsidR="00AE18FE">
                <w:rPr>
                  <w:sz w:val="16"/>
                  <w:szCs w:val="16"/>
                </w:rPr>
                <w:t xml:space="preserve"> #2</w:t>
              </w:r>
            </w:ins>
            <w:ins w:id="3654" w:author="Joul, Chris2" w:date="2025-10-23T14:01:00Z" w16du:dateUtc="2025-10-23T21:01:00Z">
              <w:r>
                <w:rPr>
                  <w:sz w:val="16"/>
                  <w:szCs w:val="16"/>
                </w:rPr>
                <w:t xml:space="preserve"> </w:t>
              </w:r>
            </w:ins>
            <w:ins w:id="3655" w:author="Joul, Chris2" w:date="2025-10-23T14:16:00Z" w16du:dateUtc="2025-10-23T21:16:00Z">
              <w:r w:rsidR="00AE18FE">
                <w:rPr>
                  <w:sz w:val="16"/>
                  <w:szCs w:val="16"/>
                </w:rPr>
                <w:t>u</w:t>
              </w:r>
            </w:ins>
            <w:ins w:id="3656" w:author="Joul, Chris2" w:date="2025-10-23T14:01:00Z" w16du:dateUtc="2025-10-23T21:01:00Z">
              <w:r>
                <w:rPr>
                  <w:sz w:val="16"/>
                  <w:szCs w:val="16"/>
                </w:rPr>
                <w:t>pdate &amp;</w:t>
              </w:r>
            </w:ins>
            <w:ins w:id="3657" w:author="Joul, Chris2" w:date="2025-10-23T22:41:00Z" w16du:dateUtc="2025-10-24T05:41:00Z">
              <w:r w:rsidR="009C01E5">
                <w:rPr>
                  <w:sz w:val="16"/>
                  <w:szCs w:val="16"/>
                </w:rPr>
                <w:t xml:space="preserve"> add</w:t>
              </w:r>
            </w:ins>
            <w:ins w:id="3658" w:author="Joul, Chris2" w:date="2025-10-23T14:01:00Z" w16du:dateUtc="2025-10-23T21:01:00Z">
              <w:r>
                <w:rPr>
                  <w:sz w:val="16"/>
                  <w:szCs w:val="16"/>
                </w:rPr>
                <w:t xml:space="preserve"> </w:t>
              </w:r>
            </w:ins>
            <w:ins w:id="3659" w:author="Joul, Chris2" w:date="2025-10-23T22:41:00Z" w16du:dateUtc="2025-10-24T05:41:00Z">
              <w:r w:rsidR="009C01E5">
                <w:rPr>
                  <w:sz w:val="16"/>
                  <w:szCs w:val="16"/>
                </w:rPr>
                <w:t>n</w:t>
              </w:r>
            </w:ins>
            <w:ins w:id="3660" w:author="Joul, Chris2" w:date="2025-10-23T14:01:00Z" w16du:dateUtc="2025-10-23T21:01:00Z">
              <w:r>
                <w:rPr>
                  <w:sz w:val="16"/>
                  <w:szCs w:val="16"/>
                </w:rPr>
                <w:t xml:space="preserve">ew </w:t>
              </w:r>
            </w:ins>
            <w:ins w:id="3661" w:author="Joul, Chris2" w:date="2025-10-23T14:16:00Z" w16du:dateUtc="2025-10-23T21:16:00Z">
              <w:r w:rsidR="00AE18FE">
                <w:rPr>
                  <w:sz w:val="16"/>
                  <w:szCs w:val="16"/>
                </w:rPr>
                <w:t>s</w:t>
              </w:r>
            </w:ins>
            <w:ins w:id="3662" w:author="Joul, Chris2" w:date="2025-10-23T14:01:00Z" w16du:dateUtc="2025-10-23T21:01:00Z">
              <w:r>
                <w:rPr>
                  <w:sz w:val="16"/>
                  <w:szCs w:val="16"/>
                </w:rPr>
                <w:t>olutions</w:t>
              </w:r>
            </w:ins>
            <w:ins w:id="3663" w:author="Joul, Chris2" w:date="2025-10-23T14:16:00Z" w16du:dateUtc="2025-10-23T21:16:00Z">
              <w:r w:rsidR="00AE18FE">
                <w:rPr>
                  <w:sz w:val="16"/>
                  <w:szCs w:val="16"/>
                </w:rPr>
                <w:t xml:space="preserve"> (#6, #7, </w:t>
              </w:r>
            </w:ins>
            <w:ins w:id="3664" w:author="Joul, Chris2" w:date="2025-10-23T22:40:00Z" w16du:dateUtc="2025-10-24T05:40:00Z">
              <w:r w:rsidR="00492AD5">
                <w:rPr>
                  <w:sz w:val="16"/>
                  <w:szCs w:val="16"/>
                </w:rPr>
                <w:t xml:space="preserve">#8, </w:t>
              </w:r>
            </w:ins>
            <w:ins w:id="3665" w:author="Joul, Chris2" w:date="2025-10-23T22:41:00Z" w16du:dateUtc="2025-10-24T05:41:00Z">
              <w:r w:rsidR="009C01E5">
                <w:rPr>
                  <w:sz w:val="16"/>
                  <w:szCs w:val="16"/>
                </w:rPr>
                <w:t>#9, #10, #11, #</w:t>
              </w:r>
              <w:proofErr w:type="gramStart"/>
              <w:r w:rsidR="009C01E5">
                <w:rPr>
                  <w:sz w:val="16"/>
                  <w:szCs w:val="16"/>
                </w:rPr>
                <w:t>12,#</w:t>
              </w:r>
              <w:proofErr w:type="gramEnd"/>
              <w:r w:rsidR="009C01E5">
                <w:rPr>
                  <w:sz w:val="16"/>
                  <w:szCs w:val="16"/>
                </w:rPr>
                <w:t>13, and #14</w:t>
              </w:r>
            </w:ins>
            <w:ins w:id="3666" w:author="Joul, Chris2" w:date="2025-10-23T14:16:00Z" w16du:dateUtc="2025-10-23T21:16:00Z">
              <w:r w:rsidR="00AE18FE">
                <w:rPr>
                  <w:sz w:val="16"/>
                  <w:szCs w:val="16"/>
                </w:rPr>
                <w:t>)</w:t>
              </w:r>
            </w:ins>
          </w:p>
        </w:tc>
        <w:tc>
          <w:tcPr>
            <w:tcW w:w="708" w:type="dxa"/>
            <w:shd w:val="solid" w:color="FFFFFF" w:fill="auto"/>
          </w:tcPr>
          <w:p w14:paraId="715D6000" w14:textId="0FB8A172" w:rsidR="00367DE1" w:rsidRPr="00CB6AA6" w:rsidRDefault="003E385B" w:rsidP="00E02E6E">
            <w:pPr>
              <w:pStyle w:val="TAC"/>
              <w:rPr>
                <w:ins w:id="3667" w:author="Joul, Chris2" w:date="2025-10-23T14:00:00Z" w16du:dateUtc="2025-10-23T21:00:00Z"/>
                <w:sz w:val="16"/>
                <w:szCs w:val="16"/>
              </w:rPr>
            </w:pPr>
            <w:ins w:id="3668" w:author="Joul, Chris2" w:date="2025-10-23T14:02:00Z" w16du:dateUtc="2025-10-23T21:02:00Z">
              <w:r>
                <w:rPr>
                  <w:sz w:val="16"/>
                  <w:szCs w:val="16"/>
                </w:rPr>
                <w:t>0.2.0</w:t>
              </w:r>
            </w:ins>
          </w:p>
        </w:tc>
      </w:tr>
    </w:tbl>
    <w:p w14:paraId="70C0CA9E" w14:textId="77777777" w:rsidR="00080512" w:rsidRPr="00CB6AA6" w:rsidRDefault="00080512" w:rsidP="00BF662A"/>
    <w:sectPr w:rsidR="00080512" w:rsidRPr="00CB6AA6" w:rsidSect="002E7309">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801267" w14:textId="77777777" w:rsidR="00EB363D" w:rsidRDefault="00EB363D">
      <w:r>
        <w:separator/>
      </w:r>
    </w:p>
  </w:endnote>
  <w:endnote w:type="continuationSeparator" w:id="0">
    <w:p w14:paraId="7A5F0FEA" w14:textId="77777777" w:rsidR="00EB363D" w:rsidRDefault="00EB36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84822" w14:textId="77777777" w:rsidR="00DE00C4" w:rsidRPr="00DE00C4" w:rsidRDefault="00DE00C4" w:rsidP="00DE00C4">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8BAEB" w14:textId="77777777" w:rsidR="00DE00C4" w:rsidRPr="00DE00C4" w:rsidRDefault="00DE00C4" w:rsidP="00DE00C4">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DE00C4" w:rsidRDefault="00F826E9" w:rsidP="00DE00C4">
    <w:pPr>
      <w:jc w:val="center"/>
      <w:rPr>
        <w:rFonts w:ascii="Arial" w:hAnsi="Arial" w:cs="Arial"/>
        <w:b/>
        <w:i/>
      </w:rPr>
    </w:pPr>
    <w:r w:rsidRPr="00DE00C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4A8186" w14:textId="77777777" w:rsidR="00EB363D" w:rsidRDefault="00EB363D">
      <w:r>
        <w:separator/>
      </w:r>
    </w:p>
  </w:footnote>
  <w:footnote w:type="continuationSeparator" w:id="0">
    <w:p w14:paraId="7BE1FFB5" w14:textId="77777777" w:rsidR="00EB363D" w:rsidRDefault="00EB36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0CC33A98" w:rsidR="00F826E9" w:rsidRDefault="00445111">
    <w:pPr>
      <w:framePr w:h="284" w:hRule="exact" w:wrap="around" w:vAnchor="text" w:hAnchor="margin" w:xAlign="right" w:y="1"/>
      <w:rPr>
        <w:rFonts w:ascii="Arial" w:hAnsi="Arial" w:cs="Arial"/>
        <w:b/>
        <w:sz w:val="18"/>
        <w:szCs w:val="18"/>
      </w:rPr>
    </w:pPr>
    <w:r w:rsidRPr="00DE00C4">
      <w:rPr>
        <w:rFonts w:ascii="Arial" w:hAnsi="Arial" w:cs="Arial"/>
        <w:b/>
        <w:szCs w:val="18"/>
      </w:rPr>
      <w:fldChar w:fldCharType="begin"/>
    </w:r>
    <w:r w:rsidR="00F826E9" w:rsidRPr="00DE00C4">
      <w:rPr>
        <w:rFonts w:ascii="Arial" w:hAnsi="Arial" w:cs="Arial"/>
        <w:b/>
        <w:szCs w:val="18"/>
      </w:rPr>
      <w:instrText xml:space="preserve"> STYLEREF ZA </w:instrText>
    </w:r>
    <w:r w:rsidRPr="00DE00C4">
      <w:rPr>
        <w:rFonts w:ascii="Arial" w:hAnsi="Arial" w:cs="Arial"/>
        <w:b/>
        <w:szCs w:val="18"/>
      </w:rPr>
      <w:fldChar w:fldCharType="separate"/>
    </w:r>
    <w:r w:rsidR="00E678D3">
      <w:rPr>
        <w:rFonts w:ascii="Arial" w:hAnsi="Arial" w:cs="Arial"/>
        <w:b/>
        <w:noProof/>
        <w:szCs w:val="18"/>
      </w:rPr>
      <w:t>3GPP TR 23.700-56 V0.2.0 (2025-010)</w:t>
    </w:r>
    <w:r w:rsidRPr="00DE00C4">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DE00C4">
      <w:rPr>
        <w:rFonts w:ascii="Arial" w:hAnsi="Arial" w:cs="Arial"/>
        <w:b/>
        <w:szCs w:val="18"/>
      </w:rPr>
      <w:fldChar w:fldCharType="begin"/>
    </w:r>
    <w:r w:rsidR="00F826E9" w:rsidRPr="00DE00C4">
      <w:rPr>
        <w:rFonts w:ascii="Arial" w:hAnsi="Arial" w:cs="Arial"/>
        <w:b/>
        <w:szCs w:val="18"/>
      </w:rPr>
      <w:instrText xml:space="preserve"> PAGE </w:instrText>
    </w:r>
    <w:r w:rsidRPr="00DE00C4">
      <w:rPr>
        <w:rFonts w:ascii="Arial" w:hAnsi="Arial" w:cs="Arial"/>
        <w:b/>
        <w:szCs w:val="18"/>
      </w:rPr>
      <w:fldChar w:fldCharType="separate"/>
    </w:r>
    <w:r w:rsidR="009723D7" w:rsidRPr="00DE00C4">
      <w:rPr>
        <w:rFonts w:ascii="Arial" w:hAnsi="Arial" w:cs="Arial"/>
        <w:b/>
        <w:noProof/>
        <w:szCs w:val="18"/>
      </w:rPr>
      <w:t>3</w:t>
    </w:r>
    <w:r w:rsidRPr="00DE00C4">
      <w:rPr>
        <w:rFonts w:ascii="Arial" w:hAnsi="Arial" w:cs="Arial"/>
        <w:b/>
        <w:szCs w:val="18"/>
      </w:rPr>
      <w:fldChar w:fldCharType="end"/>
    </w:r>
  </w:p>
  <w:p w14:paraId="5E380AB8" w14:textId="270AE84E" w:rsidR="00F826E9" w:rsidRDefault="00445111">
    <w:pPr>
      <w:framePr w:h="284" w:hRule="exact" w:wrap="around" w:vAnchor="text" w:hAnchor="margin" w:y="7"/>
      <w:rPr>
        <w:rFonts w:ascii="Arial" w:hAnsi="Arial" w:cs="Arial"/>
        <w:b/>
        <w:sz w:val="18"/>
        <w:szCs w:val="18"/>
      </w:rPr>
    </w:pPr>
    <w:r w:rsidRPr="00DE00C4">
      <w:rPr>
        <w:rFonts w:ascii="Arial" w:hAnsi="Arial" w:cs="Arial"/>
        <w:b/>
        <w:szCs w:val="18"/>
      </w:rPr>
      <w:fldChar w:fldCharType="begin"/>
    </w:r>
    <w:r w:rsidR="00F826E9" w:rsidRPr="00DE00C4">
      <w:rPr>
        <w:rFonts w:ascii="Arial" w:hAnsi="Arial" w:cs="Arial"/>
        <w:b/>
        <w:szCs w:val="18"/>
      </w:rPr>
      <w:instrText xml:space="preserve"> STYLEREF ZGSM </w:instrText>
    </w:r>
    <w:r w:rsidRPr="00DE00C4">
      <w:rPr>
        <w:rFonts w:ascii="Arial" w:hAnsi="Arial" w:cs="Arial"/>
        <w:b/>
        <w:szCs w:val="18"/>
      </w:rPr>
      <w:fldChar w:fldCharType="separate"/>
    </w:r>
    <w:r w:rsidR="00E678D3">
      <w:rPr>
        <w:rFonts w:ascii="Arial" w:hAnsi="Arial" w:cs="Arial"/>
        <w:b/>
        <w:noProof/>
        <w:szCs w:val="18"/>
      </w:rPr>
      <w:t>Release 20</w:t>
    </w:r>
    <w:r w:rsidRPr="00DE00C4">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F9E5C3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42AAAB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50E40D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1ACD5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368C04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D9020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50A89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38AA8C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6A075F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B8AF0E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A202EA"/>
    <w:multiLevelType w:val="hybridMultilevel"/>
    <w:tmpl w:val="FC24A76C"/>
    <w:lvl w:ilvl="0" w:tplc="47420A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1FB31B"/>
    <w:multiLevelType w:val="singleLevel"/>
    <w:tmpl w:val="091FB31B"/>
    <w:lvl w:ilvl="0">
      <w:start w:val="9"/>
      <w:numFmt w:val="decimal"/>
      <w:suff w:val="space"/>
      <w:lvlText w:val="%1."/>
      <w:lvlJc w:val="left"/>
    </w:lvl>
  </w:abstractNum>
  <w:abstractNum w:abstractNumId="15" w15:restartNumberingAfterBreak="0">
    <w:nsid w:val="13183D3A"/>
    <w:multiLevelType w:val="hybridMultilevel"/>
    <w:tmpl w:val="839801F8"/>
    <w:lvl w:ilvl="0" w:tplc="4BC8C41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32B00DE"/>
    <w:multiLevelType w:val="hybridMultilevel"/>
    <w:tmpl w:val="C8224DB2"/>
    <w:lvl w:ilvl="0" w:tplc="7D8870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1D46A8D"/>
    <w:multiLevelType w:val="hybridMultilevel"/>
    <w:tmpl w:val="DEEECAB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230E01B0"/>
    <w:multiLevelType w:val="hybridMultilevel"/>
    <w:tmpl w:val="6E7E45BA"/>
    <w:lvl w:ilvl="0" w:tplc="C436D4CE">
      <w:start w:val="1"/>
      <w:numFmt w:val="decimal"/>
      <w:lvlText w:val="%1."/>
      <w:lvlJc w:val="left"/>
      <w:pPr>
        <w:ind w:left="644" w:hanging="360"/>
      </w:pPr>
      <w:rPr>
        <w:rFonts w:hint="default"/>
        <w:color w:val="00000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3FD472E7"/>
    <w:multiLevelType w:val="hybridMultilevel"/>
    <w:tmpl w:val="6392443E"/>
    <w:lvl w:ilvl="0" w:tplc="D3F2A6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0180D89"/>
    <w:multiLevelType w:val="hybridMultilevel"/>
    <w:tmpl w:val="5BB46702"/>
    <w:lvl w:ilvl="0" w:tplc="C444EFE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4"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22"/>
  </w:num>
  <w:num w:numId="5" w16cid:durableId="2030983243">
    <w:abstractNumId w:val="24"/>
  </w:num>
  <w:num w:numId="6" w16cid:durableId="1430392766">
    <w:abstractNumId w:val="19"/>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351488383">
    <w:abstractNumId w:val="17"/>
  </w:num>
  <w:num w:numId="19" w16cid:durableId="1115708488">
    <w:abstractNumId w:val="21"/>
  </w:num>
  <w:num w:numId="20" w16cid:durableId="171264188">
    <w:abstractNumId w:val="23"/>
  </w:num>
  <w:num w:numId="21" w16cid:durableId="16658862">
    <w:abstractNumId w:val="15"/>
  </w:num>
  <w:num w:numId="22" w16cid:durableId="448284501">
    <w:abstractNumId w:val="16"/>
  </w:num>
  <w:num w:numId="23" w16cid:durableId="1538354060">
    <w:abstractNumId w:val="14"/>
  </w:num>
  <w:num w:numId="24" w16cid:durableId="1206025620">
    <w:abstractNumId w:val="18"/>
  </w:num>
  <w:num w:numId="25" w16cid:durableId="1489516047">
    <w:abstractNumId w:val="13"/>
  </w:num>
  <w:num w:numId="26" w16cid:durableId="1431507944">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ul, Chris2">
    <w15:presenceInfo w15:providerId="None" w15:userId="Joul, Chris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33397"/>
    <w:rsid w:val="00035160"/>
    <w:rsid w:val="00040095"/>
    <w:rsid w:val="00040459"/>
    <w:rsid w:val="00044583"/>
    <w:rsid w:val="0004537E"/>
    <w:rsid w:val="00045A49"/>
    <w:rsid w:val="00051834"/>
    <w:rsid w:val="00054A22"/>
    <w:rsid w:val="00057CE8"/>
    <w:rsid w:val="00061D4C"/>
    <w:rsid w:val="00062023"/>
    <w:rsid w:val="000655A6"/>
    <w:rsid w:val="000765B1"/>
    <w:rsid w:val="000765EF"/>
    <w:rsid w:val="00080512"/>
    <w:rsid w:val="00091239"/>
    <w:rsid w:val="00097E6F"/>
    <w:rsid w:val="000C0017"/>
    <w:rsid w:val="000C1066"/>
    <w:rsid w:val="000C47C3"/>
    <w:rsid w:val="000C47E6"/>
    <w:rsid w:val="000C6B78"/>
    <w:rsid w:val="000D094B"/>
    <w:rsid w:val="000D32FC"/>
    <w:rsid w:val="000D58AB"/>
    <w:rsid w:val="000F16AD"/>
    <w:rsid w:val="00100531"/>
    <w:rsid w:val="00102583"/>
    <w:rsid w:val="00122BD6"/>
    <w:rsid w:val="00124D46"/>
    <w:rsid w:val="00127316"/>
    <w:rsid w:val="00133525"/>
    <w:rsid w:val="00137C8E"/>
    <w:rsid w:val="00147A59"/>
    <w:rsid w:val="00150F66"/>
    <w:rsid w:val="00152898"/>
    <w:rsid w:val="00157375"/>
    <w:rsid w:val="001632CF"/>
    <w:rsid w:val="0018382C"/>
    <w:rsid w:val="00187A20"/>
    <w:rsid w:val="00192BE0"/>
    <w:rsid w:val="001A1506"/>
    <w:rsid w:val="001A4B6C"/>
    <w:rsid w:val="001A4C42"/>
    <w:rsid w:val="001A6783"/>
    <w:rsid w:val="001A7420"/>
    <w:rsid w:val="001B29CB"/>
    <w:rsid w:val="001B6637"/>
    <w:rsid w:val="001C21C3"/>
    <w:rsid w:val="001C3201"/>
    <w:rsid w:val="001D02C2"/>
    <w:rsid w:val="001F014B"/>
    <w:rsid w:val="001F0C1D"/>
    <w:rsid w:val="001F1132"/>
    <w:rsid w:val="001F168B"/>
    <w:rsid w:val="001F26F0"/>
    <w:rsid w:val="002005E1"/>
    <w:rsid w:val="00212874"/>
    <w:rsid w:val="00213D0E"/>
    <w:rsid w:val="00227938"/>
    <w:rsid w:val="002347A2"/>
    <w:rsid w:val="0023517F"/>
    <w:rsid w:val="002407DF"/>
    <w:rsid w:val="00240CB8"/>
    <w:rsid w:val="002479D5"/>
    <w:rsid w:val="00251114"/>
    <w:rsid w:val="00257A86"/>
    <w:rsid w:val="00264EE7"/>
    <w:rsid w:val="002675F0"/>
    <w:rsid w:val="002738FA"/>
    <w:rsid w:val="00273D90"/>
    <w:rsid w:val="002760EE"/>
    <w:rsid w:val="00280D3C"/>
    <w:rsid w:val="00296299"/>
    <w:rsid w:val="002A3643"/>
    <w:rsid w:val="002A5AE8"/>
    <w:rsid w:val="002A68B1"/>
    <w:rsid w:val="002B206A"/>
    <w:rsid w:val="002B6339"/>
    <w:rsid w:val="002C5165"/>
    <w:rsid w:val="002D168C"/>
    <w:rsid w:val="002D66AF"/>
    <w:rsid w:val="002E00EE"/>
    <w:rsid w:val="002E5558"/>
    <w:rsid w:val="002E7309"/>
    <w:rsid w:val="002F6BF7"/>
    <w:rsid w:val="003172DC"/>
    <w:rsid w:val="00317B06"/>
    <w:rsid w:val="00321A05"/>
    <w:rsid w:val="00324900"/>
    <w:rsid w:val="003332D6"/>
    <w:rsid w:val="003337CB"/>
    <w:rsid w:val="003406A6"/>
    <w:rsid w:val="0034222C"/>
    <w:rsid w:val="00344EE6"/>
    <w:rsid w:val="00351CFB"/>
    <w:rsid w:val="0035462D"/>
    <w:rsid w:val="00356555"/>
    <w:rsid w:val="00367DE1"/>
    <w:rsid w:val="003765B8"/>
    <w:rsid w:val="00377478"/>
    <w:rsid w:val="00377A3B"/>
    <w:rsid w:val="00385892"/>
    <w:rsid w:val="0038618F"/>
    <w:rsid w:val="00393E0A"/>
    <w:rsid w:val="003A3309"/>
    <w:rsid w:val="003A6C21"/>
    <w:rsid w:val="003B1A65"/>
    <w:rsid w:val="003B29E0"/>
    <w:rsid w:val="003B38BA"/>
    <w:rsid w:val="003B7B70"/>
    <w:rsid w:val="003C3971"/>
    <w:rsid w:val="003D4783"/>
    <w:rsid w:val="003E28AD"/>
    <w:rsid w:val="003E385B"/>
    <w:rsid w:val="003E48ED"/>
    <w:rsid w:val="003E59D2"/>
    <w:rsid w:val="003E6266"/>
    <w:rsid w:val="003E6D95"/>
    <w:rsid w:val="003F1660"/>
    <w:rsid w:val="003F5352"/>
    <w:rsid w:val="00410E64"/>
    <w:rsid w:val="00411DC6"/>
    <w:rsid w:val="00412AC2"/>
    <w:rsid w:val="00423334"/>
    <w:rsid w:val="00426155"/>
    <w:rsid w:val="00432059"/>
    <w:rsid w:val="004345EC"/>
    <w:rsid w:val="00445111"/>
    <w:rsid w:val="00450773"/>
    <w:rsid w:val="00450ADE"/>
    <w:rsid w:val="00450B5E"/>
    <w:rsid w:val="0045122A"/>
    <w:rsid w:val="004550DD"/>
    <w:rsid w:val="004627CC"/>
    <w:rsid w:val="00463B43"/>
    <w:rsid w:val="00465515"/>
    <w:rsid w:val="004655A2"/>
    <w:rsid w:val="00471B2F"/>
    <w:rsid w:val="0047253C"/>
    <w:rsid w:val="0048430B"/>
    <w:rsid w:val="00484B82"/>
    <w:rsid w:val="00491265"/>
    <w:rsid w:val="004916DB"/>
    <w:rsid w:val="00492AD5"/>
    <w:rsid w:val="0049751D"/>
    <w:rsid w:val="004A55A4"/>
    <w:rsid w:val="004C1970"/>
    <w:rsid w:val="004C30AC"/>
    <w:rsid w:val="004C5A83"/>
    <w:rsid w:val="004C618B"/>
    <w:rsid w:val="004D1173"/>
    <w:rsid w:val="004D15E5"/>
    <w:rsid w:val="004D3255"/>
    <w:rsid w:val="004D3578"/>
    <w:rsid w:val="004D4845"/>
    <w:rsid w:val="004D7D43"/>
    <w:rsid w:val="004E213A"/>
    <w:rsid w:val="004F0988"/>
    <w:rsid w:val="004F1229"/>
    <w:rsid w:val="004F3340"/>
    <w:rsid w:val="004F5E1B"/>
    <w:rsid w:val="00524FB4"/>
    <w:rsid w:val="0053388B"/>
    <w:rsid w:val="00535773"/>
    <w:rsid w:val="00536D68"/>
    <w:rsid w:val="00537E53"/>
    <w:rsid w:val="00543E6C"/>
    <w:rsid w:val="00545834"/>
    <w:rsid w:val="00546650"/>
    <w:rsid w:val="00550005"/>
    <w:rsid w:val="005553AB"/>
    <w:rsid w:val="00556A96"/>
    <w:rsid w:val="005601A4"/>
    <w:rsid w:val="00565087"/>
    <w:rsid w:val="005659B4"/>
    <w:rsid w:val="005665F1"/>
    <w:rsid w:val="00567A32"/>
    <w:rsid w:val="00575D2B"/>
    <w:rsid w:val="00580A37"/>
    <w:rsid w:val="005840BB"/>
    <w:rsid w:val="00584D3D"/>
    <w:rsid w:val="00585232"/>
    <w:rsid w:val="00587E15"/>
    <w:rsid w:val="005904EC"/>
    <w:rsid w:val="00594007"/>
    <w:rsid w:val="00597B11"/>
    <w:rsid w:val="005A2CA0"/>
    <w:rsid w:val="005A5083"/>
    <w:rsid w:val="005A75F0"/>
    <w:rsid w:val="005B084B"/>
    <w:rsid w:val="005B2E0A"/>
    <w:rsid w:val="005B2F85"/>
    <w:rsid w:val="005B69DD"/>
    <w:rsid w:val="005D1E29"/>
    <w:rsid w:val="005D25D4"/>
    <w:rsid w:val="005D2E01"/>
    <w:rsid w:val="005D3EEC"/>
    <w:rsid w:val="005D67FA"/>
    <w:rsid w:val="005D7526"/>
    <w:rsid w:val="005E3109"/>
    <w:rsid w:val="005E4BB2"/>
    <w:rsid w:val="005F788A"/>
    <w:rsid w:val="00602AEA"/>
    <w:rsid w:val="006105D5"/>
    <w:rsid w:val="00612504"/>
    <w:rsid w:val="00612786"/>
    <w:rsid w:val="00614FDF"/>
    <w:rsid w:val="00621743"/>
    <w:rsid w:val="00626052"/>
    <w:rsid w:val="006268A3"/>
    <w:rsid w:val="006271FA"/>
    <w:rsid w:val="00634341"/>
    <w:rsid w:val="0063543D"/>
    <w:rsid w:val="00640304"/>
    <w:rsid w:val="006431E7"/>
    <w:rsid w:val="00645123"/>
    <w:rsid w:val="00647114"/>
    <w:rsid w:val="0064776A"/>
    <w:rsid w:val="00652283"/>
    <w:rsid w:val="00664174"/>
    <w:rsid w:val="00665882"/>
    <w:rsid w:val="006750AA"/>
    <w:rsid w:val="00680278"/>
    <w:rsid w:val="006912E9"/>
    <w:rsid w:val="006944C5"/>
    <w:rsid w:val="006A323F"/>
    <w:rsid w:val="006A4A58"/>
    <w:rsid w:val="006B30D0"/>
    <w:rsid w:val="006C3B98"/>
    <w:rsid w:val="006C3D95"/>
    <w:rsid w:val="006D04BA"/>
    <w:rsid w:val="006D225A"/>
    <w:rsid w:val="006D3E13"/>
    <w:rsid w:val="006D5D57"/>
    <w:rsid w:val="006D7AD5"/>
    <w:rsid w:val="006E0C93"/>
    <w:rsid w:val="006E23F1"/>
    <w:rsid w:val="006E456A"/>
    <w:rsid w:val="006E5C86"/>
    <w:rsid w:val="006F29AD"/>
    <w:rsid w:val="006F570B"/>
    <w:rsid w:val="007005A9"/>
    <w:rsid w:val="007008C7"/>
    <w:rsid w:val="007009A2"/>
    <w:rsid w:val="00701116"/>
    <w:rsid w:val="007029D8"/>
    <w:rsid w:val="007030D7"/>
    <w:rsid w:val="007045CC"/>
    <w:rsid w:val="0071053C"/>
    <w:rsid w:val="0071174C"/>
    <w:rsid w:val="00713C44"/>
    <w:rsid w:val="00734A5B"/>
    <w:rsid w:val="0074026F"/>
    <w:rsid w:val="007429F6"/>
    <w:rsid w:val="00744E76"/>
    <w:rsid w:val="007502BA"/>
    <w:rsid w:val="00752C9D"/>
    <w:rsid w:val="00755F96"/>
    <w:rsid w:val="00762716"/>
    <w:rsid w:val="00764D22"/>
    <w:rsid w:val="00765E07"/>
    <w:rsid w:val="00765EA3"/>
    <w:rsid w:val="0077134A"/>
    <w:rsid w:val="00774DA4"/>
    <w:rsid w:val="00775CAD"/>
    <w:rsid w:val="00777D51"/>
    <w:rsid w:val="00781B83"/>
    <w:rsid w:val="00781F0F"/>
    <w:rsid w:val="00784380"/>
    <w:rsid w:val="007857B8"/>
    <w:rsid w:val="00787E47"/>
    <w:rsid w:val="00791634"/>
    <w:rsid w:val="0079725A"/>
    <w:rsid w:val="007A01FB"/>
    <w:rsid w:val="007B0493"/>
    <w:rsid w:val="007B1F6A"/>
    <w:rsid w:val="007B4980"/>
    <w:rsid w:val="007B600E"/>
    <w:rsid w:val="007B7035"/>
    <w:rsid w:val="007C5DF5"/>
    <w:rsid w:val="007D6891"/>
    <w:rsid w:val="007E5018"/>
    <w:rsid w:val="007F0F4A"/>
    <w:rsid w:val="008001FD"/>
    <w:rsid w:val="008028A4"/>
    <w:rsid w:val="0080298D"/>
    <w:rsid w:val="00806119"/>
    <w:rsid w:val="00815957"/>
    <w:rsid w:val="00815FBE"/>
    <w:rsid w:val="0082283C"/>
    <w:rsid w:val="00822E86"/>
    <w:rsid w:val="00830747"/>
    <w:rsid w:val="00842148"/>
    <w:rsid w:val="0086012F"/>
    <w:rsid w:val="00861976"/>
    <w:rsid w:val="00865BC9"/>
    <w:rsid w:val="008672E6"/>
    <w:rsid w:val="00867930"/>
    <w:rsid w:val="00873C15"/>
    <w:rsid w:val="008768CA"/>
    <w:rsid w:val="00884D98"/>
    <w:rsid w:val="00887B88"/>
    <w:rsid w:val="00896AE5"/>
    <w:rsid w:val="008A3292"/>
    <w:rsid w:val="008A3CE1"/>
    <w:rsid w:val="008A71DF"/>
    <w:rsid w:val="008A7959"/>
    <w:rsid w:val="008C384C"/>
    <w:rsid w:val="008C520C"/>
    <w:rsid w:val="008D3074"/>
    <w:rsid w:val="008E2D68"/>
    <w:rsid w:val="008E6756"/>
    <w:rsid w:val="00900805"/>
    <w:rsid w:val="009018F9"/>
    <w:rsid w:val="0090271F"/>
    <w:rsid w:val="00902E23"/>
    <w:rsid w:val="009114D7"/>
    <w:rsid w:val="009133FF"/>
    <w:rsid w:val="0091348E"/>
    <w:rsid w:val="00914FB9"/>
    <w:rsid w:val="00917CCB"/>
    <w:rsid w:val="009205AC"/>
    <w:rsid w:val="009302B0"/>
    <w:rsid w:val="00932FD1"/>
    <w:rsid w:val="00933FB0"/>
    <w:rsid w:val="00942EC2"/>
    <w:rsid w:val="00942F5C"/>
    <w:rsid w:val="00946593"/>
    <w:rsid w:val="00972188"/>
    <w:rsid w:val="009723D7"/>
    <w:rsid w:val="0097578E"/>
    <w:rsid w:val="009841BA"/>
    <w:rsid w:val="00984219"/>
    <w:rsid w:val="00987EC0"/>
    <w:rsid w:val="00990029"/>
    <w:rsid w:val="00991410"/>
    <w:rsid w:val="00992CB8"/>
    <w:rsid w:val="00995DFC"/>
    <w:rsid w:val="009A3CFE"/>
    <w:rsid w:val="009B4529"/>
    <w:rsid w:val="009C01E5"/>
    <w:rsid w:val="009D0AEE"/>
    <w:rsid w:val="009E66CC"/>
    <w:rsid w:val="009F2AA3"/>
    <w:rsid w:val="009F37B7"/>
    <w:rsid w:val="009F4BD1"/>
    <w:rsid w:val="00A04738"/>
    <w:rsid w:val="00A0666F"/>
    <w:rsid w:val="00A06851"/>
    <w:rsid w:val="00A10EEA"/>
    <w:rsid w:val="00A10F02"/>
    <w:rsid w:val="00A15C38"/>
    <w:rsid w:val="00A160CB"/>
    <w:rsid w:val="00A164B4"/>
    <w:rsid w:val="00A225F9"/>
    <w:rsid w:val="00A26956"/>
    <w:rsid w:val="00A27486"/>
    <w:rsid w:val="00A34872"/>
    <w:rsid w:val="00A40F60"/>
    <w:rsid w:val="00A42619"/>
    <w:rsid w:val="00A53724"/>
    <w:rsid w:val="00A56066"/>
    <w:rsid w:val="00A624C0"/>
    <w:rsid w:val="00A6281B"/>
    <w:rsid w:val="00A64FF3"/>
    <w:rsid w:val="00A7079B"/>
    <w:rsid w:val="00A70B96"/>
    <w:rsid w:val="00A73129"/>
    <w:rsid w:val="00A7554E"/>
    <w:rsid w:val="00A82346"/>
    <w:rsid w:val="00A8637F"/>
    <w:rsid w:val="00A87952"/>
    <w:rsid w:val="00A906B1"/>
    <w:rsid w:val="00A92BA1"/>
    <w:rsid w:val="00A94CD4"/>
    <w:rsid w:val="00A95A32"/>
    <w:rsid w:val="00AB4A5D"/>
    <w:rsid w:val="00AC03B2"/>
    <w:rsid w:val="00AC0BCE"/>
    <w:rsid w:val="00AC6BC6"/>
    <w:rsid w:val="00AC7CA3"/>
    <w:rsid w:val="00AE18FE"/>
    <w:rsid w:val="00AE65E2"/>
    <w:rsid w:val="00AF1460"/>
    <w:rsid w:val="00AF5A46"/>
    <w:rsid w:val="00B004AD"/>
    <w:rsid w:val="00B15449"/>
    <w:rsid w:val="00B202AE"/>
    <w:rsid w:val="00B224D3"/>
    <w:rsid w:val="00B24870"/>
    <w:rsid w:val="00B2748B"/>
    <w:rsid w:val="00B35DD1"/>
    <w:rsid w:val="00B40906"/>
    <w:rsid w:val="00B5477F"/>
    <w:rsid w:val="00B61980"/>
    <w:rsid w:val="00B65256"/>
    <w:rsid w:val="00B66DC6"/>
    <w:rsid w:val="00B710E2"/>
    <w:rsid w:val="00B71248"/>
    <w:rsid w:val="00B72785"/>
    <w:rsid w:val="00B772F2"/>
    <w:rsid w:val="00B841BC"/>
    <w:rsid w:val="00B93086"/>
    <w:rsid w:val="00BA19ED"/>
    <w:rsid w:val="00BA3095"/>
    <w:rsid w:val="00BA4B8D"/>
    <w:rsid w:val="00BB750E"/>
    <w:rsid w:val="00BB75F5"/>
    <w:rsid w:val="00BC0F7D"/>
    <w:rsid w:val="00BC4853"/>
    <w:rsid w:val="00BC48AF"/>
    <w:rsid w:val="00BD0153"/>
    <w:rsid w:val="00BD7D31"/>
    <w:rsid w:val="00BE3255"/>
    <w:rsid w:val="00BF128E"/>
    <w:rsid w:val="00BF1C61"/>
    <w:rsid w:val="00BF55CB"/>
    <w:rsid w:val="00BF662A"/>
    <w:rsid w:val="00BF7337"/>
    <w:rsid w:val="00C074DD"/>
    <w:rsid w:val="00C1496A"/>
    <w:rsid w:val="00C166FA"/>
    <w:rsid w:val="00C204C5"/>
    <w:rsid w:val="00C22B28"/>
    <w:rsid w:val="00C33079"/>
    <w:rsid w:val="00C358AD"/>
    <w:rsid w:val="00C41B4D"/>
    <w:rsid w:val="00C45231"/>
    <w:rsid w:val="00C45D8E"/>
    <w:rsid w:val="00C551FF"/>
    <w:rsid w:val="00C60BE2"/>
    <w:rsid w:val="00C71EC2"/>
    <w:rsid w:val="00C72833"/>
    <w:rsid w:val="00C80F1D"/>
    <w:rsid w:val="00C91962"/>
    <w:rsid w:val="00C93F40"/>
    <w:rsid w:val="00C96C86"/>
    <w:rsid w:val="00CA1CD2"/>
    <w:rsid w:val="00CA3D0C"/>
    <w:rsid w:val="00CB5A08"/>
    <w:rsid w:val="00CB6AA6"/>
    <w:rsid w:val="00CB770E"/>
    <w:rsid w:val="00CC235B"/>
    <w:rsid w:val="00CD5BB4"/>
    <w:rsid w:val="00CD5BD0"/>
    <w:rsid w:val="00CE7F5C"/>
    <w:rsid w:val="00CF490D"/>
    <w:rsid w:val="00CF746F"/>
    <w:rsid w:val="00D06EAA"/>
    <w:rsid w:val="00D07744"/>
    <w:rsid w:val="00D1232F"/>
    <w:rsid w:val="00D1479A"/>
    <w:rsid w:val="00D27F09"/>
    <w:rsid w:val="00D31E50"/>
    <w:rsid w:val="00D32D31"/>
    <w:rsid w:val="00D405AA"/>
    <w:rsid w:val="00D40DF5"/>
    <w:rsid w:val="00D41B84"/>
    <w:rsid w:val="00D43FF6"/>
    <w:rsid w:val="00D5261D"/>
    <w:rsid w:val="00D56E59"/>
    <w:rsid w:val="00D5768F"/>
    <w:rsid w:val="00D57972"/>
    <w:rsid w:val="00D675A9"/>
    <w:rsid w:val="00D738D6"/>
    <w:rsid w:val="00D7413F"/>
    <w:rsid w:val="00D755EB"/>
    <w:rsid w:val="00D76048"/>
    <w:rsid w:val="00D8182C"/>
    <w:rsid w:val="00D82E6F"/>
    <w:rsid w:val="00D83A1A"/>
    <w:rsid w:val="00D87E00"/>
    <w:rsid w:val="00D911A1"/>
    <w:rsid w:val="00D9134D"/>
    <w:rsid w:val="00D91763"/>
    <w:rsid w:val="00DA406C"/>
    <w:rsid w:val="00DA7A03"/>
    <w:rsid w:val="00DB1818"/>
    <w:rsid w:val="00DC1A98"/>
    <w:rsid w:val="00DC309B"/>
    <w:rsid w:val="00DC4DA2"/>
    <w:rsid w:val="00DC60FA"/>
    <w:rsid w:val="00DC774E"/>
    <w:rsid w:val="00DD0386"/>
    <w:rsid w:val="00DD3678"/>
    <w:rsid w:val="00DD4C17"/>
    <w:rsid w:val="00DD74A5"/>
    <w:rsid w:val="00DE00C4"/>
    <w:rsid w:val="00DE0831"/>
    <w:rsid w:val="00DF2B1F"/>
    <w:rsid w:val="00DF37EA"/>
    <w:rsid w:val="00DF4D6B"/>
    <w:rsid w:val="00DF5076"/>
    <w:rsid w:val="00DF62CD"/>
    <w:rsid w:val="00E075D4"/>
    <w:rsid w:val="00E15BE5"/>
    <w:rsid w:val="00E16412"/>
    <w:rsid w:val="00E16509"/>
    <w:rsid w:val="00E23323"/>
    <w:rsid w:val="00E23A0A"/>
    <w:rsid w:val="00E44582"/>
    <w:rsid w:val="00E46E3C"/>
    <w:rsid w:val="00E5094C"/>
    <w:rsid w:val="00E631E1"/>
    <w:rsid w:val="00E632DE"/>
    <w:rsid w:val="00E67150"/>
    <w:rsid w:val="00E678D3"/>
    <w:rsid w:val="00E7081F"/>
    <w:rsid w:val="00E71825"/>
    <w:rsid w:val="00E77645"/>
    <w:rsid w:val="00E83D4F"/>
    <w:rsid w:val="00E84130"/>
    <w:rsid w:val="00E87B45"/>
    <w:rsid w:val="00EA15B0"/>
    <w:rsid w:val="00EA5EA7"/>
    <w:rsid w:val="00EB0974"/>
    <w:rsid w:val="00EB363D"/>
    <w:rsid w:val="00EB4823"/>
    <w:rsid w:val="00EB5E3B"/>
    <w:rsid w:val="00EB705E"/>
    <w:rsid w:val="00EC4A25"/>
    <w:rsid w:val="00EC6E7E"/>
    <w:rsid w:val="00ED47BC"/>
    <w:rsid w:val="00EE4567"/>
    <w:rsid w:val="00EF3819"/>
    <w:rsid w:val="00EF4BDE"/>
    <w:rsid w:val="00EF608C"/>
    <w:rsid w:val="00F025A2"/>
    <w:rsid w:val="00F03DE5"/>
    <w:rsid w:val="00F04712"/>
    <w:rsid w:val="00F12AED"/>
    <w:rsid w:val="00F13360"/>
    <w:rsid w:val="00F1535D"/>
    <w:rsid w:val="00F22EC7"/>
    <w:rsid w:val="00F26F03"/>
    <w:rsid w:val="00F325C8"/>
    <w:rsid w:val="00F40F11"/>
    <w:rsid w:val="00F438DB"/>
    <w:rsid w:val="00F50CB8"/>
    <w:rsid w:val="00F61CE0"/>
    <w:rsid w:val="00F653B8"/>
    <w:rsid w:val="00F70F8E"/>
    <w:rsid w:val="00F82260"/>
    <w:rsid w:val="00F826E9"/>
    <w:rsid w:val="00F9008D"/>
    <w:rsid w:val="00FA1266"/>
    <w:rsid w:val="00FA2ECB"/>
    <w:rsid w:val="00FB2835"/>
    <w:rsid w:val="00FB4931"/>
    <w:rsid w:val="00FC1192"/>
    <w:rsid w:val="00FE2DDF"/>
    <w:rsid w:val="00FE63A9"/>
    <w:rsid w:val="00FF1B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5"/>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00C4"/>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E00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E00C4"/>
    <w:pPr>
      <w:pBdr>
        <w:top w:val="none" w:sz="0" w:space="0" w:color="auto"/>
      </w:pBdr>
      <w:spacing w:before="180"/>
      <w:outlineLvl w:val="1"/>
    </w:pPr>
    <w:rPr>
      <w:sz w:val="32"/>
    </w:rPr>
  </w:style>
  <w:style w:type="paragraph" w:styleId="Heading3">
    <w:name w:val="heading 3"/>
    <w:basedOn w:val="Heading2"/>
    <w:next w:val="Normal"/>
    <w:link w:val="Heading3Char"/>
    <w:qFormat/>
    <w:rsid w:val="00DE00C4"/>
    <w:pPr>
      <w:spacing w:before="120"/>
      <w:outlineLvl w:val="2"/>
    </w:pPr>
    <w:rPr>
      <w:sz w:val="28"/>
    </w:rPr>
  </w:style>
  <w:style w:type="paragraph" w:styleId="Heading4">
    <w:name w:val="heading 4"/>
    <w:basedOn w:val="Heading3"/>
    <w:next w:val="Normal"/>
    <w:qFormat/>
    <w:rsid w:val="00DE00C4"/>
    <w:pPr>
      <w:ind w:left="1418" w:hanging="1418"/>
      <w:outlineLvl w:val="3"/>
    </w:pPr>
    <w:rPr>
      <w:sz w:val="24"/>
    </w:rPr>
  </w:style>
  <w:style w:type="paragraph" w:styleId="Heading5">
    <w:name w:val="heading 5"/>
    <w:basedOn w:val="Heading4"/>
    <w:next w:val="Normal"/>
    <w:qFormat/>
    <w:rsid w:val="00DE00C4"/>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DE00C4"/>
    <w:pPr>
      <w:ind w:left="0" w:firstLine="0"/>
      <w:outlineLvl w:val="7"/>
    </w:pPr>
  </w:style>
  <w:style w:type="paragraph" w:styleId="Heading9">
    <w:name w:val="heading 9"/>
    <w:basedOn w:val="Heading8"/>
    <w:next w:val="Normal"/>
    <w:qFormat/>
    <w:rsid w:val="00DE00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00C4"/>
    <w:pPr>
      <w:ind w:left="1985" w:hanging="1985"/>
      <w:outlineLvl w:val="9"/>
    </w:pPr>
    <w:rPr>
      <w:sz w:val="20"/>
    </w:rPr>
  </w:style>
  <w:style w:type="paragraph" w:styleId="TOC9">
    <w:name w:val="toc 9"/>
    <w:basedOn w:val="TOC8"/>
    <w:uiPriority w:val="39"/>
    <w:rsid w:val="00DE00C4"/>
    <w:pPr>
      <w:ind w:left="1418" w:hanging="1418"/>
    </w:pPr>
  </w:style>
  <w:style w:type="paragraph" w:styleId="List">
    <w:name w:val="List"/>
    <w:basedOn w:val="Normal"/>
    <w:rsid w:val="00DE00C4"/>
    <w:pPr>
      <w:ind w:left="283" w:hanging="283"/>
      <w:contextualSpacing/>
    </w:pPr>
  </w:style>
  <w:style w:type="paragraph" w:styleId="TOC1">
    <w:name w:val="toc 1"/>
    <w:uiPriority w:val="39"/>
    <w:rsid w:val="00DE00C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E00C4"/>
    <w:pPr>
      <w:keepLines/>
      <w:tabs>
        <w:tab w:val="center" w:pos="4536"/>
        <w:tab w:val="right" w:pos="9072"/>
      </w:tabs>
    </w:pPr>
    <w:rPr>
      <w:noProof/>
    </w:rPr>
  </w:style>
  <w:style w:type="character" w:customStyle="1" w:styleId="ZGSM">
    <w:name w:val="ZGSM"/>
    <w:rsid w:val="00DE00C4"/>
  </w:style>
  <w:style w:type="paragraph" w:styleId="List2">
    <w:name w:val="List 2"/>
    <w:basedOn w:val="Normal"/>
    <w:rsid w:val="00DE00C4"/>
    <w:pPr>
      <w:ind w:left="566" w:hanging="283"/>
      <w:contextualSpacing/>
    </w:pPr>
  </w:style>
  <w:style w:type="paragraph" w:customStyle="1" w:styleId="ZD">
    <w:name w:val="ZD"/>
    <w:rsid w:val="00DE00C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DE00C4"/>
    <w:pPr>
      <w:ind w:left="849" w:hanging="283"/>
      <w:contextualSpacing/>
    </w:pPr>
  </w:style>
  <w:style w:type="paragraph" w:styleId="List4">
    <w:name w:val="List 4"/>
    <w:basedOn w:val="Normal"/>
    <w:rsid w:val="00DE00C4"/>
    <w:pPr>
      <w:ind w:left="1132" w:hanging="283"/>
      <w:contextualSpacing/>
    </w:pPr>
  </w:style>
  <w:style w:type="paragraph" w:styleId="TOC3">
    <w:name w:val="toc 3"/>
    <w:basedOn w:val="TOC2"/>
    <w:uiPriority w:val="39"/>
    <w:rsid w:val="00DE00C4"/>
    <w:pPr>
      <w:ind w:left="1134" w:hanging="1134"/>
    </w:pPr>
  </w:style>
  <w:style w:type="paragraph" w:styleId="TOC2">
    <w:name w:val="toc 2"/>
    <w:basedOn w:val="TOC1"/>
    <w:uiPriority w:val="39"/>
    <w:rsid w:val="00DE00C4"/>
    <w:pPr>
      <w:keepNext w:val="0"/>
      <w:spacing w:before="0"/>
      <w:ind w:left="851" w:hanging="851"/>
    </w:pPr>
    <w:rPr>
      <w:sz w:val="20"/>
    </w:rPr>
  </w:style>
  <w:style w:type="paragraph" w:styleId="List5">
    <w:name w:val="List 5"/>
    <w:basedOn w:val="Normal"/>
    <w:rsid w:val="00DE00C4"/>
    <w:pPr>
      <w:ind w:left="1415" w:hanging="283"/>
      <w:contextualSpacing/>
    </w:pPr>
  </w:style>
  <w:style w:type="paragraph" w:customStyle="1" w:styleId="TT">
    <w:name w:val="TT"/>
    <w:basedOn w:val="Heading1"/>
    <w:next w:val="Normal"/>
    <w:rsid w:val="00DE00C4"/>
    <w:pPr>
      <w:outlineLvl w:val="9"/>
    </w:pPr>
  </w:style>
  <w:style w:type="paragraph" w:customStyle="1" w:styleId="NF">
    <w:name w:val="NF"/>
    <w:basedOn w:val="NO"/>
    <w:rsid w:val="00DE00C4"/>
    <w:pPr>
      <w:keepNext/>
      <w:spacing w:after="0"/>
    </w:pPr>
    <w:rPr>
      <w:rFonts w:ascii="Arial" w:hAnsi="Arial"/>
      <w:sz w:val="18"/>
    </w:rPr>
  </w:style>
  <w:style w:type="paragraph" w:customStyle="1" w:styleId="NO">
    <w:name w:val="NO"/>
    <w:basedOn w:val="Normal"/>
    <w:link w:val="NOZchn"/>
    <w:qFormat/>
    <w:rsid w:val="00DE00C4"/>
    <w:pPr>
      <w:keepLines/>
      <w:ind w:left="1135" w:hanging="851"/>
    </w:pPr>
  </w:style>
  <w:style w:type="paragraph" w:customStyle="1" w:styleId="PL">
    <w:name w:val="PL"/>
    <w:rsid w:val="00DE00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E00C4"/>
    <w:pPr>
      <w:jc w:val="right"/>
    </w:pPr>
  </w:style>
  <w:style w:type="paragraph" w:customStyle="1" w:styleId="TAL">
    <w:name w:val="TAL"/>
    <w:basedOn w:val="Normal"/>
    <w:link w:val="TALChar"/>
    <w:qFormat/>
    <w:rsid w:val="00DE00C4"/>
    <w:pPr>
      <w:keepNext/>
      <w:keepLines/>
      <w:spacing w:after="0"/>
    </w:pPr>
    <w:rPr>
      <w:rFonts w:ascii="Arial" w:hAnsi="Arial"/>
      <w:sz w:val="18"/>
    </w:rPr>
  </w:style>
  <w:style w:type="paragraph" w:customStyle="1" w:styleId="TAH">
    <w:name w:val="TAH"/>
    <w:basedOn w:val="TAC"/>
    <w:link w:val="TAHCar"/>
    <w:qFormat/>
    <w:rsid w:val="00DE00C4"/>
    <w:rPr>
      <w:b/>
    </w:rPr>
  </w:style>
  <w:style w:type="paragraph" w:customStyle="1" w:styleId="TAC">
    <w:name w:val="TAC"/>
    <w:basedOn w:val="TAL"/>
    <w:link w:val="TACChar"/>
    <w:qFormat/>
    <w:rsid w:val="00DE00C4"/>
    <w:pPr>
      <w:jc w:val="center"/>
    </w:pPr>
  </w:style>
  <w:style w:type="paragraph" w:customStyle="1" w:styleId="LD">
    <w:name w:val="LD"/>
    <w:rsid w:val="00DE00C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E00C4"/>
    <w:pPr>
      <w:keepLines/>
      <w:ind w:left="1702" w:hanging="1418"/>
    </w:pPr>
  </w:style>
  <w:style w:type="paragraph" w:customStyle="1" w:styleId="FP">
    <w:name w:val="FP"/>
    <w:basedOn w:val="Normal"/>
    <w:rsid w:val="00DE00C4"/>
    <w:pPr>
      <w:spacing w:after="0"/>
    </w:pPr>
  </w:style>
  <w:style w:type="paragraph" w:customStyle="1" w:styleId="NW">
    <w:name w:val="NW"/>
    <w:basedOn w:val="NO"/>
    <w:rsid w:val="00DE00C4"/>
    <w:pPr>
      <w:spacing w:after="0"/>
    </w:pPr>
  </w:style>
  <w:style w:type="paragraph" w:customStyle="1" w:styleId="EW">
    <w:name w:val="EW"/>
    <w:basedOn w:val="EX"/>
    <w:rsid w:val="00DE00C4"/>
    <w:pPr>
      <w:spacing w:after="0"/>
    </w:pPr>
  </w:style>
  <w:style w:type="paragraph" w:customStyle="1" w:styleId="B1">
    <w:name w:val="B1"/>
    <w:basedOn w:val="List"/>
    <w:link w:val="B1Char"/>
    <w:qFormat/>
    <w:rsid w:val="00DE00C4"/>
    <w:pPr>
      <w:ind w:left="568" w:hanging="284"/>
      <w:contextualSpacing w:val="0"/>
    </w:pPr>
  </w:style>
  <w:style w:type="paragraph" w:styleId="TOC4">
    <w:name w:val="toc 4"/>
    <w:basedOn w:val="TOC3"/>
    <w:uiPriority w:val="39"/>
    <w:rsid w:val="00DE00C4"/>
    <w:pPr>
      <w:ind w:left="1418" w:hanging="1418"/>
    </w:pPr>
  </w:style>
  <w:style w:type="paragraph" w:styleId="TOC5">
    <w:name w:val="toc 5"/>
    <w:basedOn w:val="TOC4"/>
    <w:uiPriority w:val="39"/>
    <w:rsid w:val="00DE00C4"/>
    <w:pPr>
      <w:ind w:left="1701" w:hanging="1701"/>
    </w:pPr>
  </w:style>
  <w:style w:type="paragraph" w:customStyle="1" w:styleId="EditorsNote">
    <w:name w:val="Editor's Note"/>
    <w:aliases w:val="EN,Editor's Noteormal"/>
    <w:basedOn w:val="NO"/>
    <w:link w:val="EditorsNoteChar"/>
    <w:qFormat/>
    <w:rsid w:val="00DE00C4"/>
    <w:pPr>
      <w:ind w:left="1559" w:hanging="1276"/>
    </w:pPr>
    <w:rPr>
      <w:color w:val="FF0000"/>
    </w:rPr>
  </w:style>
  <w:style w:type="paragraph" w:customStyle="1" w:styleId="TH">
    <w:name w:val="TH"/>
    <w:basedOn w:val="Normal"/>
    <w:link w:val="THChar"/>
    <w:qFormat/>
    <w:rsid w:val="00DE00C4"/>
    <w:pPr>
      <w:keepNext/>
      <w:keepLines/>
      <w:spacing w:before="60"/>
      <w:jc w:val="center"/>
    </w:pPr>
    <w:rPr>
      <w:rFonts w:ascii="Arial" w:hAnsi="Arial"/>
      <w:b/>
    </w:rPr>
  </w:style>
  <w:style w:type="paragraph" w:customStyle="1" w:styleId="ZA">
    <w:name w:val="ZA"/>
    <w:rsid w:val="00DE00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E00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E00C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E00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E00C4"/>
    <w:pPr>
      <w:ind w:left="851" w:hanging="851"/>
    </w:pPr>
  </w:style>
  <w:style w:type="paragraph" w:customStyle="1" w:styleId="ZH">
    <w:name w:val="ZH"/>
    <w:rsid w:val="00DE00C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DE00C4"/>
    <w:pPr>
      <w:keepNext w:val="0"/>
      <w:spacing w:before="0" w:after="240"/>
    </w:pPr>
  </w:style>
  <w:style w:type="paragraph" w:customStyle="1" w:styleId="ZG">
    <w:name w:val="ZG"/>
    <w:rsid w:val="00DE00C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E00C4"/>
    <w:pPr>
      <w:ind w:left="851" w:hanging="284"/>
      <w:contextualSpacing w:val="0"/>
    </w:pPr>
  </w:style>
  <w:style w:type="paragraph" w:customStyle="1" w:styleId="B3">
    <w:name w:val="B3"/>
    <w:basedOn w:val="List3"/>
    <w:link w:val="B3Char2"/>
    <w:rsid w:val="00DE00C4"/>
    <w:pPr>
      <w:ind w:left="1135" w:hanging="284"/>
      <w:contextualSpacing w:val="0"/>
    </w:pPr>
  </w:style>
  <w:style w:type="paragraph" w:customStyle="1" w:styleId="B4">
    <w:name w:val="B4"/>
    <w:basedOn w:val="List4"/>
    <w:rsid w:val="00DE00C4"/>
    <w:pPr>
      <w:ind w:left="1418" w:hanging="284"/>
      <w:contextualSpacing w:val="0"/>
    </w:pPr>
  </w:style>
  <w:style w:type="paragraph" w:customStyle="1" w:styleId="B5">
    <w:name w:val="B5"/>
    <w:basedOn w:val="List5"/>
    <w:rsid w:val="00DE00C4"/>
    <w:pPr>
      <w:ind w:left="1702" w:hanging="284"/>
      <w:contextualSpacing w:val="0"/>
    </w:pPr>
  </w:style>
  <w:style w:type="paragraph" w:customStyle="1" w:styleId="ZTD">
    <w:name w:val="ZTD"/>
    <w:basedOn w:val="ZB"/>
    <w:rsid w:val="00DE00C4"/>
    <w:pPr>
      <w:framePr w:hRule="auto" w:wrap="notBeside" w:y="852"/>
    </w:pPr>
    <w:rPr>
      <w:i w:val="0"/>
      <w:sz w:val="40"/>
    </w:rPr>
  </w:style>
  <w:style w:type="paragraph" w:customStyle="1" w:styleId="ZV">
    <w:name w:val="ZV"/>
    <w:basedOn w:val="ZU"/>
    <w:rsid w:val="00DE00C4"/>
    <w:pPr>
      <w:framePr w:wrap="notBeside" w:y="16161"/>
    </w:pPr>
  </w:style>
  <w:style w:type="paragraph" w:styleId="TOC6">
    <w:name w:val="toc 6"/>
    <w:basedOn w:val="TOC5"/>
    <w:next w:val="Normal"/>
    <w:uiPriority w:val="39"/>
    <w:rsid w:val="00DE00C4"/>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7">
    <w:name w:val="toc 7"/>
    <w:basedOn w:val="TOC6"/>
    <w:next w:val="Normal"/>
    <w:uiPriority w:val="39"/>
    <w:rsid w:val="00DE00C4"/>
    <w:pPr>
      <w:ind w:left="2268" w:hanging="2268"/>
    </w:pPr>
  </w:style>
  <w:style w:type="paragraph" w:styleId="TOC8">
    <w:name w:val="toc 8"/>
    <w:basedOn w:val="TOC1"/>
    <w:uiPriority w:val="39"/>
    <w:rsid w:val="00DE00C4"/>
    <w:pPr>
      <w:spacing w:before="180"/>
      <w:ind w:left="2693" w:hanging="2693"/>
    </w:pPr>
    <w:rPr>
      <w:b/>
    </w:rPr>
  </w:style>
  <w:style w:type="paragraph" w:styleId="Header">
    <w:name w:val="header"/>
    <w:basedOn w:val="Normal"/>
    <w:link w:val="HeaderChar"/>
    <w:rsid w:val="00DE00C4"/>
    <w:pPr>
      <w:tabs>
        <w:tab w:val="center" w:pos="4513"/>
        <w:tab w:val="right" w:pos="9026"/>
      </w:tabs>
      <w:spacing w:after="0"/>
    </w:pPr>
  </w:style>
  <w:style w:type="character" w:customStyle="1" w:styleId="HeaderChar">
    <w:name w:val="Header Char"/>
    <w:basedOn w:val="DefaultParagraphFont"/>
    <w:link w:val="Header"/>
    <w:rsid w:val="00DE00C4"/>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lang w:eastAsia="en-US"/>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b/>
      <w:bCs/>
      <w:lang w:eastAsia="en-US"/>
    </w:rPr>
  </w:style>
  <w:style w:type="paragraph" w:styleId="Footer">
    <w:name w:val="footer"/>
    <w:basedOn w:val="Normal"/>
    <w:link w:val="FooterChar"/>
    <w:rsid w:val="00DE00C4"/>
    <w:pPr>
      <w:tabs>
        <w:tab w:val="center" w:pos="4513"/>
        <w:tab w:val="right" w:pos="9026"/>
      </w:tabs>
      <w:spacing w:after="0"/>
    </w:pPr>
  </w:style>
  <w:style w:type="paragraph" w:styleId="Revision">
    <w:name w:val="Revision"/>
    <w:hidden/>
    <w:uiPriority w:val="99"/>
    <w:semiHidden/>
    <w:rsid w:val="006D3E13"/>
    <w:rPr>
      <w:lang w:eastAsia="en-US"/>
    </w:rPr>
  </w:style>
  <w:style w:type="character" w:customStyle="1" w:styleId="FooterChar">
    <w:name w:val="Footer Char"/>
    <w:basedOn w:val="DefaultParagraphFont"/>
    <w:link w:val="Footer"/>
    <w:rsid w:val="00DE00C4"/>
    <w:rPr>
      <w:rFonts w:eastAsia="Times New Roman"/>
    </w:rPr>
  </w:style>
  <w:style w:type="paragraph" w:styleId="Bibliography">
    <w:name w:val="Bibliography"/>
    <w:basedOn w:val="Normal"/>
    <w:next w:val="Normal"/>
    <w:uiPriority w:val="37"/>
    <w:semiHidden/>
    <w:unhideWhenUsed/>
    <w:rsid w:val="00BF7337"/>
  </w:style>
  <w:style w:type="paragraph" w:styleId="BlockText">
    <w:name w:val="Block Text"/>
    <w:basedOn w:val="Normal"/>
    <w:rsid w:val="00BF733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lang w:eastAsia="en-US"/>
    </w:rPr>
  </w:style>
  <w:style w:type="paragraph" w:styleId="BodyText2">
    <w:name w:val="Body Text 2"/>
    <w:basedOn w:val="Normal"/>
    <w:link w:val="BodyText2Char"/>
    <w:rsid w:val="00BF7337"/>
    <w:pPr>
      <w:spacing w:after="120" w:line="480" w:lineRule="auto"/>
    </w:pPr>
  </w:style>
  <w:style w:type="character" w:customStyle="1" w:styleId="BodyText2Char">
    <w:name w:val="Body Text 2 Char"/>
    <w:basedOn w:val="DefaultParagraphFont"/>
    <w:link w:val="BodyText2"/>
    <w:rsid w:val="00BF7337"/>
    <w:rPr>
      <w:lang w:eastAsia="en-US"/>
    </w:rPr>
  </w:style>
  <w:style w:type="paragraph" w:styleId="BodyText3">
    <w:name w:val="Body Text 3"/>
    <w:basedOn w:val="Normal"/>
    <w:link w:val="BodyText3Char"/>
    <w:rsid w:val="00BF7337"/>
    <w:pPr>
      <w:spacing w:after="120"/>
    </w:pPr>
    <w:rPr>
      <w:sz w:val="16"/>
      <w:szCs w:val="16"/>
    </w:rPr>
  </w:style>
  <w:style w:type="character" w:customStyle="1" w:styleId="BodyText3Char">
    <w:name w:val="Body Text 3 Char"/>
    <w:basedOn w:val="DefaultParagraphFont"/>
    <w:link w:val="BodyText3"/>
    <w:rsid w:val="00BF7337"/>
    <w:rPr>
      <w:sz w:val="16"/>
      <w:szCs w:val="16"/>
      <w:lang w:eastAsia="en-US"/>
    </w:rPr>
  </w:style>
  <w:style w:type="paragraph" w:styleId="BodyTextFirstIndent">
    <w:name w:val="Body Text First Indent"/>
    <w:basedOn w:val="BodyText"/>
    <w:link w:val="BodyTextFirstIndentChar"/>
    <w:rsid w:val="00BF7337"/>
    <w:pPr>
      <w:spacing w:after="180"/>
      <w:ind w:firstLine="360"/>
    </w:pPr>
  </w:style>
  <w:style w:type="character" w:customStyle="1" w:styleId="BodyTextFirstIndentChar">
    <w:name w:val="Body Text First Indent Char"/>
    <w:basedOn w:val="BodyTextChar"/>
    <w:link w:val="BodyTextFirstIndent"/>
    <w:rsid w:val="00BF7337"/>
    <w:rPr>
      <w:lang w:eastAsia="en-US"/>
    </w:rPr>
  </w:style>
  <w:style w:type="paragraph" w:styleId="BodyTextIndent">
    <w:name w:val="Body Text Indent"/>
    <w:basedOn w:val="Normal"/>
    <w:link w:val="BodyTextIndentChar"/>
    <w:rsid w:val="00BF7337"/>
    <w:pPr>
      <w:spacing w:after="120"/>
      <w:ind w:left="283"/>
    </w:pPr>
  </w:style>
  <w:style w:type="character" w:customStyle="1" w:styleId="BodyTextIndentChar">
    <w:name w:val="Body Text Indent Char"/>
    <w:basedOn w:val="DefaultParagraphFont"/>
    <w:link w:val="BodyTextIndent"/>
    <w:rsid w:val="00BF7337"/>
    <w:rPr>
      <w:lang w:eastAsia="en-US"/>
    </w:rPr>
  </w:style>
  <w:style w:type="paragraph" w:styleId="BodyTextFirstIndent2">
    <w:name w:val="Body Text First Indent 2"/>
    <w:basedOn w:val="BodyTextIndent"/>
    <w:link w:val="BodyTextFirstIndent2Char"/>
    <w:rsid w:val="00BF7337"/>
    <w:pPr>
      <w:spacing w:after="180"/>
      <w:ind w:left="360" w:firstLine="360"/>
    </w:pPr>
  </w:style>
  <w:style w:type="character" w:customStyle="1" w:styleId="BodyTextFirstIndent2Char">
    <w:name w:val="Body Text First Indent 2 Char"/>
    <w:basedOn w:val="BodyTextIndentChar"/>
    <w:link w:val="BodyTextFirstIndent2"/>
    <w:rsid w:val="00BF7337"/>
    <w:rPr>
      <w:lang w:eastAsia="en-US"/>
    </w:rPr>
  </w:style>
  <w:style w:type="paragraph" w:styleId="BodyTextIndent2">
    <w:name w:val="Body Text Indent 2"/>
    <w:basedOn w:val="Normal"/>
    <w:link w:val="BodyTextIndent2Char"/>
    <w:rsid w:val="00BF7337"/>
    <w:pPr>
      <w:spacing w:after="120" w:line="480" w:lineRule="auto"/>
      <w:ind w:left="283"/>
    </w:pPr>
  </w:style>
  <w:style w:type="character" w:customStyle="1" w:styleId="BodyTextIndent2Char">
    <w:name w:val="Body Text Indent 2 Char"/>
    <w:basedOn w:val="DefaultParagraphFont"/>
    <w:link w:val="BodyTextIndent2"/>
    <w:rsid w:val="00BF7337"/>
    <w:rPr>
      <w:lang w:eastAsia="en-US"/>
    </w:rPr>
  </w:style>
  <w:style w:type="paragraph" w:styleId="BodyTextIndent3">
    <w:name w:val="Body Text Indent 3"/>
    <w:basedOn w:val="Normal"/>
    <w:link w:val="BodyTextIndent3Char"/>
    <w:rsid w:val="00BF7337"/>
    <w:pPr>
      <w:spacing w:after="120"/>
      <w:ind w:left="283"/>
    </w:pPr>
    <w:rPr>
      <w:sz w:val="16"/>
      <w:szCs w:val="16"/>
    </w:rPr>
  </w:style>
  <w:style w:type="character" w:customStyle="1" w:styleId="BodyTextIndent3Char">
    <w:name w:val="Body Text Indent 3 Char"/>
    <w:basedOn w:val="DefaultParagraphFont"/>
    <w:link w:val="BodyTextIndent3"/>
    <w:rsid w:val="00BF7337"/>
    <w:rPr>
      <w:sz w:val="16"/>
      <w:szCs w:val="16"/>
      <w:lang w:eastAsia="en-US"/>
    </w:rPr>
  </w:style>
  <w:style w:type="paragraph" w:styleId="Caption">
    <w:name w:val="caption"/>
    <w:basedOn w:val="Normal"/>
    <w:next w:val="Normal"/>
    <w:uiPriority w:val="35"/>
    <w:unhideWhenUsed/>
    <w:qFormat/>
    <w:rsid w:val="00BF7337"/>
    <w:pPr>
      <w:spacing w:after="200"/>
    </w:pPr>
    <w:rPr>
      <w:i/>
      <w:iCs/>
      <w:color w:val="44546A" w:themeColor="text2"/>
      <w:sz w:val="18"/>
      <w:szCs w:val="18"/>
    </w:rPr>
  </w:style>
  <w:style w:type="paragraph" w:styleId="Closing">
    <w:name w:val="Closing"/>
    <w:basedOn w:val="Normal"/>
    <w:link w:val="ClosingChar"/>
    <w:rsid w:val="00BF7337"/>
    <w:pPr>
      <w:spacing w:after="0"/>
      <w:ind w:left="4252"/>
    </w:pPr>
  </w:style>
  <w:style w:type="character" w:customStyle="1" w:styleId="ClosingChar">
    <w:name w:val="Closing Char"/>
    <w:basedOn w:val="DefaultParagraphFont"/>
    <w:link w:val="Closing"/>
    <w:rsid w:val="00BF7337"/>
    <w:rPr>
      <w:lang w:eastAsia="en-US"/>
    </w:rPr>
  </w:style>
  <w:style w:type="paragraph" w:styleId="Date">
    <w:name w:val="Date"/>
    <w:basedOn w:val="Normal"/>
    <w:next w:val="Normal"/>
    <w:link w:val="DateChar"/>
    <w:rsid w:val="00BF7337"/>
  </w:style>
  <w:style w:type="character" w:customStyle="1" w:styleId="DateChar">
    <w:name w:val="Date Char"/>
    <w:basedOn w:val="DefaultParagraphFont"/>
    <w:link w:val="Date"/>
    <w:rsid w:val="00BF7337"/>
    <w:rPr>
      <w:lang w:eastAsia="en-US"/>
    </w:rPr>
  </w:style>
  <w:style w:type="paragraph" w:styleId="E-mailSignature">
    <w:name w:val="E-mail Signature"/>
    <w:basedOn w:val="Normal"/>
    <w:link w:val="E-mailSignatureChar"/>
    <w:rsid w:val="00BF7337"/>
    <w:pPr>
      <w:spacing w:after="0"/>
    </w:pPr>
  </w:style>
  <w:style w:type="character" w:customStyle="1" w:styleId="E-mailSignatureChar">
    <w:name w:val="E-mail Signature Char"/>
    <w:basedOn w:val="DefaultParagraphFont"/>
    <w:link w:val="E-mailSignature"/>
    <w:rsid w:val="00BF7337"/>
    <w:rPr>
      <w:lang w:eastAsia="en-US"/>
    </w:rPr>
  </w:style>
  <w:style w:type="character" w:customStyle="1" w:styleId="EndnoteTextChar">
    <w:name w:val="Endnote Text Char"/>
    <w:basedOn w:val="DefaultParagraphFont"/>
    <w:rsid w:val="00BF7337"/>
    <w:rPr>
      <w:lang w:eastAsia="en-US"/>
    </w:rPr>
  </w:style>
  <w:style w:type="character" w:customStyle="1" w:styleId="FootnoteTextChar">
    <w:name w:val="Footnote Text Char"/>
    <w:basedOn w:val="DefaultParagraphFont"/>
    <w:rsid w:val="00BF7337"/>
    <w:rPr>
      <w:lang w:eastAsia="en-US"/>
    </w:rPr>
  </w:style>
  <w:style w:type="character" w:customStyle="1" w:styleId="HTMLAddressChar">
    <w:name w:val="HTML Address Char"/>
    <w:basedOn w:val="DefaultParagraphFont"/>
    <w:rsid w:val="00BF7337"/>
    <w:rPr>
      <w:i/>
      <w:iCs/>
      <w:lang w:eastAsia="en-US"/>
    </w:rPr>
  </w:style>
  <w:style w:type="character" w:customStyle="1" w:styleId="HTMLPreformattedChar">
    <w:name w:val="HTML Preformatted Char"/>
    <w:basedOn w:val="DefaultParagraphFont"/>
    <w:rsid w:val="00BF7337"/>
    <w:rPr>
      <w:rFonts w:ascii="Consolas" w:hAnsi="Consolas"/>
      <w:lang w:eastAsia="en-US"/>
    </w:rPr>
  </w:style>
  <w:style w:type="character" w:customStyle="1" w:styleId="IntenseQuoteChar">
    <w:name w:val="Intense Quote Char"/>
    <w:basedOn w:val="DefaultParagraphFont"/>
    <w:uiPriority w:val="30"/>
    <w:rsid w:val="00BF7337"/>
    <w:rPr>
      <w:i/>
      <w:iCs/>
      <w:color w:val="4472C4" w:themeColor="accent1"/>
      <w:lang w:eastAsia="en-US"/>
    </w:rPr>
  </w:style>
  <w:style w:type="character" w:customStyle="1" w:styleId="MacroTextChar">
    <w:name w:val="Macro Text Char"/>
    <w:basedOn w:val="DefaultParagraphFont"/>
    <w:rsid w:val="00BF7337"/>
    <w:rPr>
      <w:rFonts w:ascii="Consolas" w:hAnsi="Consolas"/>
      <w:lang w:eastAsia="en-US"/>
    </w:rPr>
  </w:style>
  <w:style w:type="character" w:customStyle="1" w:styleId="MessageHeaderChar">
    <w:name w:val="Message Header Char"/>
    <w:basedOn w:val="DefaultParagraphFont"/>
    <w:rsid w:val="00BF7337"/>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BF7337"/>
    <w:rPr>
      <w:lang w:eastAsia="en-US"/>
    </w:rPr>
  </w:style>
  <w:style w:type="character" w:customStyle="1" w:styleId="PlainTextChar">
    <w:name w:val="Plain Text Char"/>
    <w:basedOn w:val="DefaultParagraphFont"/>
    <w:rsid w:val="00BF7337"/>
    <w:rPr>
      <w:rFonts w:ascii="Consolas" w:hAnsi="Consolas"/>
      <w:sz w:val="21"/>
      <w:szCs w:val="21"/>
      <w:lang w:eastAsia="en-US"/>
    </w:rPr>
  </w:style>
  <w:style w:type="character" w:customStyle="1" w:styleId="QuoteChar">
    <w:name w:val="Quote Char"/>
    <w:basedOn w:val="DefaultParagraphFont"/>
    <w:uiPriority w:val="29"/>
    <w:rsid w:val="00BF7337"/>
    <w:rPr>
      <w:i/>
      <w:iCs/>
      <w:color w:val="404040" w:themeColor="text1" w:themeTint="BF"/>
      <w:lang w:eastAsia="en-US"/>
    </w:rPr>
  </w:style>
  <w:style w:type="character" w:customStyle="1" w:styleId="SalutationChar">
    <w:name w:val="Salutation Char"/>
    <w:basedOn w:val="DefaultParagraphFont"/>
    <w:rsid w:val="00BF7337"/>
    <w:rPr>
      <w:lang w:eastAsia="en-US"/>
    </w:rPr>
  </w:style>
  <w:style w:type="character" w:customStyle="1" w:styleId="SignatureChar">
    <w:name w:val="Signature Char"/>
    <w:basedOn w:val="DefaultParagraphFont"/>
    <w:rsid w:val="00BF7337"/>
    <w:rPr>
      <w:lang w:eastAsia="en-US"/>
    </w:rPr>
  </w:style>
  <w:style w:type="character" w:customStyle="1" w:styleId="SubtitleChar">
    <w:name w:val="Subtitle Char"/>
    <w:basedOn w:val="DefaultParagraphFont"/>
    <w:rsid w:val="00BF7337"/>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BF7337"/>
    <w:rPr>
      <w:rFonts w:asciiTheme="majorHAnsi" w:eastAsiaTheme="majorEastAsia" w:hAnsiTheme="majorHAnsi" w:cstheme="majorBidi"/>
      <w:spacing w:val="-10"/>
      <w:kern w:val="28"/>
      <w:sz w:val="56"/>
      <w:szCs w:val="56"/>
      <w:lang w:eastAsia="en-US"/>
    </w:rPr>
  </w:style>
  <w:style w:type="character" w:customStyle="1" w:styleId="EXCar">
    <w:name w:val="EX Car"/>
    <w:rsid w:val="00DE0831"/>
    <w:rPr>
      <w:color w:val="000000"/>
      <w:lang w:val="en-GB" w:eastAsia="ja-JP"/>
    </w:rPr>
  </w:style>
  <w:style w:type="character" w:customStyle="1" w:styleId="NOChar">
    <w:name w:val="NO Char"/>
    <w:rsid w:val="00377478"/>
    <w:rPr>
      <w:color w:val="000000"/>
      <w:lang w:val="en-GB" w:eastAsia="ja-JP"/>
    </w:rPr>
  </w:style>
  <w:style w:type="character" w:customStyle="1" w:styleId="B1Char1">
    <w:name w:val="B1 Char1"/>
    <w:rsid w:val="00CD5BD0"/>
    <w:rPr>
      <w:rFonts w:ascii="Times New Roman" w:hAnsi="Times New Roman"/>
      <w:lang w:eastAsia="en-US"/>
    </w:rPr>
  </w:style>
  <w:style w:type="character" w:customStyle="1" w:styleId="TALChar">
    <w:name w:val="TAL Char"/>
    <w:link w:val="TAL"/>
    <w:qFormat/>
    <w:rsid w:val="006750AA"/>
    <w:rPr>
      <w:rFonts w:ascii="Arial" w:eastAsia="Times New Roman" w:hAnsi="Arial"/>
      <w:sz w:val="18"/>
    </w:rPr>
  </w:style>
  <w:style w:type="table" w:styleId="TableGrid">
    <w:name w:val="Table Grid"/>
    <w:basedOn w:val="TableNormal"/>
    <w:qFormat/>
    <w:rsid w:val="006750AA"/>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Char">
    <w:name w:val="Editor's Note Char Char"/>
    <w:qFormat/>
    <w:rsid w:val="00D1232F"/>
    <w:rPr>
      <w:color w:val="FF0000"/>
      <w:lang w:val="en-GB" w:eastAsia="ja-JP"/>
    </w:rPr>
  </w:style>
  <w:style w:type="paragraph" w:styleId="NormalWeb">
    <w:name w:val="Normal (Web)"/>
    <w:basedOn w:val="Normal"/>
    <w:uiPriority w:val="99"/>
    <w:unhideWhenUsed/>
    <w:rsid w:val="0079725A"/>
    <w:pPr>
      <w:overflowPunct/>
      <w:autoSpaceDE/>
      <w:autoSpaceDN/>
      <w:adjustRightInd/>
      <w:spacing w:before="100" w:beforeAutospacing="1" w:after="100" w:afterAutospacing="1"/>
      <w:textAlignment w:val="auto"/>
    </w:pPr>
    <w:rPr>
      <w:sz w:val="24"/>
      <w:szCs w:val="24"/>
      <w:lang w:val="en-US" w:eastAsia="en-US"/>
    </w:rPr>
  </w:style>
  <w:style w:type="character" w:customStyle="1" w:styleId="TANChar">
    <w:name w:val="TAN Char"/>
    <w:link w:val="TAN"/>
    <w:qFormat/>
    <w:rsid w:val="0079725A"/>
    <w:rPr>
      <w:rFonts w:ascii="Arial" w:eastAsia="Times New Roma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3.bin"/><Relationship Id="rId26" Type="http://schemas.openxmlformats.org/officeDocument/2006/relationships/package" Target="embeddings/Microsoft_Visio___1.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2.vsdx"/><Relationship Id="rId42" Type="http://schemas.openxmlformats.org/officeDocument/2006/relationships/package" Target="embeddings/Microsoft_Visio___.vsdx"/><Relationship Id="rId47" Type="http://schemas.openxmlformats.org/officeDocument/2006/relationships/image" Target="media/image19.emf"/><Relationship Id="rId50" Type="http://schemas.openxmlformats.org/officeDocument/2006/relationships/package" Target="embeddings/Microsoft_Visio_Drawing37.vsdx"/><Relationship Id="rId55" Type="http://schemas.openxmlformats.org/officeDocument/2006/relationships/image" Target="media/image23.emf"/><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package" Target="embeddings/Microsoft_Visio___11.vsdx"/><Relationship Id="rId37" Type="http://schemas.openxmlformats.org/officeDocument/2006/relationships/image" Target="media/image14.emf"/><Relationship Id="rId40" Type="http://schemas.openxmlformats.org/officeDocument/2006/relationships/package" Target="embeddings/Microsoft_Visio_Drawing2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0.vsdx"/><Relationship Id="rId5" Type="http://schemas.openxmlformats.org/officeDocument/2006/relationships/settings" Target="settings.xml"/><Relationship Id="rId61" Type="http://schemas.openxmlformats.org/officeDocument/2006/relationships/footer" Target="footer3.xml"/><Relationship Id="rId19" Type="http://schemas.openxmlformats.org/officeDocument/2006/relationships/image" Target="media/image5.w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oleObject8.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6.vsdx"/><Relationship Id="rId56" Type="http://schemas.openxmlformats.org/officeDocument/2006/relationships/package" Target="embeddings/Microsoft_Visio_Drawing19.vsdx"/><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vsdx"/><Relationship Id="rId46" Type="http://schemas.openxmlformats.org/officeDocument/2006/relationships/package" Target="embeddings/Microsoft_Visio___2.vsdx"/><Relationship Id="rId59" Type="http://schemas.openxmlformats.org/officeDocument/2006/relationships/package" Target="embeddings/Microsoft_Visio_Drawing111.vsdx"/><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8.vsdx"/><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__15.vsdx"/><Relationship Id="rId52" Type="http://schemas.openxmlformats.org/officeDocument/2006/relationships/oleObject" Target="embeddings/oleObject9.bin"/><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495</TotalTime>
  <Pages>84</Pages>
  <Words>22256</Words>
  <Characters>132166</Characters>
  <Application>Microsoft Office Word</Application>
  <DocSecurity>0</DocSecurity>
  <Lines>2937</Lines>
  <Paragraphs>2206</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152216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23.700-56</dc:title>
  <dc:subject>Study on system architecture enhancement for next generation real time communication phase 3; Stage 2 (Release 20)</dc:subject>
  <dc:creator>MCC Support</dc:creator>
  <cp:keywords/>
  <dc:description/>
  <cp:lastModifiedBy>Joul, Chris2</cp:lastModifiedBy>
  <cp:revision>157</cp:revision>
  <cp:lastPrinted>2019-02-25T14:05:00Z</cp:lastPrinted>
  <dcterms:created xsi:type="dcterms:W3CDTF">2025-09-23T06:55:00Z</dcterms:created>
  <dcterms:modified xsi:type="dcterms:W3CDTF">2025-10-24T05:52:00Z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